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A9F" w:rsidRPr="006F672F" w:rsidRDefault="00606A9F" w:rsidP="00E44183">
      <w:pPr>
        <w:pStyle w:val="aa"/>
        <w:widowControl w:val="0"/>
        <w:spacing w:after="0" w:line="276" w:lineRule="auto"/>
        <w:ind w:firstLine="567"/>
        <w:jc w:val="right"/>
        <w:rPr>
          <w:rFonts w:ascii="Sylfaen" w:hAnsi="Sylfaen" w:cs="Sylfaen"/>
          <w:i/>
          <w:sz w:val="22"/>
        </w:rPr>
      </w:pPr>
      <w:r w:rsidRPr="006F672F">
        <w:rPr>
          <w:rFonts w:ascii="Sylfaen" w:hAnsi="Sylfaen"/>
          <w:i/>
          <w:sz w:val="22"/>
        </w:rPr>
        <w:t xml:space="preserve">Приложение № 1 </w:t>
      </w:r>
    </w:p>
    <w:p w:rsidR="00096865" w:rsidRPr="005E1CF7" w:rsidRDefault="00CF33E9" w:rsidP="005E1CF7">
      <w:pPr>
        <w:pStyle w:val="aa"/>
        <w:widowControl w:val="0"/>
        <w:spacing w:after="0" w:line="276" w:lineRule="auto"/>
        <w:ind w:firstLine="567"/>
        <w:jc w:val="right"/>
        <w:rPr>
          <w:rFonts w:ascii="Sylfaen" w:hAnsi="Sylfaen" w:cs="Sylfaen"/>
          <w:i/>
          <w:sz w:val="22"/>
        </w:rPr>
      </w:pPr>
      <w:proofErr w:type="gramStart"/>
      <w:r w:rsidRPr="006F672F">
        <w:rPr>
          <w:rFonts w:ascii="Sylfaen" w:hAnsi="Sylfaen"/>
          <w:i/>
          <w:sz w:val="22"/>
        </w:rPr>
        <w:t>к</w:t>
      </w:r>
      <w:proofErr w:type="gramEnd"/>
      <w:r w:rsidRPr="006F672F">
        <w:rPr>
          <w:rFonts w:ascii="Sylfaen" w:hAnsi="Sylfaen"/>
          <w:i/>
          <w:sz w:val="22"/>
        </w:rPr>
        <w:t xml:space="preserve"> приказу Министра финансов Республики Армения </w:t>
      </w:r>
      <w:r w:rsidR="00FA7119" w:rsidRPr="006F672F">
        <w:rPr>
          <w:rFonts w:ascii="Sylfaen" w:hAnsi="Sylfaen" w:cs="Sylfaen"/>
          <w:i/>
          <w:sz w:val="22"/>
        </w:rPr>
        <w:br/>
      </w:r>
      <w:r w:rsidRPr="006F672F">
        <w:rPr>
          <w:rFonts w:ascii="Sylfaen" w:hAnsi="Sylfaen"/>
          <w:i/>
          <w:sz w:val="22"/>
        </w:rPr>
        <w:t>о</w:t>
      </w:r>
      <w:r w:rsidR="008818E3" w:rsidRPr="006F672F">
        <w:rPr>
          <w:rFonts w:ascii="Sylfaen" w:hAnsi="Sylfaen"/>
          <w:i/>
          <w:sz w:val="22"/>
        </w:rPr>
        <w:t xml:space="preserve">т </w:t>
      </w:r>
      <w:r w:rsidR="00D61374" w:rsidRPr="006F672F">
        <w:rPr>
          <w:rFonts w:ascii="Sylfaen" w:hAnsi="Sylfaen"/>
          <w:i/>
          <w:sz w:val="22"/>
        </w:rPr>
        <w:t xml:space="preserve">2019 </w:t>
      </w:r>
      <w:r w:rsidR="008818E3" w:rsidRPr="006F672F">
        <w:rPr>
          <w:rFonts w:ascii="Sylfaen" w:hAnsi="Sylfaen"/>
          <w:i/>
          <w:sz w:val="22"/>
        </w:rPr>
        <w:t>года № -A</w:t>
      </w:r>
    </w:p>
    <w:p w:rsidR="00642EFE" w:rsidRPr="006F672F" w:rsidRDefault="00642EFE" w:rsidP="00E44183">
      <w:pPr>
        <w:pStyle w:val="a3"/>
        <w:widowControl w:val="0"/>
        <w:spacing w:line="276" w:lineRule="auto"/>
        <w:ind w:firstLine="0"/>
        <w:jc w:val="center"/>
        <w:rPr>
          <w:rFonts w:ascii="Sylfaen" w:hAnsi="Sylfaen"/>
          <w:i w:val="0"/>
          <w:sz w:val="22"/>
          <w:szCs w:val="24"/>
        </w:rPr>
      </w:pPr>
      <w:r w:rsidRPr="006F672F">
        <w:rPr>
          <w:rFonts w:ascii="Sylfaen" w:hAnsi="Sylfaen"/>
          <w:i w:val="0"/>
          <w:sz w:val="22"/>
          <w:szCs w:val="24"/>
        </w:rPr>
        <w:t>ОБЪЯВЛЕНИЕ</w:t>
      </w:r>
    </w:p>
    <w:p w:rsidR="00642EFE" w:rsidRPr="006F672F" w:rsidRDefault="004C5BC1" w:rsidP="00E44183">
      <w:pPr>
        <w:pStyle w:val="a3"/>
        <w:widowControl w:val="0"/>
        <w:spacing w:line="276" w:lineRule="auto"/>
        <w:ind w:firstLine="0"/>
        <w:jc w:val="center"/>
        <w:rPr>
          <w:rFonts w:ascii="Sylfaen" w:hAnsi="Sylfaen"/>
          <w:i w:val="0"/>
          <w:sz w:val="22"/>
          <w:szCs w:val="24"/>
        </w:rPr>
      </w:pPr>
      <w:r w:rsidRPr="006F672F">
        <w:rPr>
          <w:rFonts w:ascii="Sylfaen" w:hAnsi="Sylfaen"/>
          <w:i w:val="0"/>
          <w:sz w:val="22"/>
          <w:szCs w:val="24"/>
        </w:rPr>
        <w:t>О ЗАПРОСЕ КОТИРОВОК</w:t>
      </w:r>
    </w:p>
    <w:p w:rsidR="0091042F" w:rsidRPr="006F672F" w:rsidRDefault="00642EFE" w:rsidP="00E44183">
      <w:pPr>
        <w:pStyle w:val="a3"/>
        <w:widowControl w:val="0"/>
        <w:spacing w:line="276" w:lineRule="auto"/>
        <w:ind w:firstLine="0"/>
        <w:jc w:val="center"/>
        <w:rPr>
          <w:rFonts w:ascii="Sylfaen" w:hAnsi="Sylfaen"/>
          <w:i w:val="0"/>
          <w:sz w:val="22"/>
          <w:szCs w:val="24"/>
        </w:rPr>
      </w:pPr>
      <w:r w:rsidRPr="006F672F">
        <w:rPr>
          <w:rFonts w:ascii="Sylfaen" w:hAnsi="Sylfaen"/>
          <w:i w:val="0"/>
          <w:sz w:val="22"/>
          <w:szCs w:val="24"/>
        </w:rPr>
        <w:t>Настоящий текст объявления утвержден решением Комиссии по запросу котировок</w:t>
      </w:r>
      <w:r w:rsidR="00FA7119" w:rsidRPr="006F672F">
        <w:rPr>
          <w:rFonts w:ascii="Sylfaen" w:hAnsi="Sylfaen"/>
          <w:i w:val="0"/>
          <w:sz w:val="22"/>
          <w:szCs w:val="24"/>
        </w:rPr>
        <w:t xml:space="preserve"> </w:t>
      </w:r>
      <w:r w:rsidR="006F672F" w:rsidRPr="006F672F">
        <w:rPr>
          <w:rFonts w:ascii="Sylfaen" w:hAnsi="Sylfaen"/>
          <w:i w:val="0"/>
          <w:sz w:val="22"/>
          <w:szCs w:val="24"/>
        </w:rPr>
        <w:t>от "</w:t>
      </w:r>
      <w:r w:rsidR="005E1CF7">
        <w:rPr>
          <w:rFonts w:ascii="Sylfaen" w:hAnsi="Sylfaen"/>
          <w:i w:val="0"/>
          <w:sz w:val="22"/>
          <w:szCs w:val="24"/>
          <w:lang w:val="hy-AM"/>
        </w:rPr>
        <w:t>03</w:t>
      </w:r>
      <w:r w:rsidR="00F22BA6" w:rsidRPr="006F672F">
        <w:rPr>
          <w:rFonts w:ascii="Sylfaen" w:hAnsi="Sylfaen"/>
          <w:i w:val="0"/>
          <w:sz w:val="22"/>
          <w:szCs w:val="24"/>
        </w:rPr>
        <w:t>" "</w:t>
      </w:r>
      <w:r w:rsidR="005E1CF7">
        <w:rPr>
          <w:rFonts w:ascii="Sylfaen" w:hAnsi="Sylfaen"/>
          <w:i w:val="0"/>
          <w:sz w:val="22"/>
          <w:szCs w:val="24"/>
        </w:rPr>
        <w:t>deka</w:t>
      </w:r>
      <w:r w:rsidR="006F672F" w:rsidRPr="006F672F">
        <w:rPr>
          <w:rFonts w:ascii="Sylfaen" w:hAnsi="Sylfaen"/>
          <w:i w:val="0"/>
          <w:sz w:val="22"/>
          <w:szCs w:val="24"/>
          <w:lang w:val="hy-AM"/>
        </w:rPr>
        <w:t>ября</w:t>
      </w:r>
      <w:r w:rsidR="00F22BA6" w:rsidRPr="006F672F">
        <w:rPr>
          <w:rFonts w:ascii="Sylfaen" w:hAnsi="Sylfaen"/>
          <w:i w:val="0"/>
          <w:sz w:val="22"/>
          <w:szCs w:val="24"/>
        </w:rPr>
        <w:t>" 2019</w:t>
      </w:r>
      <w:r w:rsidRPr="006F672F">
        <w:rPr>
          <w:rFonts w:ascii="Sylfaen" w:hAnsi="Sylfaen"/>
          <w:i w:val="0"/>
          <w:sz w:val="22"/>
          <w:szCs w:val="24"/>
        </w:rPr>
        <w:t>года "номер решения" и опубликовывается</w:t>
      </w:r>
      <w:r w:rsidR="00FA7119" w:rsidRPr="006F672F">
        <w:rPr>
          <w:rFonts w:ascii="Sylfaen" w:hAnsi="Sylfaen"/>
          <w:i w:val="0"/>
          <w:sz w:val="22"/>
          <w:szCs w:val="24"/>
        </w:rPr>
        <w:t xml:space="preserve"> </w:t>
      </w:r>
      <w:r w:rsidR="00A76C15" w:rsidRPr="006F672F">
        <w:rPr>
          <w:rFonts w:ascii="Sylfaen" w:hAnsi="Sylfaen"/>
          <w:i w:val="0"/>
          <w:sz w:val="22"/>
          <w:szCs w:val="24"/>
        </w:rPr>
        <w:t>согласно статье 27 Закона Республики Армения "О закупках"</w:t>
      </w:r>
    </w:p>
    <w:p w:rsidR="00606A9F" w:rsidRPr="00416C93" w:rsidRDefault="00E44183" w:rsidP="005E1CF7">
      <w:pPr>
        <w:pStyle w:val="a3"/>
        <w:widowControl w:val="0"/>
        <w:spacing w:line="276" w:lineRule="auto"/>
        <w:ind w:firstLine="0"/>
        <w:jc w:val="center"/>
        <w:rPr>
          <w:rFonts w:ascii="Sylfaen" w:hAnsi="Sylfaen"/>
          <w:i w:val="0"/>
          <w:sz w:val="22"/>
          <w:szCs w:val="24"/>
          <w:u w:val="single"/>
          <w:lang w:val="hy-AM"/>
        </w:rPr>
      </w:pPr>
      <w:r w:rsidRPr="006F672F">
        <w:rPr>
          <w:rFonts w:ascii="Sylfaen" w:hAnsi="Sylfaen"/>
          <w:i w:val="0"/>
          <w:sz w:val="22"/>
          <w:szCs w:val="24"/>
        </w:rPr>
        <w:t xml:space="preserve">Код запроса котировок </w:t>
      </w:r>
      <w:r w:rsidRPr="006F672F">
        <w:rPr>
          <w:rFonts w:ascii="Sylfaen" w:hAnsi="Sylfaen"/>
          <w:b/>
          <w:sz w:val="22"/>
          <w:szCs w:val="24"/>
          <w:u w:val="single"/>
          <w:lang w:val="en-US"/>
        </w:rPr>
        <w:t>NAAK</w:t>
      </w:r>
      <w:r w:rsidRPr="006F672F">
        <w:rPr>
          <w:rFonts w:ascii="Sylfaen" w:hAnsi="Sylfaen"/>
          <w:b/>
          <w:sz w:val="22"/>
          <w:szCs w:val="24"/>
          <w:u w:val="single"/>
        </w:rPr>
        <w:t>-</w:t>
      </w:r>
      <w:r w:rsidR="004C5BC1" w:rsidRPr="006F672F">
        <w:rPr>
          <w:rFonts w:ascii="Sylfaen" w:hAnsi="Sylfaen"/>
          <w:b/>
          <w:sz w:val="22"/>
          <w:szCs w:val="24"/>
          <w:u w:val="single"/>
        </w:rPr>
        <w:t xml:space="preserve"> GHAPDzB</w:t>
      </w:r>
      <w:r w:rsidRPr="006F672F">
        <w:rPr>
          <w:rFonts w:ascii="Sylfaen" w:hAnsi="Sylfaen"/>
          <w:b/>
          <w:sz w:val="22"/>
          <w:szCs w:val="24"/>
          <w:u w:val="single"/>
        </w:rPr>
        <w:t>-</w:t>
      </w:r>
      <w:r w:rsidR="00416C93">
        <w:rPr>
          <w:rFonts w:ascii="Sylfaen" w:hAnsi="Sylfaen"/>
          <w:b/>
          <w:sz w:val="22"/>
          <w:szCs w:val="24"/>
          <w:u w:val="single"/>
          <w:lang w:val="hy-AM"/>
        </w:rPr>
        <w:t>20/3</w:t>
      </w:r>
    </w:p>
    <w:p w:rsidR="00642EFE" w:rsidRPr="006F672F" w:rsidRDefault="00E44183" w:rsidP="00E44183">
      <w:pPr>
        <w:pStyle w:val="a3"/>
        <w:widowControl w:val="0"/>
        <w:spacing w:line="276" w:lineRule="auto"/>
        <w:ind w:firstLine="567"/>
        <w:rPr>
          <w:rFonts w:ascii="Sylfaen" w:hAnsi="Sylfaen"/>
          <w:i w:val="0"/>
          <w:sz w:val="22"/>
          <w:szCs w:val="24"/>
        </w:rPr>
      </w:pPr>
      <w:r w:rsidRPr="006F672F">
        <w:rPr>
          <w:rFonts w:ascii="Sylfaen" w:hAnsi="Sylfaen"/>
          <w:i w:val="0"/>
          <w:sz w:val="18"/>
        </w:rPr>
        <w:t xml:space="preserve">  </w:t>
      </w:r>
      <w:r w:rsidRPr="006F672F">
        <w:rPr>
          <w:rFonts w:ascii="Sylfaen" w:hAnsi="Sylfaen"/>
          <w:i w:val="0"/>
          <w:lang w:val="af-ZA"/>
        </w:rPr>
        <w:t>Заказчик, "</w:t>
      </w:r>
      <w:r w:rsidRPr="006F672F">
        <w:rPr>
          <w:rFonts w:ascii="Sylfaen" w:hAnsi="Sylfaen"/>
          <w:i w:val="0"/>
        </w:rPr>
        <w:t>Нор Арабкир</w:t>
      </w:r>
      <w:r w:rsidRPr="006F672F">
        <w:rPr>
          <w:rFonts w:ascii="Sylfaen" w:hAnsi="Sylfaen"/>
          <w:i w:val="0"/>
          <w:lang w:val="af-ZA"/>
        </w:rPr>
        <w:t xml:space="preserve">" Медицинский Центр ЗАО, который находится по адресу г. Ереван, </w:t>
      </w:r>
      <w:r w:rsidRPr="006F672F">
        <w:rPr>
          <w:rFonts w:ascii="Sylfaen" w:hAnsi="Sylfaen"/>
          <w:i w:val="0"/>
        </w:rPr>
        <w:t>Грачья Кочар ул., 21.</w:t>
      </w:r>
      <w:r w:rsidRPr="006F672F">
        <w:rPr>
          <w:rFonts w:ascii="Sylfaen" w:hAnsi="Sylfaen"/>
          <w:i w:val="0"/>
          <w:sz w:val="22"/>
          <w:szCs w:val="24"/>
        </w:rPr>
        <w:t xml:space="preserve"> </w:t>
      </w:r>
      <w:r w:rsidR="00642EFE" w:rsidRPr="006F672F">
        <w:rPr>
          <w:rFonts w:ascii="Sylfaen" w:hAnsi="Sylfaen"/>
          <w:i w:val="0"/>
          <w:sz w:val="22"/>
          <w:szCs w:val="24"/>
        </w:rPr>
        <w:t>объявляет запрос котировок, который проводится одним этапом</w:t>
      </w:r>
      <w:r w:rsidR="00E72443" w:rsidRPr="006F672F">
        <w:rPr>
          <w:rFonts w:ascii="Sylfaen" w:hAnsi="Sylfaen"/>
          <w:sz w:val="22"/>
          <w:szCs w:val="24"/>
          <w:lang w:val="hy-AM"/>
        </w:rPr>
        <w:t>.</w:t>
      </w:r>
    </w:p>
    <w:p w:rsidR="00341A74" w:rsidRDefault="00A20B69" w:rsidP="00F22BA6">
      <w:pPr>
        <w:pStyle w:val="a3"/>
        <w:widowControl w:val="0"/>
        <w:spacing w:line="276" w:lineRule="auto"/>
        <w:ind w:firstLine="567"/>
        <w:rPr>
          <w:rFonts w:ascii="Sylfaen" w:hAnsi="Sylfaen"/>
          <w:i w:val="0"/>
          <w:sz w:val="22"/>
          <w:szCs w:val="24"/>
        </w:rPr>
      </w:pPr>
      <w:r w:rsidRPr="006F672F">
        <w:rPr>
          <w:rFonts w:ascii="Sylfaen" w:hAnsi="Sylfaen"/>
          <w:i w:val="0"/>
          <w:sz w:val="22"/>
          <w:szCs w:val="24"/>
        </w:rPr>
        <w:t>Участнику, отобранному по итогам запроса котировок, в</w:t>
      </w:r>
      <w:r w:rsidR="00FA7119" w:rsidRPr="006F672F">
        <w:rPr>
          <w:rFonts w:ascii="Sylfaen" w:hAnsi="Sylfaen" w:cs="Courier New"/>
          <w:i w:val="0"/>
          <w:sz w:val="22"/>
          <w:szCs w:val="24"/>
          <w:lang w:val="en-US"/>
        </w:rPr>
        <w:t> </w:t>
      </w:r>
      <w:r w:rsidRPr="006F672F">
        <w:rPr>
          <w:rFonts w:ascii="Sylfaen" w:hAnsi="Sylfaen"/>
          <w:i w:val="0"/>
          <w:spacing w:val="6"/>
          <w:sz w:val="22"/>
          <w:szCs w:val="24"/>
        </w:rPr>
        <w:t>установленном</w:t>
      </w:r>
      <w:r w:rsidR="00FA7119" w:rsidRPr="006F672F">
        <w:rPr>
          <w:rFonts w:ascii="Sylfaen" w:hAnsi="Sylfaen" w:cs="Courier New"/>
          <w:i w:val="0"/>
          <w:spacing w:val="6"/>
          <w:sz w:val="22"/>
          <w:szCs w:val="24"/>
          <w:lang w:val="en-US"/>
        </w:rPr>
        <w:t> </w:t>
      </w:r>
      <w:r w:rsidRPr="006F672F">
        <w:rPr>
          <w:rFonts w:ascii="Sylfaen" w:hAnsi="Sylfaen"/>
          <w:i w:val="0"/>
          <w:spacing w:val="6"/>
          <w:sz w:val="22"/>
          <w:szCs w:val="24"/>
        </w:rPr>
        <w:t xml:space="preserve">порядке будет предложено заключить договор на поставку </w:t>
      </w:r>
      <w:r w:rsidR="005E1CF7" w:rsidRPr="005E1CF7">
        <w:rPr>
          <w:rFonts w:ascii="Sylfaen" w:hAnsi="Sylfaen"/>
          <w:i w:val="0"/>
          <w:spacing w:val="6"/>
          <w:sz w:val="22"/>
          <w:szCs w:val="24"/>
          <w:u w:val="single"/>
        </w:rPr>
        <w:t xml:space="preserve">2020 </w:t>
      </w:r>
      <w:r w:rsidR="00E44183" w:rsidRPr="005E1CF7">
        <w:rPr>
          <w:rFonts w:ascii="Sylfaen" w:eastAsia="Calibri" w:hAnsi="Sylfaen"/>
          <w:b/>
          <w:u w:val="single"/>
        </w:rPr>
        <w:t>медикаментов</w:t>
      </w:r>
      <w:r w:rsidR="008818E3" w:rsidRPr="006F672F">
        <w:rPr>
          <w:rFonts w:ascii="Sylfaen" w:hAnsi="Sylfaen"/>
          <w:b/>
          <w:i w:val="0"/>
          <w:sz w:val="22"/>
          <w:szCs w:val="24"/>
          <w:u w:val="single"/>
        </w:rPr>
        <w:t xml:space="preserve"> </w:t>
      </w:r>
      <w:r w:rsidR="008818E3" w:rsidRPr="006F672F">
        <w:rPr>
          <w:rFonts w:ascii="Sylfaen" w:hAnsi="Sylfaen"/>
          <w:i w:val="0"/>
          <w:sz w:val="22"/>
          <w:szCs w:val="24"/>
        </w:rPr>
        <w:t>(далее — договор).</w:t>
      </w:r>
    </w:p>
    <w:p w:rsidR="005E1CF7" w:rsidRPr="00957C5F" w:rsidRDefault="005E1CF7" w:rsidP="005E1CF7">
      <w:pPr>
        <w:pStyle w:val="HTML"/>
        <w:shd w:val="clear" w:color="auto" w:fill="FFFFFF"/>
        <w:ind w:firstLine="426"/>
        <w:rPr>
          <w:rFonts w:ascii="Sylfaen" w:hAnsi="Sylfaen" w:cs="Arial"/>
          <w:b/>
          <w:color w:val="212121"/>
          <w:u w:val="single"/>
          <w:shd w:val="clear" w:color="auto" w:fill="FFFFFF"/>
        </w:rPr>
      </w:pPr>
      <w:r w:rsidRPr="00EA4E45">
        <w:rPr>
          <w:rFonts w:ascii="Sylfaen" w:hAnsi="Sylfaen" w:cs="Arial"/>
          <w:b/>
          <w:color w:val="212121"/>
          <w:u w:val="single"/>
          <w:shd w:val="clear" w:color="auto" w:fill="FFFFFF"/>
        </w:rPr>
        <w:t>Эта процедура осуществляется в соответствии с пунктом 6 статьи 15 Закона РА «О закупках».</w:t>
      </w:r>
    </w:p>
    <w:p w:rsidR="005E1CF7" w:rsidRPr="005E1CF7" w:rsidRDefault="005E1CF7" w:rsidP="005E1CF7">
      <w:pPr>
        <w:pStyle w:val="HTML"/>
        <w:shd w:val="clear" w:color="auto" w:fill="FFFFFF"/>
        <w:ind w:firstLine="426"/>
        <w:rPr>
          <w:rFonts w:ascii="Sylfaen" w:hAnsi="Sylfaen"/>
          <w:b/>
          <w:color w:val="212121"/>
          <w:u w:val="single"/>
        </w:rPr>
      </w:pPr>
      <w:r w:rsidRPr="005A20DC">
        <w:rPr>
          <w:rFonts w:ascii="Sylfaen" w:hAnsi="Sylfaen"/>
          <w:b/>
          <w:color w:val="212121"/>
          <w:u w:val="single"/>
        </w:rPr>
        <w:t>На основании Министерства здравоохранения Республики Армения от 10.10.2017 г., В письме мне сообщается, что Министерство здравоохранения Республики Армения подпишет контракт, подписанный Министерством здравоохранения Республики Армения в случае заключения совместного контракта на бесплатные и льготные лекарства, предоставленные Министерством здравоохранения Республики Армения.</w:t>
      </w:r>
    </w:p>
    <w:p w:rsidR="00357D48" w:rsidRPr="006F672F" w:rsidRDefault="00A20B69" w:rsidP="00E44183">
      <w:pPr>
        <w:pStyle w:val="a3"/>
        <w:widowControl w:val="0"/>
        <w:spacing w:line="276" w:lineRule="auto"/>
        <w:ind w:firstLine="567"/>
        <w:rPr>
          <w:rFonts w:ascii="Sylfaen" w:hAnsi="Sylfaen"/>
          <w:i w:val="0"/>
          <w:sz w:val="22"/>
          <w:szCs w:val="24"/>
        </w:rPr>
      </w:pPr>
      <w:r w:rsidRPr="006F672F">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6F672F" w:rsidRDefault="004C5BC1" w:rsidP="00E44183">
      <w:pPr>
        <w:widowControl w:val="0"/>
        <w:spacing w:line="276" w:lineRule="auto"/>
        <w:ind w:firstLine="567"/>
        <w:jc w:val="both"/>
        <w:rPr>
          <w:rFonts w:ascii="Sylfaen" w:hAnsi="Sylfaen"/>
          <w:sz w:val="22"/>
        </w:rPr>
      </w:pPr>
      <w:r w:rsidRPr="006F672F">
        <w:rPr>
          <w:rFonts w:ascii="Sylfaen" w:hAnsi="Sylfaen"/>
          <w:sz w:val="22"/>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6F672F" w:rsidRDefault="00EE73A8" w:rsidP="00E44183">
      <w:pPr>
        <w:pStyle w:val="a3"/>
        <w:widowControl w:val="0"/>
        <w:spacing w:line="276" w:lineRule="auto"/>
        <w:ind w:firstLine="567"/>
        <w:rPr>
          <w:rFonts w:ascii="Sylfaen" w:hAnsi="Sylfaen"/>
          <w:i w:val="0"/>
          <w:sz w:val="22"/>
          <w:szCs w:val="24"/>
        </w:rPr>
      </w:pPr>
      <w:r w:rsidRPr="006F672F">
        <w:rPr>
          <w:rFonts w:ascii="Sylfaen" w:hAnsi="Sylfaen"/>
          <w:i w:val="0"/>
          <w:sz w:val="22"/>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6F672F">
        <w:rPr>
          <w:rFonts w:ascii="Sylfaen" w:hAnsi="Sylfaen"/>
          <w:i w:val="0"/>
          <w:sz w:val="22"/>
          <w:szCs w:val="24"/>
        </w:rPr>
        <w:t>предложение.</w:t>
      </w:r>
    </w:p>
    <w:p w:rsidR="007E15A7" w:rsidRPr="006F672F" w:rsidRDefault="002963C0" w:rsidP="00E44183">
      <w:pPr>
        <w:pStyle w:val="a3"/>
        <w:widowControl w:val="0"/>
        <w:spacing w:line="276" w:lineRule="auto"/>
        <w:ind w:firstLine="567"/>
        <w:rPr>
          <w:rFonts w:ascii="Sylfaen" w:hAnsi="Sylfaen"/>
          <w:i w:val="0"/>
          <w:sz w:val="22"/>
          <w:szCs w:val="24"/>
        </w:rPr>
      </w:pPr>
      <w:r w:rsidRPr="006F672F">
        <w:rPr>
          <w:rFonts w:ascii="Sylfaen" w:hAnsi="Sylfaen"/>
          <w:i w:val="0"/>
          <w:sz w:val="22"/>
          <w:szCs w:val="24"/>
        </w:rPr>
        <w:t xml:space="preserve">Для получения приглашения на запрос котировок в бумажной форме необходимо обратиться к заказчику </w:t>
      </w:r>
      <w:r w:rsidR="00F22BA6" w:rsidRPr="006F672F">
        <w:rPr>
          <w:rFonts w:ascii="Sylfaen" w:hAnsi="Sylfaen"/>
          <w:b/>
          <w:sz w:val="22"/>
          <w:szCs w:val="24"/>
          <w:u w:val="single"/>
        </w:rPr>
        <w:t>до го 12</w:t>
      </w:r>
      <w:r w:rsidR="00F22BA6" w:rsidRPr="006F672F">
        <w:rPr>
          <w:rFonts w:ascii="Sylfaen" w:hAnsi="Sylfaen"/>
          <w:b/>
          <w:sz w:val="22"/>
          <w:szCs w:val="24"/>
          <w:u w:val="single"/>
          <w:lang w:val="hy-AM"/>
        </w:rPr>
        <w:t>։30</w:t>
      </w:r>
      <w:r w:rsidR="00F22BA6" w:rsidRPr="006F672F">
        <w:rPr>
          <w:rFonts w:ascii="Sylfaen" w:hAnsi="Sylfaen"/>
          <w:b/>
          <w:sz w:val="22"/>
          <w:szCs w:val="24"/>
          <w:u w:val="single"/>
        </w:rPr>
        <w:t xml:space="preserve"> часов</w:t>
      </w:r>
      <w:r w:rsidR="00F22BA6" w:rsidRPr="006F672F">
        <w:rPr>
          <w:rFonts w:ascii="Sylfaen" w:hAnsi="Sylfaen"/>
          <w:b/>
          <w:sz w:val="22"/>
          <w:szCs w:val="24"/>
          <w:u w:val="single"/>
          <w:lang w:val="hy-AM"/>
        </w:rPr>
        <w:t xml:space="preserve"> 7</w:t>
      </w:r>
      <w:r w:rsidR="00F22BA6" w:rsidRPr="006F672F">
        <w:rPr>
          <w:rFonts w:ascii="Sylfaen" w:hAnsi="Sylfaen"/>
          <w:b/>
          <w:sz w:val="22"/>
          <w:szCs w:val="24"/>
          <w:u w:val="single"/>
        </w:rPr>
        <w:t>-го</w:t>
      </w:r>
      <w:r w:rsidR="00F22BA6" w:rsidRPr="006F672F">
        <w:rPr>
          <w:rFonts w:ascii="Sylfaen" w:hAnsi="Sylfaen"/>
          <w:i w:val="0"/>
          <w:sz w:val="22"/>
          <w:szCs w:val="24"/>
          <w:u w:val="single"/>
        </w:rPr>
        <w:t xml:space="preserve"> </w:t>
      </w:r>
      <w:r w:rsidRPr="006F672F">
        <w:rPr>
          <w:rFonts w:ascii="Sylfaen" w:hAnsi="Sylfaen"/>
          <w:i w:val="0"/>
          <w:sz w:val="22"/>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формев первый рабочий день, следующий за получением такого требования. </w:t>
      </w:r>
    </w:p>
    <w:p w:rsidR="0067579A" w:rsidRPr="006F672F" w:rsidRDefault="00357D48" w:rsidP="00E44183">
      <w:pPr>
        <w:pStyle w:val="a3"/>
        <w:widowControl w:val="0"/>
        <w:spacing w:line="276" w:lineRule="auto"/>
        <w:ind w:firstLine="567"/>
        <w:rPr>
          <w:rFonts w:ascii="Sylfaen" w:hAnsi="Sylfaen"/>
          <w:i w:val="0"/>
          <w:sz w:val="22"/>
          <w:szCs w:val="24"/>
        </w:rPr>
      </w:pPr>
      <w:r w:rsidRPr="006F672F">
        <w:rPr>
          <w:rFonts w:ascii="Sylfaen" w:hAnsi="Sylfaen"/>
          <w:i w:val="0"/>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6F672F">
        <w:rPr>
          <w:rFonts w:ascii="Sylfaen" w:hAnsi="Sylfaen"/>
          <w:i w:val="0"/>
          <w:sz w:val="22"/>
          <w:szCs w:val="24"/>
        </w:rPr>
        <w:t>го за днем получения заявления.</w:t>
      </w:r>
    </w:p>
    <w:p w:rsidR="0067579A" w:rsidRPr="006F672F" w:rsidRDefault="00363E98" w:rsidP="00E44183">
      <w:pPr>
        <w:pStyle w:val="a3"/>
        <w:widowControl w:val="0"/>
        <w:spacing w:line="276" w:lineRule="auto"/>
        <w:ind w:firstLine="567"/>
        <w:rPr>
          <w:rFonts w:ascii="Sylfaen" w:hAnsi="Sylfaen"/>
          <w:i w:val="0"/>
          <w:sz w:val="22"/>
          <w:szCs w:val="24"/>
        </w:rPr>
      </w:pPr>
      <w:r w:rsidRPr="006F672F">
        <w:rPr>
          <w:rFonts w:ascii="Sylfaen" w:hAnsi="Sylfaen"/>
          <w:i w:val="0"/>
          <w:sz w:val="22"/>
          <w:szCs w:val="24"/>
        </w:rPr>
        <w:t xml:space="preserve">Неполучение приглашения не ограничивает права участника </w:t>
      </w:r>
      <w:r w:rsidR="008818E3" w:rsidRPr="006F672F">
        <w:rPr>
          <w:rFonts w:ascii="Sylfaen" w:hAnsi="Sylfaen"/>
          <w:i w:val="0"/>
          <w:sz w:val="22"/>
          <w:szCs w:val="24"/>
        </w:rPr>
        <w:t>на участие в запросе котировок.</w:t>
      </w:r>
    </w:p>
    <w:p w:rsidR="0014702E" w:rsidRPr="006F672F" w:rsidRDefault="0014702E" w:rsidP="00F22BA6">
      <w:pPr>
        <w:pStyle w:val="a3"/>
        <w:widowControl w:val="0"/>
        <w:spacing w:line="276" w:lineRule="auto"/>
        <w:ind w:firstLine="567"/>
        <w:rPr>
          <w:rFonts w:ascii="Sylfaen" w:hAnsi="Sylfaen"/>
          <w:i w:val="0"/>
          <w:sz w:val="22"/>
          <w:szCs w:val="24"/>
        </w:rPr>
      </w:pPr>
      <w:r w:rsidRPr="006F672F">
        <w:rPr>
          <w:rFonts w:ascii="Sylfaen" w:hAnsi="Sylfaen"/>
          <w:i w:val="0"/>
          <w:sz w:val="22"/>
          <w:szCs w:val="24"/>
        </w:rPr>
        <w:t>Заявки на запрос котировок необходимо подавать по адресу</w:t>
      </w:r>
      <w:r w:rsidRPr="006F672F">
        <w:rPr>
          <w:rFonts w:ascii="Sylfaen" w:hAnsi="Sylfaen"/>
          <w:i w:val="0"/>
          <w:spacing w:val="6"/>
          <w:sz w:val="22"/>
          <w:szCs w:val="24"/>
        </w:rPr>
        <w:t xml:space="preserve"> </w:t>
      </w:r>
      <w:r w:rsidR="00F22BA6" w:rsidRPr="006F672F">
        <w:rPr>
          <w:rFonts w:ascii="Sylfaen" w:hAnsi="Sylfaen"/>
          <w:i w:val="0"/>
          <w:u w:val="single"/>
        </w:rPr>
        <w:t xml:space="preserve">Грачья Кочар ул., 21, </w:t>
      </w:r>
      <w:r w:rsidRPr="006F672F">
        <w:rPr>
          <w:rFonts w:ascii="Sylfaen" w:hAnsi="Sylfaen"/>
          <w:i w:val="0"/>
          <w:sz w:val="22"/>
          <w:szCs w:val="24"/>
        </w:rPr>
        <w:t>в документарной форме,</w:t>
      </w:r>
      <w:r w:rsidR="00F22BA6" w:rsidRPr="006F672F">
        <w:rPr>
          <w:rFonts w:ascii="Sylfaen" w:hAnsi="Sylfaen"/>
          <w:b/>
          <w:sz w:val="22"/>
          <w:szCs w:val="24"/>
          <w:u w:val="single"/>
        </w:rPr>
        <w:t xml:space="preserve"> до го 12</w:t>
      </w:r>
      <w:r w:rsidR="00F22BA6" w:rsidRPr="006F672F">
        <w:rPr>
          <w:rFonts w:ascii="Sylfaen" w:hAnsi="Sylfaen"/>
          <w:b/>
          <w:sz w:val="22"/>
          <w:szCs w:val="24"/>
          <w:u w:val="single"/>
          <w:lang w:val="hy-AM"/>
        </w:rPr>
        <w:t>։30</w:t>
      </w:r>
      <w:r w:rsidR="00F22BA6" w:rsidRPr="006F672F">
        <w:rPr>
          <w:rFonts w:ascii="Sylfaen" w:hAnsi="Sylfaen"/>
          <w:b/>
          <w:sz w:val="22"/>
          <w:szCs w:val="24"/>
          <w:u w:val="single"/>
        </w:rPr>
        <w:t xml:space="preserve"> часов</w:t>
      </w:r>
      <w:r w:rsidR="00F22BA6" w:rsidRPr="006F672F">
        <w:rPr>
          <w:rFonts w:ascii="Sylfaen" w:hAnsi="Sylfaen"/>
          <w:b/>
          <w:sz w:val="22"/>
          <w:szCs w:val="24"/>
          <w:u w:val="single"/>
          <w:lang w:val="hy-AM"/>
        </w:rPr>
        <w:t xml:space="preserve"> 7</w:t>
      </w:r>
      <w:r w:rsidR="00F22BA6" w:rsidRPr="006F672F">
        <w:rPr>
          <w:rFonts w:ascii="Sylfaen" w:hAnsi="Sylfaen"/>
          <w:b/>
          <w:sz w:val="22"/>
          <w:szCs w:val="24"/>
          <w:u w:val="single"/>
        </w:rPr>
        <w:t>-го</w:t>
      </w:r>
      <w:r w:rsidR="00F22BA6" w:rsidRPr="006F672F">
        <w:rPr>
          <w:rFonts w:ascii="Sylfaen" w:hAnsi="Sylfaen"/>
          <w:i w:val="0"/>
          <w:sz w:val="22"/>
          <w:szCs w:val="24"/>
        </w:rPr>
        <w:t xml:space="preserve"> </w:t>
      </w:r>
      <w:r w:rsidRPr="006F672F">
        <w:rPr>
          <w:rFonts w:ascii="Sylfaen" w:hAnsi="Sylfaen"/>
          <w:i w:val="0"/>
          <w:sz w:val="22"/>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6F672F" w:rsidRDefault="0014702E" w:rsidP="00E44183">
      <w:pPr>
        <w:pStyle w:val="a3"/>
        <w:widowControl w:val="0"/>
        <w:spacing w:line="276" w:lineRule="auto"/>
        <w:ind w:firstLine="567"/>
        <w:rPr>
          <w:rFonts w:ascii="Sylfaen" w:hAnsi="Sylfaen"/>
          <w:i w:val="0"/>
          <w:sz w:val="22"/>
          <w:szCs w:val="24"/>
        </w:rPr>
      </w:pPr>
      <w:r w:rsidRPr="006F672F">
        <w:rPr>
          <w:rFonts w:ascii="Sylfaen" w:hAnsi="Sylfaen"/>
          <w:i w:val="0"/>
          <w:sz w:val="22"/>
          <w:szCs w:val="24"/>
        </w:rPr>
        <w:t xml:space="preserve">Вскрытие заявок будет проводиться по адресу </w:t>
      </w:r>
      <w:r w:rsidR="00F22BA6" w:rsidRPr="006F672F">
        <w:rPr>
          <w:rFonts w:ascii="Sylfaen" w:hAnsi="Sylfaen"/>
          <w:b/>
          <w:u w:val="single"/>
        </w:rPr>
        <w:t>Грачья Кочар ул., 21</w:t>
      </w:r>
      <w:r w:rsidRPr="006F672F">
        <w:rPr>
          <w:rFonts w:ascii="Sylfaen" w:hAnsi="Sylfaen"/>
          <w:b/>
          <w:sz w:val="22"/>
          <w:szCs w:val="24"/>
          <w:u w:val="single"/>
        </w:rPr>
        <w:t xml:space="preserve">_, в </w:t>
      </w:r>
      <w:r w:rsidR="00F22BA6" w:rsidRPr="006F672F">
        <w:rPr>
          <w:rFonts w:ascii="Sylfaen" w:hAnsi="Sylfaen"/>
          <w:b/>
          <w:sz w:val="22"/>
          <w:szCs w:val="24"/>
          <w:u w:val="single"/>
        </w:rPr>
        <w:t>12:30</w:t>
      </w:r>
      <w:r w:rsidRPr="006F672F">
        <w:rPr>
          <w:rFonts w:ascii="Sylfaen" w:hAnsi="Sylfaen"/>
          <w:b/>
          <w:sz w:val="22"/>
          <w:szCs w:val="24"/>
          <w:u w:val="single"/>
        </w:rPr>
        <w:t xml:space="preserve"> часов "</w:t>
      </w:r>
      <w:r w:rsidR="005E1CF7">
        <w:rPr>
          <w:rFonts w:ascii="Sylfaen" w:hAnsi="Sylfaen"/>
          <w:b/>
          <w:sz w:val="22"/>
          <w:szCs w:val="24"/>
          <w:u w:val="single"/>
        </w:rPr>
        <w:t>11</w:t>
      </w:r>
      <w:r w:rsidRPr="005E1CF7">
        <w:rPr>
          <w:rFonts w:ascii="Sylfaen" w:hAnsi="Sylfaen"/>
          <w:b/>
          <w:sz w:val="22"/>
          <w:szCs w:val="24"/>
          <w:u w:val="single"/>
        </w:rPr>
        <w:t>" "</w:t>
      </w:r>
      <w:r w:rsidR="006F672F" w:rsidRPr="005E1CF7">
        <w:rPr>
          <w:rFonts w:ascii="Sylfaen" w:hAnsi="Sylfaen"/>
          <w:b/>
          <w:sz w:val="22"/>
          <w:szCs w:val="24"/>
          <w:u w:val="single"/>
        </w:rPr>
        <w:t xml:space="preserve"> </w:t>
      </w:r>
      <w:r w:rsidR="005E1CF7" w:rsidRPr="005E1CF7">
        <w:rPr>
          <w:rFonts w:ascii="Sylfaen" w:hAnsi="Sylfaen"/>
          <w:b/>
          <w:sz w:val="22"/>
          <w:szCs w:val="24"/>
          <w:u w:val="single"/>
        </w:rPr>
        <w:t>deka</w:t>
      </w:r>
      <w:r w:rsidR="005E1CF7" w:rsidRPr="005E1CF7">
        <w:rPr>
          <w:rFonts w:ascii="Sylfaen" w:hAnsi="Sylfaen"/>
          <w:b/>
          <w:sz w:val="22"/>
          <w:szCs w:val="24"/>
          <w:u w:val="single"/>
          <w:lang w:val="hy-AM"/>
        </w:rPr>
        <w:t>ября</w:t>
      </w:r>
      <w:r w:rsidR="005E1CF7" w:rsidRPr="005E1CF7">
        <w:rPr>
          <w:rFonts w:ascii="Sylfaen" w:hAnsi="Sylfaen"/>
          <w:b/>
          <w:sz w:val="22"/>
          <w:szCs w:val="24"/>
          <w:u w:val="single"/>
        </w:rPr>
        <w:t xml:space="preserve"> </w:t>
      </w:r>
      <w:r w:rsidR="00F22BA6" w:rsidRPr="005E1CF7">
        <w:rPr>
          <w:rFonts w:ascii="Sylfaen" w:hAnsi="Sylfaen"/>
          <w:b/>
          <w:sz w:val="22"/>
          <w:szCs w:val="24"/>
          <w:u w:val="single"/>
        </w:rPr>
        <w:t>"2019</w:t>
      </w:r>
      <w:r w:rsidRPr="006F672F">
        <w:rPr>
          <w:rFonts w:ascii="Sylfaen" w:hAnsi="Sylfaen"/>
          <w:b/>
          <w:sz w:val="22"/>
          <w:szCs w:val="24"/>
          <w:u w:val="single"/>
        </w:rPr>
        <w:t>".</w:t>
      </w:r>
    </w:p>
    <w:p w:rsidR="00357D48" w:rsidRPr="006F672F" w:rsidRDefault="001305C6" w:rsidP="00E44183">
      <w:pPr>
        <w:pStyle w:val="a3"/>
        <w:widowControl w:val="0"/>
        <w:spacing w:line="276" w:lineRule="auto"/>
        <w:ind w:firstLine="567"/>
        <w:rPr>
          <w:rFonts w:ascii="Sylfaen" w:hAnsi="Sylfaen"/>
          <w:i w:val="0"/>
          <w:sz w:val="22"/>
          <w:szCs w:val="24"/>
        </w:rPr>
      </w:pPr>
      <w:r w:rsidRPr="006F672F">
        <w:rPr>
          <w:rFonts w:ascii="Sylfaen" w:hAnsi="Sylfaen"/>
          <w:i w:val="0"/>
          <w:sz w:val="22"/>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6F672F">
        <w:rPr>
          <w:rFonts w:ascii="Sylfaen" w:hAnsi="Sylfaen"/>
          <w:i w:val="0"/>
          <w:sz w:val="22"/>
          <w:szCs w:val="24"/>
        </w:rPr>
        <w:t>ва финансов Республики Армения.</w:t>
      </w:r>
    </w:p>
    <w:p w:rsidR="00A266F3" w:rsidRPr="006F672F" w:rsidRDefault="00606A9F" w:rsidP="00F22BA6">
      <w:pPr>
        <w:pStyle w:val="a3"/>
        <w:widowControl w:val="0"/>
        <w:spacing w:line="276" w:lineRule="auto"/>
        <w:ind w:firstLine="567"/>
        <w:rPr>
          <w:rFonts w:ascii="Sylfaen" w:hAnsi="Sylfaen"/>
          <w:i w:val="0"/>
          <w:sz w:val="22"/>
          <w:szCs w:val="24"/>
        </w:rPr>
      </w:pPr>
      <w:r w:rsidRPr="006F672F">
        <w:rPr>
          <w:rFonts w:ascii="Sylfaen" w:hAnsi="Sylfaen"/>
          <w:i w:val="0"/>
          <w:sz w:val="22"/>
          <w:szCs w:val="24"/>
        </w:rPr>
        <w:t>Для получения дополнительной информации, связанной с настоящим объявлением,</w:t>
      </w:r>
      <w:r w:rsidR="00FA7119" w:rsidRPr="006F672F">
        <w:rPr>
          <w:rFonts w:ascii="Sylfaen" w:hAnsi="Sylfaen"/>
          <w:i w:val="0"/>
          <w:sz w:val="22"/>
          <w:szCs w:val="24"/>
        </w:rPr>
        <w:t xml:space="preserve"> можете обратиться к секретарю Оценочной комиссии</w:t>
      </w:r>
      <w:r w:rsidR="00F22BA6" w:rsidRPr="006F672F">
        <w:rPr>
          <w:rFonts w:ascii="Sylfaen" w:hAnsi="Sylfaen"/>
          <w:i w:val="0"/>
          <w:sz w:val="22"/>
          <w:szCs w:val="24"/>
        </w:rPr>
        <w:t xml:space="preserve"> </w:t>
      </w:r>
      <w:r w:rsidR="00F22BA6" w:rsidRPr="006F672F">
        <w:rPr>
          <w:rFonts w:ascii="Sylfaen" w:eastAsia="Calibri" w:hAnsi="Sylfaen"/>
          <w:b/>
          <w:u w:val="single"/>
        </w:rPr>
        <w:t>А. Геворкян</w:t>
      </w:r>
    </w:p>
    <w:p w:rsidR="00F22BA6" w:rsidRPr="006F672F" w:rsidRDefault="00F22BA6" w:rsidP="00F22BA6">
      <w:pPr>
        <w:spacing w:line="276" w:lineRule="auto"/>
        <w:jc w:val="both"/>
        <w:rPr>
          <w:rFonts w:ascii="Sylfaen" w:eastAsia="Calibri" w:hAnsi="Sylfaen"/>
          <w:b/>
          <w:sz w:val="20"/>
        </w:rPr>
      </w:pPr>
      <w:r w:rsidRPr="006F672F">
        <w:rPr>
          <w:rFonts w:ascii="Sylfaen" w:eastAsia="Calibri" w:hAnsi="Sylfaen"/>
          <w:b/>
          <w:sz w:val="20"/>
        </w:rPr>
        <w:t>Тел: +374-77.91.91.57</w:t>
      </w:r>
    </w:p>
    <w:p w:rsidR="00F22BA6" w:rsidRPr="006F672F" w:rsidRDefault="00F22BA6" w:rsidP="00F22BA6">
      <w:pPr>
        <w:spacing w:line="276" w:lineRule="auto"/>
        <w:jc w:val="both"/>
        <w:rPr>
          <w:rFonts w:ascii="Sylfaen" w:eastAsia="Calibri" w:hAnsi="Sylfaen"/>
          <w:b/>
          <w:sz w:val="20"/>
          <w:lang w:val="hy-AM"/>
        </w:rPr>
      </w:pPr>
      <w:r w:rsidRPr="006F672F">
        <w:rPr>
          <w:rFonts w:ascii="Sylfaen" w:eastAsia="Calibri" w:hAnsi="Sylfaen"/>
          <w:b/>
          <w:sz w:val="20"/>
        </w:rPr>
        <w:t xml:space="preserve">Эл.почта: </w:t>
      </w:r>
      <w:r w:rsidRPr="006F672F">
        <w:rPr>
          <w:rFonts w:ascii="Sylfaen" w:eastAsia="Calibri" w:hAnsi="Sylfaen"/>
          <w:b/>
          <w:sz w:val="20"/>
          <w:lang w:val="hy-AM"/>
        </w:rPr>
        <w:t>hasmik-20@mail.ru</w:t>
      </w:r>
    </w:p>
    <w:p w:rsidR="00F22BA6" w:rsidRPr="006F672F" w:rsidRDefault="00F22BA6" w:rsidP="00F22BA6">
      <w:pPr>
        <w:spacing w:line="276" w:lineRule="auto"/>
        <w:rPr>
          <w:rFonts w:ascii="Sylfaen" w:eastAsia="Calibri" w:hAnsi="Sylfaen"/>
          <w:b/>
          <w:i/>
          <w:sz w:val="20"/>
        </w:rPr>
      </w:pPr>
      <w:r w:rsidRPr="006F672F">
        <w:rPr>
          <w:rFonts w:ascii="Sylfaen" w:eastAsia="Calibri" w:hAnsi="Sylfaen"/>
          <w:b/>
          <w:sz w:val="20"/>
        </w:rPr>
        <w:t xml:space="preserve">Заказчик: </w:t>
      </w:r>
      <w:r w:rsidRPr="006F672F">
        <w:rPr>
          <w:rFonts w:ascii="Sylfaen" w:hAnsi="Sylfaen"/>
          <w:b/>
          <w:sz w:val="20"/>
          <w:lang w:val="af-ZA"/>
        </w:rPr>
        <w:t>"</w:t>
      </w:r>
      <w:r w:rsidRPr="006F672F">
        <w:rPr>
          <w:rFonts w:ascii="Sylfaen" w:hAnsi="Sylfaen"/>
          <w:b/>
          <w:sz w:val="20"/>
        </w:rPr>
        <w:t>Нор Арабкир</w:t>
      </w:r>
      <w:r w:rsidRPr="006F672F">
        <w:rPr>
          <w:rFonts w:ascii="Sylfaen" w:hAnsi="Sylfaen"/>
          <w:b/>
          <w:sz w:val="20"/>
          <w:lang w:val="af-ZA"/>
        </w:rPr>
        <w:t>" Медицинский Центр ЗАО</w:t>
      </w:r>
    </w:p>
    <w:p w:rsidR="00F22BA6" w:rsidRPr="006F672F" w:rsidRDefault="00F22BA6" w:rsidP="00E44183">
      <w:pPr>
        <w:pStyle w:val="aa"/>
        <w:widowControl w:val="0"/>
        <w:spacing w:after="0" w:line="276" w:lineRule="auto"/>
        <w:ind w:firstLine="567"/>
        <w:jc w:val="right"/>
        <w:rPr>
          <w:rFonts w:ascii="Sylfaen" w:hAnsi="Sylfaen"/>
          <w:i/>
          <w:sz w:val="22"/>
        </w:rPr>
      </w:pPr>
    </w:p>
    <w:p w:rsidR="00606A9F" w:rsidRPr="006F672F" w:rsidRDefault="00606A9F" w:rsidP="00E44183">
      <w:pPr>
        <w:pStyle w:val="aa"/>
        <w:widowControl w:val="0"/>
        <w:spacing w:after="0" w:line="276" w:lineRule="auto"/>
        <w:ind w:firstLine="567"/>
        <w:jc w:val="right"/>
        <w:rPr>
          <w:rFonts w:ascii="Sylfaen" w:hAnsi="Sylfaen" w:cs="Sylfaen"/>
          <w:i/>
          <w:sz w:val="22"/>
        </w:rPr>
      </w:pPr>
      <w:r w:rsidRPr="006F672F">
        <w:rPr>
          <w:rFonts w:ascii="Sylfaen" w:hAnsi="Sylfaen"/>
          <w:i/>
          <w:sz w:val="22"/>
        </w:rPr>
        <w:t>Утверждено</w:t>
      </w:r>
    </w:p>
    <w:p w:rsidR="00F22BA6" w:rsidRPr="006F672F" w:rsidRDefault="00504FD5" w:rsidP="00F22BA6">
      <w:pPr>
        <w:pStyle w:val="aa"/>
        <w:widowControl w:val="0"/>
        <w:tabs>
          <w:tab w:val="left" w:pos="3544"/>
        </w:tabs>
        <w:spacing w:after="0" w:line="276" w:lineRule="auto"/>
        <w:ind w:right="-7" w:firstLine="567"/>
        <w:jc w:val="right"/>
        <w:rPr>
          <w:rFonts w:ascii="Sylfaen" w:hAnsi="Sylfaen" w:cs="Sylfaen"/>
          <w:i/>
          <w:sz w:val="22"/>
        </w:rPr>
      </w:pPr>
      <w:r w:rsidRPr="006F672F">
        <w:rPr>
          <w:rFonts w:ascii="Sylfaen" w:hAnsi="Sylfaen"/>
          <w:sz w:val="22"/>
        </w:rPr>
        <w:t>Решением Оценочной комиссии запроса котировок</w:t>
      </w:r>
      <w:r w:rsidRPr="006F672F">
        <w:rPr>
          <w:rFonts w:ascii="Sylfaen" w:hAnsi="Sylfaen"/>
          <w:i/>
          <w:sz w:val="22"/>
        </w:rPr>
        <w:t xml:space="preserve"> </w:t>
      </w:r>
      <w:r w:rsidR="00BF09D6" w:rsidRPr="006F672F">
        <w:rPr>
          <w:rFonts w:ascii="Sylfaen" w:hAnsi="Sylfaen" w:cs="Sylfaen"/>
          <w:i/>
          <w:sz w:val="22"/>
        </w:rPr>
        <w:br/>
      </w:r>
      <w:r w:rsidR="00F22BA6" w:rsidRPr="006F672F">
        <w:rPr>
          <w:rFonts w:ascii="Sylfaen" w:hAnsi="Sylfaen"/>
          <w:i/>
          <w:sz w:val="22"/>
          <w:u w:val="single"/>
        </w:rPr>
        <w:t>№ ____</w:t>
      </w:r>
      <w:r w:rsidR="005E1CF7">
        <w:rPr>
          <w:rFonts w:ascii="Sylfaen" w:hAnsi="Sylfaen"/>
          <w:i/>
          <w:sz w:val="22"/>
          <w:u w:val="single"/>
          <w:lang w:val="hy-AM"/>
        </w:rPr>
        <w:t>03</w:t>
      </w:r>
      <w:r w:rsidR="006F672F" w:rsidRPr="006F672F">
        <w:rPr>
          <w:rFonts w:ascii="Sylfaen" w:hAnsi="Sylfaen"/>
          <w:i/>
          <w:sz w:val="22"/>
          <w:u w:val="single"/>
        </w:rPr>
        <w:t xml:space="preserve">___ от _ </w:t>
      </w:r>
      <w:r w:rsidR="005E1CF7">
        <w:rPr>
          <w:rFonts w:ascii="Sylfaen" w:hAnsi="Sylfaen"/>
          <w:i/>
          <w:sz w:val="22"/>
          <w:u w:val="single"/>
        </w:rPr>
        <w:t>deka</w:t>
      </w:r>
      <w:r w:rsidR="00F22BA6" w:rsidRPr="006F672F">
        <w:rPr>
          <w:rFonts w:ascii="Sylfaen" w:hAnsi="Sylfaen"/>
          <w:i/>
          <w:sz w:val="22"/>
          <w:u w:val="single"/>
        </w:rPr>
        <w:t>бря __ 20</w:t>
      </w:r>
      <w:r w:rsidR="00F22BA6" w:rsidRPr="006F672F">
        <w:rPr>
          <w:rFonts w:ascii="Sylfaen" w:hAnsi="Sylfaen"/>
          <w:i/>
          <w:sz w:val="22"/>
          <w:u w:val="single"/>
          <w:lang w:val="hy-AM"/>
        </w:rPr>
        <w:t>19</w:t>
      </w:r>
      <w:r w:rsidR="00F22BA6" w:rsidRPr="006F672F">
        <w:rPr>
          <w:rFonts w:ascii="Sylfaen" w:hAnsi="Sylfaen"/>
          <w:i/>
          <w:sz w:val="22"/>
          <w:u w:val="single"/>
        </w:rPr>
        <w:t>г.</w:t>
      </w:r>
    </w:p>
    <w:p w:rsidR="00606A9F" w:rsidRPr="006F672F" w:rsidRDefault="00606A9F" w:rsidP="00E44183">
      <w:pPr>
        <w:pStyle w:val="aa"/>
        <w:widowControl w:val="0"/>
        <w:spacing w:after="0" w:line="276" w:lineRule="auto"/>
        <w:ind w:firstLine="567"/>
        <w:jc w:val="right"/>
        <w:rPr>
          <w:rFonts w:ascii="Sylfaen" w:hAnsi="Sylfaen"/>
          <w:i/>
          <w:sz w:val="22"/>
        </w:rPr>
      </w:pPr>
      <w:proofErr w:type="gramStart"/>
      <w:r w:rsidRPr="006F672F">
        <w:rPr>
          <w:rFonts w:ascii="Sylfaen" w:hAnsi="Sylfaen"/>
          <w:i/>
          <w:sz w:val="22"/>
        </w:rPr>
        <w:t>под</w:t>
      </w:r>
      <w:proofErr w:type="gramEnd"/>
      <w:r w:rsidRPr="006F672F">
        <w:rPr>
          <w:rFonts w:ascii="Sylfaen" w:hAnsi="Sylfaen"/>
          <w:i/>
          <w:sz w:val="22"/>
        </w:rPr>
        <w:t xml:space="preserve"> кодом </w:t>
      </w:r>
      <w:r w:rsidR="00F22BA6" w:rsidRPr="006F672F">
        <w:rPr>
          <w:rFonts w:ascii="Sylfaen" w:hAnsi="Sylfaen"/>
          <w:b/>
          <w:sz w:val="22"/>
          <w:u w:val="single"/>
          <w:lang w:val="en-US"/>
        </w:rPr>
        <w:t>NAAK</w:t>
      </w:r>
      <w:r w:rsidR="00F22BA6" w:rsidRPr="006F672F">
        <w:rPr>
          <w:rFonts w:ascii="Sylfaen" w:hAnsi="Sylfaen"/>
          <w:b/>
          <w:sz w:val="22"/>
          <w:u w:val="single"/>
        </w:rPr>
        <w:t>- GHAPDzB-</w:t>
      </w:r>
      <w:r w:rsidR="005E1CF7">
        <w:rPr>
          <w:rFonts w:ascii="Sylfaen" w:hAnsi="Sylfaen"/>
          <w:b/>
          <w:sz w:val="22"/>
          <w:u w:val="single"/>
        </w:rPr>
        <w:t>20/3</w:t>
      </w:r>
    </w:p>
    <w:p w:rsidR="00606A9F" w:rsidRPr="006F672F" w:rsidRDefault="00606A9F" w:rsidP="00E44183">
      <w:pPr>
        <w:pStyle w:val="aa"/>
        <w:widowControl w:val="0"/>
        <w:spacing w:after="0" w:line="276" w:lineRule="auto"/>
        <w:ind w:right="-7"/>
        <w:jc w:val="center"/>
        <w:rPr>
          <w:rFonts w:ascii="Sylfaen" w:hAnsi="Sylfaen"/>
          <w:sz w:val="22"/>
        </w:rPr>
      </w:pPr>
    </w:p>
    <w:p w:rsidR="00866E36" w:rsidRPr="006F672F" w:rsidRDefault="00866E36" w:rsidP="00E44183">
      <w:pPr>
        <w:pStyle w:val="aa"/>
        <w:widowControl w:val="0"/>
        <w:spacing w:after="0" w:line="276" w:lineRule="auto"/>
        <w:ind w:right="-7"/>
        <w:jc w:val="center"/>
        <w:rPr>
          <w:rFonts w:ascii="Sylfaen" w:hAnsi="Sylfaen"/>
          <w:sz w:val="22"/>
        </w:rPr>
      </w:pPr>
    </w:p>
    <w:p w:rsidR="00F22BA6" w:rsidRPr="006F672F" w:rsidRDefault="00F22BA6" w:rsidP="00E44183">
      <w:pPr>
        <w:pStyle w:val="aa"/>
        <w:widowControl w:val="0"/>
        <w:spacing w:after="0" w:line="276" w:lineRule="auto"/>
        <w:ind w:right="-7"/>
        <w:jc w:val="center"/>
        <w:rPr>
          <w:rFonts w:ascii="Sylfaen" w:hAnsi="Sylfaen"/>
          <w:sz w:val="22"/>
        </w:rPr>
      </w:pPr>
    </w:p>
    <w:p w:rsidR="00F22BA6" w:rsidRPr="006F672F" w:rsidRDefault="00F22BA6" w:rsidP="00E44183">
      <w:pPr>
        <w:pStyle w:val="aa"/>
        <w:widowControl w:val="0"/>
        <w:spacing w:after="0" w:line="276" w:lineRule="auto"/>
        <w:ind w:right="-7"/>
        <w:jc w:val="center"/>
        <w:rPr>
          <w:rFonts w:ascii="Sylfaen" w:hAnsi="Sylfaen"/>
          <w:sz w:val="22"/>
        </w:rPr>
      </w:pPr>
    </w:p>
    <w:p w:rsidR="00F22BA6" w:rsidRPr="006F672F" w:rsidRDefault="00F22BA6" w:rsidP="00E44183">
      <w:pPr>
        <w:pStyle w:val="aa"/>
        <w:widowControl w:val="0"/>
        <w:spacing w:after="0" w:line="276" w:lineRule="auto"/>
        <w:ind w:right="-7"/>
        <w:jc w:val="center"/>
        <w:rPr>
          <w:rFonts w:ascii="Sylfaen" w:hAnsi="Sylfaen"/>
          <w:sz w:val="22"/>
        </w:rPr>
      </w:pPr>
    </w:p>
    <w:p w:rsidR="00F22BA6" w:rsidRPr="006F672F" w:rsidRDefault="00F22BA6" w:rsidP="00E44183">
      <w:pPr>
        <w:pStyle w:val="aa"/>
        <w:widowControl w:val="0"/>
        <w:spacing w:after="0" w:line="276" w:lineRule="auto"/>
        <w:ind w:right="-7"/>
        <w:jc w:val="center"/>
        <w:rPr>
          <w:rFonts w:ascii="Sylfaen" w:hAnsi="Sylfaen"/>
          <w:sz w:val="22"/>
        </w:rPr>
      </w:pPr>
    </w:p>
    <w:p w:rsidR="00F22BA6" w:rsidRPr="006F672F" w:rsidRDefault="00F22BA6" w:rsidP="00E44183">
      <w:pPr>
        <w:pStyle w:val="aa"/>
        <w:widowControl w:val="0"/>
        <w:spacing w:after="0" w:line="276" w:lineRule="auto"/>
        <w:ind w:right="-7"/>
        <w:jc w:val="center"/>
        <w:rPr>
          <w:rFonts w:ascii="Sylfaen" w:hAnsi="Sylfaen"/>
          <w:sz w:val="22"/>
        </w:rPr>
      </w:pPr>
    </w:p>
    <w:p w:rsidR="00F22BA6" w:rsidRPr="006F672F" w:rsidRDefault="00F22BA6" w:rsidP="00F22BA6">
      <w:pPr>
        <w:pStyle w:val="aa"/>
        <w:widowControl w:val="0"/>
        <w:spacing w:after="0" w:line="276" w:lineRule="auto"/>
        <w:ind w:right="-7"/>
        <w:jc w:val="center"/>
        <w:rPr>
          <w:rFonts w:ascii="Sylfaen" w:hAnsi="Sylfaen"/>
          <w:sz w:val="32"/>
        </w:rPr>
      </w:pPr>
      <w:r w:rsidRPr="006F672F">
        <w:rPr>
          <w:rFonts w:ascii="Sylfaen" w:hAnsi="Sylfaen"/>
          <w:b/>
          <w:sz w:val="28"/>
          <w:lang w:val="af-ZA"/>
        </w:rPr>
        <w:t>"</w:t>
      </w:r>
      <w:r w:rsidRPr="006F672F">
        <w:rPr>
          <w:rFonts w:ascii="Sylfaen" w:hAnsi="Sylfaen"/>
          <w:b/>
          <w:sz w:val="28"/>
        </w:rPr>
        <w:t>НОР АРАБКИР</w:t>
      </w:r>
      <w:r w:rsidRPr="006F672F">
        <w:rPr>
          <w:rFonts w:ascii="Sylfaen" w:hAnsi="Sylfaen"/>
          <w:b/>
          <w:sz w:val="28"/>
          <w:lang w:val="af-ZA"/>
        </w:rPr>
        <w:t>" МЕДИЦИНСКИЙ ЦЕНТР ЗАО</w:t>
      </w:r>
    </w:p>
    <w:p w:rsidR="00096865" w:rsidRPr="006F672F" w:rsidRDefault="00096865" w:rsidP="00E44183">
      <w:pPr>
        <w:pStyle w:val="aa"/>
        <w:widowControl w:val="0"/>
        <w:spacing w:after="0" w:line="276" w:lineRule="auto"/>
        <w:ind w:right="-7"/>
        <w:jc w:val="center"/>
        <w:rPr>
          <w:rFonts w:ascii="Sylfaen" w:hAnsi="Sylfaen"/>
          <w:sz w:val="22"/>
        </w:rPr>
      </w:pPr>
    </w:p>
    <w:p w:rsidR="00096865" w:rsidRPr="006F672F" w:rsidRDefault="00096865" w:rsidP="00E44183">
      <w:pPr>
        <w:pStyle w:val="aa"/>
        <w:widowControl w:val="0"/>
        <w:spacing w:after="0" w:line="276" w:lineRule="auto"/>
        <w:ind w:right="-7"/>
        <w:jc w:val="center"/>
        <w:rPr>
          <w:rFonts w:ascii="Sylfaen" w:hAnsi="Sylfaen"/>
          <w:sz w:val="22"/>
        </w:rPr>
      </w:pPr>
    </w:p>
    <w:p w:rsidR="00F22BA6" w:rsidRPr="006F672F" w:rsidRDefault="00F22BA6" w:rsidP="00E44183">
      <w:pPr>
        <w:pStyle w:val="aa"/>
        <w:widowControl w:val="0"/>
        <w:spacing w:after="0" w:line="276" w:lineRule="auto"/>
        <w:ind w:right="-7"/>
        <w:jc w:val="center"/>
        <w:rPr>
          <w:rFonts w:ascii="Sylfaen" w:hAnsi="Sylfaen"/>
          <w:sz w:val="22"/>
        </w:rPr>
      </w:pPr>
    </w:p>
    <w:p w:rsidR="00096865" w:rsidRPr="006F672F" w:rsidRDefault="00BF09D6" w:rsidP="00E44183">
      <w:pPr>
        <w:pStyle w:val="aa"/>
        <w:widowControl w:val="0"/>
        <w:spacing w:after="0" w:line="276" w:lineRule="auto"/>
        <w:ind w:right="-7"/>
        <w:jc w:val="center"/>
        <w:rPr>
          <w:rFonts w:ascii="Sylfaen" w:hAnsi="Sylfaen" w:cs="Sylfaen"/>
          <w:sz w:val="22"/>
        </w:rPr>
      </w:pPr>
      <w:r w:rsidRPr="006F672F">
        <w:rPr>
          <w:rFonts w:ascii="Sylfaen" w:hAnsi="Sylfaen"/>
          <w:sz w:val="22"/>
        </w:rPr>
        <w:t>ПРИГЛАШЕНИ</w:t>
      </w:r>
      <w:r w:rsidR="00096865" w:rsidRPr="006F672F">
        <w:rPr>
          <w:rFonts w:ascii="Sylfaen" w:hAnsi="Sylfaen"/>
          <w:sz w:val="22"/>
        </w:rPr>
        <w:t>Е</w:t>
      </w:r>
    </w:p>
    <w:p w:rsidR="00096865" w:rsidRPr="006F672F" w:rsidRDefault="00096865" w:rsidP="00E44183">
      <w:pPr>
        <w:pStyle w:val="aa"/>
        <w:widowControl w:val="0"/>
        <w:spacing w:after="0" w:line="276" w:lineRule="auto"/>
        <w:ind w:right="-7"/>
        <w:jc w:val="center"/>
        <w:rPr>
          <w:rFonts w:ascii="Sylfaen" w:hAnsi="Sylfaen" w:cs="Sylfaen"/>
          <w:sz w:val="22"/>
        </w:rPr>
      </w:pPr>
    </w:p>
    <w:p w:rsidR="00F22BA6" w:rsidRPr="006F672F" w:rsidRDefault="00F22BA6" w:rsidP="00E44183">
      <w:pPr>
        <w:pStyle w:val="aa"/>
        <w:widowControl w:val="0"/>
        <w:spacing w:after="0" w:line="276" w:lineRule="auto"/>
        <w:ind w:right="-7"/>
        <w:jc w:val="center"/>
        <w:rPr>
          <w:rFonts w:ascii="Sylfaen" w:hAnsi="Sylfaen" w:cs="Sylfaen"/>
          <w:sz w:val="22"/>
        </w:rPr>
      </w:pPr>
    </w:p>
    <w:p w:rsidR="00F22BA6" w:rsidRPr="006F672F" w:rsidRDefault="00F22BA6" w:rsidP="00E44183">
      <w:pPr>
        <w:pStyle w:val="aa"/>
        <w:widowControl w:val="0"/>
        <w:spacing w:after="0" w:line="276" w:lineRule="auto"/>
        <w:ind w:right="-7"/>
        <w:jc w:val="center"/>
        <w:rPr>
          <w:rFonts w:ascii="Sylfaen" w:hAnsi="Sylfaen" w:cs="Sylfaen"/>
          <w:sz w:val="22"/>
        </w:rPr>
      </w:pPr>
    </w:p>
    <w:p w:rsidR="00F22BA6" w:rsidRPr="006F672F" w:rsidRDefault="00F22BA6" w:rsidP="00E44183">
      <w:pPr>
        <w:pStyle w:val="aa"/>
        <w:widowControl w:val="0"/>
        <w:spacing w:after="0" w:line="276" w:lineRule="auto"/>
        <w:ind w:right="-7"/>
        <w:jc w:val="center"/>
        <w:rPr>
          <w:rFonts w:ascii="Sylfaen" w:hAnsi="Sylfaen" w:cs="Sylfaen"/>
          <w:sz w:val="22"/>
        </w:rPr>
      </w:pPr>
    </w:p>
    <w:p w:rsidR="00F22BA6" w:rsidRPr="006F672F" w:rsidRDefault="00F22BA6" w:rsidP="00E44183">
      <w:pPr>
        <w:pStyle w:val="aa"/>
        <w:widowControl w:val="0"/>
        <w:spacing w:after="0" w:line="276" w:lineRule="auto"/>
        <w:ind w:right="-7"/>
        <w:jc w:val="center"/>
        <w:rPr>
          <w:rFonts w:ascii="Sylfaen" w:hAnsi="Sylfaen" w:cs="Sylfaen"/>
          <w:sz w:val="22"/>
        </w:rPr>
      </w:pPr>
    </w:p>
    <w:p w:rsidR="00F22BA6" w:rsidRPr="006F672F" w:rsidRDefault="00F22BA6" w:rsidP="00E44183">
      <w:pPr>
        <w:pStyle w:val="aa"/>
        <w:widowControl w:val="0"/>
        <w:spacing w:after="0" w:line="276" w:lineRule="auto"/>
        <w:ind w:right="-7"/>
        <w:jc w:val="center"/>
        <w:rPr>
          <w:rFonts w:ascii="Sylfaen" w:hAnsi="Sylfaen" w:cs="Sylfaen"/>
          <w:sz w:val="22"/>
        </w:rPr>
      </w:pPr>
    </w:p>
    <w:p w:rsidR="00096865" w:rsidRPr="006F672F" w:rsidRDefault="00096865" w:rsidP="00E44183">
      <w:pPr>
        <w:pStyle w:val="aa"/>
        <w:widowControl w:val="0"/>
        <w:spacing w:after="0" w:line="276" w:lineRule="auto"/>
        <w:ind w:right="-7"/>
        <w:jc w:val="center"/>
        <w:rPr>
          <w:rFonts w:ascii="Sylfaen" w:hAnsi="Sylfaen" w:cs="Sylfaen"/>
          <w:sz w:val="22"/>
        </w:rPr>
      </w:pPr>
    </w:p>
    <w:p w:rsidR="00096865" w:rsidRPr="006F672F" w:rsidRDefault="002B32D6" w:rsidP="00E44183">
      <w:pPr>
        <w:pStyle w:val="aa"/>
        <w:widowControl w:val="0"/>
        <w:spacing w:after="0" w:line="276" w:lineRule="auto"/>
        <w:ind w:right="-7"/>
        <w:jc w:val="center"/>
        <w:rPr>
          <w:rFonts w:ascii="Sylfaen" w:hAnsi="Sylfaen"/>
          <w:sz w:val="22"/>
        </w:rPr>
      </w:pPr>
      <w:r w:rsidRPr="006F672F">
        <w:rPr>
          <w:rFonts w:ascii="Sylfaen" w:hAnsi="Sylfaen"/>
          <w:sz w:val="22"/>
        </w:rPr>
        <w:t xml:space="preserve">НА ЗАПРОС КОТИРОВОК, ОБЪЯВЛЕННЫЙ С ЦЕЛЬЮ ПРИОБРЕТЕНИЯ </w:t>
      </w:r>
      <w:r w:rsidR="008E11D4" w:rsidRPr="006F672F">
        <w:rPr>
          <w:rFonts w:ascii="Sylfaen" w:hAnsi="Sylfaen"/>
          <w:sz w:val="22"/>
        </w:rPr>
        <w:t>''</w:t>
      </w:r>
      <w:r w:rsidR="008E11D4" w:rsidRPr="006F672F">
        <w:rPr>
          <w:rFonts w:ascii="Sylfaen" w:eastAsia="Calibri" w:hAnsi="Sylfaen"/>
          <w:sz w:val="20"/>
        </w:rPr>
        <w:t>МЕДИКАМЕНТОВ</w:t>
      </w:r>
      <w:r w:rsidR="008E11D4" w:rsidRPr="006F672F">
        <w:rPr>
          <w:rFonts w:ascii="Sylfaen" w:hAnsi="Sylfaen"/>
          <w:sz w:val="14"/>
        </w:rPr>
        <w:t xml:space="preserve"> '</w:t>
      </w:r>
      <w:proofErr w:type="gramStart"/>
      <w:r w:rsidR="008E11D4" w:rsidRPr="006F672F">
        <w:rPr>
          <w:rFonts w:ascii="Sylfaen" w:hAnsi="Sylfaen"/>
          <w:sz w:val="14"/>
        </w:rPr>
        <w:t xml:space="preserve">' </w:t>
      </w:r>
      <w:r w:rsidRPr="006F672F">
        <w:rPr>
          <w:rFonts w:ascii="Sylfaen" w:hAnsi="Sylfaen"/>
          <w:sz w:val="22"/>
        </w:rPr>
        <w:t xml:space="preserve"> ДЛЯ</w:t>
      </w:r>
      <w:proofErr w:type="gramEnd"/>
      <w:r w:rsidRPr="006F672F">
        <w:rPr>
          <w:rFonts w:ascii="Sylfaen" w:hAnsi="Sylfaen"/>
          <w:sz w:val="22"/>
        </w:rPr>
        <w:t xml:space="preserve"> НУЖД </w:t>
      </w:r>
      <w:r w:rsidR="00F22BA6" w:rsidRPr="006F672F">
        <w:rPr>
          <w:rFonts w:ascii="Sylfaen" w:hAnsi="Sylfaen"/>
          <w:sz w:val="22"/>
          <w:u w:val="single"/>
          <w:lang w:val="af-ZA"/>
        </w:rPr>
        <w:t>"</w:t>
      </w:r>
      <w:r w:rsidR="00F22BA6" w:rsidRPr="006F672F">
        <w:rPr>
          <w:rFonts w:ascii="Sylfaen" w:hAnsi="Sylfaen"/>
          <w:i/>
          <w:sz w:val="22"/>
          <w:u w:val="single"/>
        </w:rPr>
        <w:t>НОР АРАБКИР</w:t>
      </w:r>
      <w:r w:rsidR="00F22BA6" w:rsidRPr="006F672F">
        <w:rPr>
          <w:rFonts w:ascii="Sylfaen" w:hAnsi="Sylfaen"/>
          <w:i/>
          <w:sz w:val="22"/>
          <w:u w:val="single"/>
          <w:lang w:val="af-ZA"/>
        </w:rPr>
        <w:t>" МЕДИЦИНСКИЙ ЦЕНТР ЗАО</w:t>
      </w:r>
    </w:p>
    <w:p w:rsidR="00096865" w:rsidRPr="006F672F" w:rsidRDefault="00096865" w:rsidP="00E44183">
      <w:pPr>
        <w:pStyle w:val="aa"/>
        <w:widowControl w:val="0"/>
        <w:spacing w:after="0" w:line="276" w:lineRule="auto"/>
        <w:ind w:right="-7"/>
        <w:jc w:val="center"/>
        <w:rPr>
          <w:rFonts w:ascii="Sylfaen" w:hAnsi="Sylfaen"/>
          <w:sz w:val="22"/>
        </w:rPr>
      </w:pPr>
    </w:p>
    <w:p w:rsidR="00096865" w:rsidRPr="006F672F" w:rsidRDefault="00096865" w:rsidP="00E44183">
      <w:pPr>
        <w:pStyle w:val="aa"/>
        <w:widowControl w:val="0"/>
        <w:spacing w:after="0" w:line="276" w:lineRule="auto"/>
        <w:ind w:right="-7"/>
        <w:jc w:val="center"/>
        <w:rPr>
          <w:rFonts w:ascii="Sylfaen" w:hAnsi="Sylfaen"/>
          <w:sz w:val="22"/>
        </w:rPr>
      </w:pPr>
    </w:p>
    <w:p w:rsidR="00BF09D6" w:rsidRPr="006F672F" w:rsidRDefault="00BF09D6" w:rsidP="00E44183">
      <w:pPr>
        <w:spacing w:line="276" w:lineRule="auto"/>
        <w:rPr>
          <w:rFonts w:ascii="Sylfaen" w:hAnsi="Sylfaen"/>
          <w:sz w:val="22"/>
        </w:rPr>
      </w:pPr>
      <w:r w:rsidRPr="006F672F">
        <w:rPr>
          <w:rFonts w:ascii="Sylfaen" w:hAnsi="Sylfaen"/>
          <w:sz w:val="22"/>
        </w:rPr>
        <w:br w:type="page"/>
      </w:r>
    </w:p>
    <w:p w:rsidR="001A43A4" w:rsidRPr="006F672F" w:rsidRDefault="00096865" w:rsidP="00E44183">
      <w:pPr>
        <w:widowControl w:val="0"/>
        <w:spacing w:line="276" w:lineRule="auto"/>
        <w:ind w:firstLine="567"/>
        <w:jc w:val="both"/>
        <w:rPr>
          <w:rFonts w:ascii="Sylfaen" w:hAnsi="Sylfaen"/>
          <w:i/>
          <w:sz w:val="22"/>
        </w:rPr>
      </w:pPr>
      <w:r w:rsidRPr="006F672F">
        <w:rPr>
          <w:rFonts w:ascii="Sylfaen" w:hAnsi="Sylfaen"/>
          <w:i/>
          <w:sz w:val="22"/>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6F672F">
        <w:rPr>
          <w:rFonts w:ascii="Sylfaen" w:hAnsi="Sylfaen"/>
          <w:i/>
          <w:sz w:val="22"/>
        </w:rPr>
        <w:t>нию заявки подлежат отклонению.</w:t>
      </w:r>
    </w:p>
    <w:p w:rsidR="00D559DB" w:rsidRPr="006F672F" w:rsidRDefault="00D559DB" w:rsidP="00E44183">
      <w:pPr>
        <w:spacing w:line="276" w:lineRule="auto"/>
        <w:rPr>
          <w:rFonts w:ascii="Sylfaen" w:hAnsi="Sylfaen"/>
          <w:b/>
          <w:sz w:val="22"/>
        </w:rPr>
      </w:pPr>
    </w:p>
    <w:p w:rsidR="00160AE4" w:rsidRPr="006F672F" w:rsidRDefault="00160AE4" w:rsidP="006F672F">
      <w:pPr>
        <w:widowControl w:val="0"/>
        <w:spacing w:line="276" w:lineRule="auto"/>
        <w:ind w:firstLine="567"/>
        <w:jc w:val="center"/>
        <w:rPr>
          <w:rFonts w:ascii="Sylfaen" w:hAnsi="Sylfaen"/>
          <w:b/>
          <w:sz w:val="22"/>
        </w:rPr>
      </w:pPr>
      <w:r w:rsidRPr="006F672F">
        <w:rPr>
          <w:rFonts w:ascii="Sylfaen" w:hAnsi="Sylfaen"/>
          <w:b/>
          <w:sz w:val="22"/>
        </w:rPr>
        <w:t>СОДЕРЖАНИЕ</w:t>
      </w:r>
    </w:p>
    <w:p w:rsidR="00A266F3" w:rsidRPr="006F672F" w:rsidRDefault="008E11D4" w:rsidP="00E44183">
      <w:pPr>
        <w:widowControl w:val="0"/>
        <w:spacing w:line="276" w:lineRule="auto"/>
        <w:jc w:val="center"/>
        <w:rPr>
          <w:rFonts w:ascii="Sylfaen" w:hAnsi="Sylfaen"/>
          <w:b/>
          <w:i/>
          <w:sz w:val="22"/>
          <w:u w:val="single"/>
        </w:rPr>
      </w:pPr>
      <w:r w:rsidRPr="006F672F">
        <w:rPr>
          <w:rFonts w:ascii="Sylfaen" w:hAnsi="Sylfaen"/>
          <w:b/>
          <w:sz w:val="22"/>
          <w:u w:val="single"/>
        </w:rPr>
        <w:t>''</w:t>
      </w:r>
      <w:r w:rsidRPr="006F672F">
        <w:rPr>
          <w:rFonts w:ascii="Sylfaen" w:eastAsia="Calibri" w:hAnsi="Sylfaen"/>
          <w:b/>
          <w:sz w:val="20"/>
          <w:u w:val="single"/>
        </w:rPr>
        <w:t>МЕДИКАМЕНТОВ</w:t>
      </w:r>
      <w:r w:rsidRPr="006F672F">
        <w:rPr>
          <w:rFonts w:ascii="Sylfaen" w:hAnsi="Sylfaen"/>
          <w:b/>
          <w:sz w:val="14"/>
          <w:u w:val="single"/>
        </w:rPr>
        <w:t xml:space="preserve"> '</w:t>
      </w:r>
      <w:proofErr w:type="gramStart"/>
      <w:r w:rsidRPr="006F672F">
        <w:rPr>
          <w:rFonts w:ascii="Sylfaen" w:hAnsi="Sylfaen"/>
          <w:b/>
          <w:sz w:val="14"/>
          <w:u w:val="single"/>
        </w:rPr>
        <w:t xml:space="preserve">' </w:t>
      </w:r>
      <w:r w:rsidRPr="006F672F">
        <w:rPr>
          <w:rFonts w:ascii="Sylfaen" w:hAnsi="Sylfaen"/>
          <w:b/>
          <w:sz w:val="22"/>
          <w:u w:val="single"/>
        </w:rPr>
        <w:t xml:space="preserve"> ДЛЯ</w:t>
      </w:r>
      <w:proofErr w:type="gramEnd"/>
      <w:r w:rsidRPr="006F672F">
        <w:rPr>
          <w:rFonts w:ascii="Sylfaen" w:hAnsi="Sylfaen"/>
          <w:b/>
          <w:sz w:val="22"/>
          <w:u w:val="single"/>
        </w:rPr>
        <w:t xml:space="preserve"> НУЖД </w:t>
      </w:r>
      <w:r w:rsidRPr="006F672F">
        <w:rPr>
          <w:rFonts w:ascii="Sylfaen" w:hAnsi="Sylfaen"/>
          <w:b/>
          <w:sz w:val="22"/>
          <w:u w:val="single"/>
          <w:lang w:val="af-ZA"/>
        </w:rPr>
        <w:t>"</w:t>
      </w:r>
      <w:r w:rsidRPr="006F672F">
        <w:rPr>
          <w:rFonts w:ascii="Sylfaen" w:hAnsi="Sylfaen"/>
          <w:b/>
          <w:i/>
          <w:sz w:val="22"/>
          <w:u w:val="single"/>
        </w:rPr>
        <w:t>НОР АРАБКИР</w:t>
      </w:r>
      <w:r w:rsidRPr="006F672F">
        <w:rPr>
          <w:rFonts w:ascii="Sylfaen" w:hAnsi="Sylfaen"/>
          <w:b/>
          <w:i/>
          <w:sz w:val="22"/>
          <w:u w:val="single"/>
          <w:lang w:val="af-ZA"/>
        </w:rPr>
        <w:t>" МЕДИЦИНСКИЙ ЦЕНТР ЗАО</w:t>
      </w:r>
    </w:p>
    <w:p w:rsidR="00952594" w:rsidRPr="006F672F" w:rsidRDefault="00504FD5" w:rsidP="006F672F">
      <w:pPr>
        <w:widowControl w:val="0"/>
        <w:spacing w:line="276" w:lineRule="auto"/>
        <w:jc w:val="center"/>
        <w:rPr>
          <w:rFonts w:ascii="Sylfaen" w:hAnsi="Sylfaen" w:cs="Sylfaen"/>
          <w:b/>
          <w:sz w:val="22"/>
        </w:rPr>
      </w:pPr>
      <w:r w:rsidRPr="006F672F">
        <w:rPr>
          <w:rFonts w:ascii="Sylfaen" w:hAnsi="Sylfaen"/>
          <w:b/>
          <w:sz w:val="22"/>
        </w:rPr>
        <w:t xml:space="preserve">ПРИГЛАШЕНИЯ НА ЗАПРОС КОТИРОВОК, </w:t>
      </w:r>
      <w:r w:rsidR="00BF09D6" w:rsidRPr="006F672F">
        <w:rPr>
          <w:rFonts w:ascii="Sylfaen" w:hAnsi="Sylfaen"/>
          <w:b/>
          <w:sz w:val="22"/>
        </w:rPr>
        <w:br/>
      </w:r>
      <w:r w:rsidRPr="006F672F">
        <w:rPr>
          <w:rFonts w:ascii="Sylfaen" w:hAnsi="Sylfaen"/>
          <w:b/>
          <w:sz w:val="22"/>
        </w:rPr>
        <w:t>ОБЪЯВЛЕННЫЙ С ЦЕЛЬЮ ПРИОБРЕТЕНИЯ</w:t>
      </w:r>
    </w:p>
    <w:p w:rsidR="00096865" w:rsidRPr="006F672F" w:rsidRDefault="00096865" w:rsidP="006F672F">
      <w:pPr>
        <w:widowControl w:val="0"/>
        <w:spacing w:line="276" w:lineRule="auto"/>
        <w:jc w:val="center"/>
        <w:rPr>
          <w:rFonts w:ascii="Sylfaen" w:hAnsi="Sylfaen"/>
          <w:sz w:val="22"/>
        </w:rPr>
      </w:pPr>
      <w:r w:rsidRPr="006F672F">
        <w:rPr>
          <w:rFonts w:ascii="Sylfaen" w:hAnsi="Sylfaen"/>
          <w:b/>
          <w:sz w:val="22"/>
        </w:rPr>
        <w:t>ЧАСТЬ I.</w:t>
      </w:r>
    </w:p>
    <w:p w:rsidR="009E6E76" w:rsidRPr="006F672F" w:rsidRDefault="009E6E76"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w:t>
      </w:r>
      <w:r w:rsidR="00BF09D6" w:rsidRPr="006F672F">
        <w:rPr>
          <w:rFonts w:ascii="Sylfaen" w:hAnsi="Sylfaen"/>
          <w:sz w:val="22"/>
        </w:rPr>
        <w:tab/>
      </w:r>
      <w:r w:rsidRPr="006F672F">
        <w:rPr>
          <w:rFonts w:ascii="Sylfaen" w:hAnsi="Sylfaen"/>
          <w:sz w:val="22"/>
        </w:rPr>
        <w:t>Х</w:t>
      </w:r>
      <w:r w:rsidR="008818E3" w:rsidRPr="006F672F">
        <w:rPr>
          <w:rFonts w:ascii="Sylfaen" w:hAnsi="Sylfaen"/>
          <w:sz w:val="22"/>
        </w:rPr>
        <w:t>арактеристика предмета закупки</w:t>
      </w:r>
    </w:p>
    <w:p w:rsidR="009E6E76" w:rsidRPr="006F672F" w:rsidRDefault="009E6E76"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w:t>
      </w:r>
      <w:r w:rsidR="00BF09D6" w:rsidRPr="006F672F">
        <w:rPr>
          <w:rFonts w:ascii="Sylfaen" w:hAnsi="Sylfaen"/>
          <w:sz w:val="22"/>
        </w:rPr>
        <w:tab/>
      </w:r>
      <w:r w:rsidRPr="006F672F">
        <w:rPr>
          <w:rFonts w:ascii="Sylfaen" w:hAnsi="Sylfaen"/>
          <w:sz w:val="22"/>
        </w:rPr>
        <w:t>Требования к праву участника на участие, квалификационны</w:t>
      </w:r>
      <w:r w:rsidR="00BF09D6" w:rsidRPr="006F672F">
        <w:rPr>
          <w:rFonts w:ascii="Sylfaen" w:hAnsi="Sylfaen"/>
          <w:sz w:val="22"/>
        </w:rPr>
        <w:t>е критерии и порядок их оценки</w:t>
      </w:r>
    </w:p>
    <w:p w:rsidR="009E6E76" w:rsidRPr="006F672F" w:rsidRDefault="009E6E76"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3.</w:t>
      </w:r>
      <w:r w:rsidR="00BF09D6" w:rsidRPr="006F672F">
        <w:rPr>
          <w:rFonts w:ascii="Sylfaen" w:hAnsi="Sylfaen"/>
          <w:sz w:val="22"/>
        </w:rPr>
        <w:tab/>
      </w:r>
      <w:r w:rsidRPr="006F672F">
        <w:rPr>
          <w:rFonts w:ascii="Sylfaen" w:hAnsi="Sylfaen"/>
          <w:sz w:val="22"/>
        </w:rPr>
        <w:t>Разъяснение приглашения и порядок в</w:t>
      </w:r>
      <w:r w:rsidR="00BF09D6" w:rsidRPr="006F672F">
        <w:rPr>
          <w:rFonts w:ascii="Sylfaen" w:hAnsi="Sylfaen"/>
          <w:sz w:val="22"/>
        </w:rPr>
        <w:t>несения изменения в приглашение</w:t>
      </w:r>
    </w:p>
    <w:p w:rsidR="009E6E76" w:rsidRPr="006F672F" w:rsidRDefault="009E6E76"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4.</w:t>
      </w:r>
      <w:r w:rsidR="00BF09D6" w:rsidRPr="006F672F">
        <w:rPr>
          <w:rFonts w:ascii="Sylfaen" w:hAnsi="Sylfaen"/>
          <w:sz w:val="22"/>
        </w:rPr>
        <w:tab/>
      </w:r>
      <w:r w:rsidRPr="006F672F">
        <w:rPr>
          <w:rFonts w:ascii="Sylfaen" w:hAnsi="Sylfaen"/>
          <w:sz w:val="22"/>
        </w:rPr>
        <w:t>Порядок подачи заявки</w:t>
      </w:r>
    </w:p>
    <w:p w:rsidR="009E6E76" w:rsidRPr="006F672F" w:rsidRDefault="008818E3"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5.</w:t>
      </w:r>
      <w:r w:rsidRPr="006F672F">
        <w:rPr>
          <w:rFonts w:ascii="Sylfaen" w:hAnsi="Sylfaen"/>
          <w:sz w:val="22"/>
        </w:rPr>
        <w:tab/>
        <w:t>Ценовое предложение заявки</w:t>
      </w:r>
    </w:p>
    <w:p w:rsidR="009E6E76" w:rsidRPr="006F672F" w:rsidRDefault="009E6E76" w:rsidP="00E44183">
      <w:pPr>
        <w:widowControl w:val="0"/>
        <w:tabs>
          <w:tab w:val="left" w:pos="1134"/>
        </w:tabs>
        <w:spacing w:line="276" w:lineRule="auto"/>
        <w:ind w:firstLine="567"/>
        <w:jc w:val="both"/>
        <w:rPr>
          <w:rFonts w:ascii="Sylfaen" w:hAnsi="Sylfaen"/>
          <w:sz w:val="22"/>
        </w:rPr>
      </w:pPr>
      <w:r w:rsidRPr="006F672F">
        <w:rPr>
          <w:rFonts w:ascii="Sylfaen" w:hAnsi="Sylfaen"/>
          <w:spacing w:val="-6"/>
          <w:sz w:val="22"/>
        </w:rPr>
        <w:t>6.</w:t>
      </w:r>
      <w:r w:rsidR="00BF09D6" w:rsidRPr="006F672F">
        <w:rPr>
          <w:rFonts w:ascii="Sylfaen" w:hAnsi="Sylfaen"/>
          <w:spacing w:val="-6"/>
          <w:sz w:val="22"/>
        </w:rPr>
        <w:tab/>
      </w:r>
      <w:r w:rsidRPr="006F672F">
        <w:rPr>
          <w:rFonts w:ascii="Sylfaen" w:hAnsi="Sylfaen"/>
          <w:spacing w:val="-6"/>
          <w:sz w:val="22"/>
        </w:rPr>
        <w:t xml:space="preserve">Срок действия заявки, порядок внесения </w:t>
      </w:r>
      <w:r w:rsidR="008818E3" w:rsidRPr="006F672F">
        <w:rPr>
          <w:rFonts w:ascii="Sylfaen" w:hAnsi="Sylfaen"/>
          <w:spacing w:val="-6"/>
          <w:sz w:val="22"/>
        </w:rPr>
        <w:t>изменений в заявки и их</w:t>
      </w:r>
      <w:r w:rsidR="008818E3" w:rsidRPr="006F672F">
        <w:rPr>
          <w:rFonts w:ascii="Sylfaen" w:hAnsi="Sylfaen"/>
          <w:sz w:val="22"/>
        </w:rPr>
        <w:t xml:space="preserve"> отзыва</w:t>
      </w:r>
    </w:p>
    <w:p w:rsidR="009E6E76" w:rsidRPr="006F672F" w:rsidRDefault="00FF60C2"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7.</w:t>
      </w:r>
      <w:r w:rsidR="00BF09D6" w:rsidRPr="006F672F">
        <w:rPr>
          <w:rFonts w:ascii="Sylfaen" w:hAnsi="Sylfaen"/>
          <w:sz w:val="22"/>
        </w:rPr>
        <w:tab/>
      </w:r>
      <w:r w:rsidRPr="006F672F">
        <w:rPr>
          <w:rFonts w:ascii="Sylfaen" w:hAnsi="Sylfaen"/>
          <w:sz w:val="22"/>
        </w:rPr>
        <w:t>Вскрытие, оц</w:t>
      </w:r>
      <w:r w:rsidR="008818E3" w:rsidRPr="006F672F">
        <w:rPr>
          <w:rFonts w:ascii="Sylfaen" w:hAnsi="Sylfaen"/>
          <w:sz w:val="22"/>
        </w:rPr>
        <w:t>енка заявок и подведение итогов</w:t>
      </w:r>
    </w:p>
    <w:p w:rsidR="009E6E76" w:rsidRPr="006F672F" w:rsidRDefault="008818E3"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8.</w:t>
      </w:r>
      <w:r w:rsidR="00BF09D6" w:rsidRPr="006F672F">
        <w:rPr>
          <w:rFonts w:ascii="Sylfaen" w:hAnsi="Sylfaen"/>
          <w:sz w:val="22"/>
        </w:rPr>
        <w:tab/>
      </w:r>
      <w:r w:rsidRPr="006F672F">
        <w:rPr>
          <w:rFonts w:ascii="Sylfaen" w:hAnsi="Sylfaen"/>
          <w:sz w:val="22"/>
        </w:rPr>
        <w:t>Заключение договора</w:t>
      </w:r>
    </w:p>
    <w:p w:rsidR="009E6E76" w:rsidRPr="006F672F" w:rsidRDefault="008818E3"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9.</w:t>
      </w:r>
      <w:r w:rsidR="00BF09D6" w:rsidRPr="006F672F">
        <w:rPr>
          <w:rFonts w:ascii="Sylfaen" w:hAnsi="Sylfaen"/>
          <w:sz w:val="22"/>
        </w:rPr>
        <w:tab/>
      </w:r>
      <w:r w:rsidRPr="006F672F">
        <w:rPr>
          <w:rFonts w:ascii="Sylfaen" w:hAnsi="Sylfaen"/>
          <w:sz w:val="22"/>
        </w:rPr>
        <w:t>Обеспечение договора</w:t>
      </w:r>
    </w:p>
    <w:p w:rsidR="009E6E76" w:rsidRPr="006F672F" w:rsidRDefault="009E6E76"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10.</w:t>
      </w:r>
      <w:r w:rsidR="00BF09D6" w:rsidRPr="006F672F">
        <w:rPr>
          <w:rFonts w:ascii="Sylfaen" w:hAnsi="Sylfaen"/>
          <w:sz w:val="22"/>
        </w:rPr>
        <w:tab/>
      </w:r>
      <w:r w:rsidRPr="006F672F">
        <w:rPr>
          <w:rFonts w:ascii="Sylfaen" w:hAnsi="Sylfaen"/>
          <w:sz w:val="22"/>
        </w:rPr>
        <w:t>Объяв</w:t>
      </w:r>
      <w:r w:rsidR="008818E3" w:rsidRPr="006F672F">
        <w:rPr>
          <w:rFonts w:ascii="Sylfaen" w:hAnsi="Sylfaen"/>
          <w:sz w:val="22"/>
        </w:rPr>
        <w:t>ление процедуры несостоявшейся</w:t>
      </w:r>
    </w:p>
    <w:p w:rsidR="00096865" w:rsidRPr="006F672F" w:rsidRDefault="009E6E76"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11.</w:t>
      </w:r>
      <w:r w:rsidR="00BF09D6" w:rsidRPr="006F672F">
        <w:rPr>
          <w:rFonts w:ascii="Sylfaen" w:hAnsi="Sylfaen"/>
          <w:sz w:val="22"/>
        </w:rPr>
        <w:tab/>
      </w:r>
      <w:r w:rsidRPr="006F672F">
        <w:rPr>
          <w:rFonts w:ascii="Sylfaen" w:hAnsi="Sylfaen"/>
          <w:sz w:val="22"/>
        </w:rPr>
        <w:t>Право участника и порядок обжалования им действий и (или) принятых решений</w:t>
      </w:r>
      <w:r w:rsidR="008818E3" w:rsidRPr="006F672F">
        <w:rPr>
          <w:rFonts w:ascii="Sylfaen" w:hAnsi="Sylfaen"/>
          <w:sz w:val="22"/>
        </w:rPr>
        <w:t>, связанных с процессом закупки</w:t>
      </w:r>
    </w:p>
    <w:p w:rsidR="00BF09D6" w:rsidRPr="006F672F" w:rsidRDefault="00BF09D6" w:rsidP="00E44183">
      <w:pPr>
        <w:widowControl w:val="0"/>
        <w:spacing w:line="276" w:lineRule="auto"/>
        <w:jc w:val="center"/>
        <w:rPr>
          <w:rFonts w:ascii="Sylfaen" w:hAnsi="Sylfaen"/>
          <w:b/>
          <w:sz w:val="22"/>
        </w:rPr>
      </w:pPr>
      <w:r w:rsidRPr="006F672F">
        <w:rPr>
          <w:rFonts w:ascii="Sylfaen" w:hAnsi="Sylfaen"/>
          <w:b/>
          <w:sz w:val="22"/>
        </w:rPr>
        <w:t>ЧАСТЬ II.</w:t>
      </w:r>
    </w:p>
    <w:p w:rsidR="00BF09D6" w:rsidRPr="006F672F" w:rsidRDefault="00BF09D6" w:rsidP="00E44183">
      <w:pPr>
        <w:widowControl w:val="0"/>
        <w:spacing w:line="276" w:lineRule="auto"/>
        <w:jc w:val="center"/>
        <w:rPr>
          <w:rFonts w:ascii="Sylfaen" w:hAnsi="Sylfaen"/>
          <w:b/>
          <w:sz w:val="22"/>
        </w:rPr>
      </w:pPr>
    </w:p>
    <w:p w:rsidR="00AC524C" w:rsidRPr="006F672F" w:rsidRDefault="00096865" w:rsidP="006F672F">
      <w:pPr>
        <w:widowControl w:val="0"/>
        <w:spacing w:line="276" w:lineRule="auto"/>
        <w:jc w:val="center"/>
        <w:rPr>
          <w:rFonts w:ascii="Sylfaen" w:hAnsi="Sylfaen"/>
          <w:b/>
          <w:sz w:val="22"/>
        </w:rPr>
      </w:pPr>
      <w:r w:rsidRPr="006F672F">
        <w:rPr>
          <w:rFonts w:ascii="Sylfaen" w:hAnsi="Sylfaen"/>
          <w:b/>
          <w:sz w:val="22"/>
        </w:rPr>
        <w:t xml:space="preserve">ИНСТРУКЦИЯ ПО ПОДГОТОВКЕ ЗАЯВКИ </w:t>
      </w:r>
      <w:r w:rsidR="00BF09D6" w:rsidRPr="006F672F">
        <w:rPr>
          <w:rFonts w:ascii="Sylfaen" w:hAnsi="Sylfaen"/>
          <w:b/>
          <w:sz w:val="22"/>
        </w:rPr>
        <w:br/>
      </w:r>
      <w:r w:rsidRPr="006F672F">
        <w:rPr>
          <w:rFonts w:ascii="Sylfaen" w:hAnsi="Sylfaen"/>
          <w:b/>
          <w:sz w:val="22"/>
        </w:rPr>
        <w:t>НА ЗАПРОС КОТИРОВОК</w:t>
      </w:r>
    </w:p>
    <w:p w:rsidR="00096865" w:rsidRPr="006F672F" w:rsidRDefault="008818E3"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w:t>
      </w:r>
      <w:r w:rsidRPr="006F672F">
        <w:rPr>
          <w:rFonts w:ascii="Sylfaen" w:hAnsi="Sylfaen"/>
          <w:sz w:val="22"/>
        </w:rPr>
        <w:tab/>
        <w:t>Общие положения</w:t>
      </w:r>
    </w:p>
    <w:p w:rsidR="00096865" w:rsidRPr="006F672F" w:rsidRDefault="008818E3"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w:t>
      </w:r>
      <w:r w:rsidRPr="006F672F">
        <w:rPr>
          <w:rFonts w:ascii="Sylfaen" w:hAnsi="Sylfaen"/>
          <w:sz w:val="22"/>
        </w:rPr>
        <w:tab/>
        <w:t>Заявка на процедуру</w:t>
      </w:r>
    </w:p>
    <w:p w:rsidR="00104861"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w:t>
      </w:r>
      <w:r w:rsidRPr="006F672F">
        <w:rPr>
          <w:rFonts w:ascii="Sylfaen" w:hAnsi="Sylfaen"/>
          <w:sz w:val="22"/>
        </w:rPr>
        <w:tab/>
        <w:t>Документы, представляемые занявшим первое место участником</w:t>
      </w:r>
    </w:p>
    <w:p w:rsidR="00037DDE" w:rsidRPr="006F672F" w:rsidRDefault="009E6E76" w:rsidP="00E44183">
      <w:pPr>
        <w:widowControl w:val="0"/>
        <w:tabs>
          <w:tab w:val="left" w:pos="1134"/>
        </w:tabs>
        <w:spacing w:line="276" w:lineRule="auto"/>
        <w:ind w:firstLine="567"/>
        <w:jc w:val="both"/>
        <w:rPr>
          <w:rFonts w:ascii="Sylfaen" w:hAnsi="Sylfaen" w:cs="Times Armenian"/>
          <w:sz w:val="22"/>
        </w:rPr>
      </w:pPr>
      <w:r w:rsidRPr="006F672F">
        <w:rPr>
          <w:rFonts w:ascii="Sylfaen" w:hAnsi="Sylfaen"/>
          <w:sz w:val="22"/>
        </w:rPr>
        <w:t>4.</w:t>
      </w:r>
      <w:r w:rsidRPr="006F672F">
        <w:rPr>
          <w:rFonts w:ascii="Sylfaen" w:hAnsi="Sylfaen"/>
          <w:sz w:val="22"/>
        </w:rPr>
        <w:tab/>
        <w:t xml:space="preserve">Приложения </w:t>
      </w:r>
      <w:r w:rsidR="008818E3" w:rsidRPr="006F672F">
        <w:rPr>
          <w:rFonts w:ascii="Sylfaen" w:hAnsi="Sylfaen"/>
          <w:sz w:val="22"/>
        </w:rPr>
        <w:t>№ 1-</w:t>
      </w:r>
      <w:r w:rsidR="00D37D2D" w:rsidRPr="006F672F">
        <w:rPr>
          <w:rFonts w:ascii="Sylfaen" w:hAnsi="Sylfaen"/>
          <w:sz w:val="22"/>
        </w:rPr>
        <w:t>7</w:t>
      </w:r>
    </w:p>
    <w:p w:rsidR="00096865" w:rsidRPr="006F672F" w:rsidRDefault="00096865" w:rsidP="006F672F">
      <w:pPr>
        <w:spacing w:line="276" w:lineRule="auto"/>
        <w:ind w:firstLine="567"/>
        <w:rPr>
          <w:rFonts w:ascii="Sylfaen" w:hAnsi="Sylfaen"/>
          <w:i/>
          <w:sz w:val="22"/>
          <w:u w:val="single"/>
        </w:rPr>
      </w:pPr>
      <w:r w:rsidRPr="006F672F">
        <w:rPr>
          <w:rFonts w:ascii="Sylfaen" w:hAnsi="Sylfaen"/>
          <w:spacing w:val="-6"/>
          <w:sz w:val="22"/>
        </w:rPr>
        <w:t>Настоящее Приглашение предоставляется в дополнение к объявлению о запросе котировок, проводим</w:t>
      </w:r>
      <w:r w:rsidR="00BF09D6" w:rsidRPr="006F672F">
        <w:rPr>
          <w:rFonts w:ascii="Sylfaen" w:hAnsi="Sylfaen"/>
          <w:spacing w:val="-6"/>
          <w:sz w:val="22"/>
        </w:rPr>
        <w:t xml:space="preserve">ом под кодом </w:t>
      </w:r>
      <w:r w:rsidR="008E11D4" w:rsidRPr="006F672F">
        <w:rPr>
          <w:rFonts w:ascii="Sylfaen" w:hAnsi="Sylfaen"/>
          <w:b/>
          <w:sz w:val="22"/>
          <w:u w:val="single"/>
          <w:lang w:val="en-US"/>
        </w:rPr>
        <w:t>NAAK</w:t>
      </w:r>
      <w:r w:rsidR="006F672F" w:rsidRPr="006F672F">
        <w:rPr>
          <w:rFonts w:ascii="Sylfaen" w:hAnsi="Sylfaen"/>
          <w:b/>
          <w:i/>
          <w:sz w:val="22"/>
          <w:u w:val="single"/>
        </w:rPr>
        <w:t>-GHAPDzB-</w:t>
      </w:r>
      <w:r w:rsidR="00416C93">
        <w:rPr>
          <w:rFonts w:ascii="Sylfaen" w:hAnsi="Sylfaen"/>
          <w:b/>
          <w:i/>
          <w:sz w:val="22"/>
          <w:u w:val="single"/>
          <w:lang w:val="hy-AM"/>
        </w:rPr>
        <w:t>20/</w:t>
      </w:r>
      <w:proofErr w:type="gramStart"/>
      <w:r w:rsidR="00416C93">
        <w:rPr>
          <w:rFonts w:ascii="Sylfaen" w:hAnsi="Sylfaen"/>
          <w:b/>
          <w:i/>
          <w:sz w:val="22"/>
          <w:u w:val="single"/>
          <w:lang w:val="hy-AM"/>
        </w:rPr>
        <w:t>3</w:t>
      </w:r>
      <w:r w:rsidR="008E11D4" w:rsidRPr="006F672F">
        <w:rPr>
          <w:rFonts w:ascii="Sylfaen" w:hAnsi="Sylfaen"/>
          <w:b/>
          <w:sz w:val="22"/>
          <w:u w:val="single"/>
        </w:rPr>
        <w:t xml:space="preserve">  </w:t>
      </w:r>
      <w:r w:rsidRPr="006F672F">
        <w:rPr>
          <w:rFonts w:ascii="Sylfaen" w:hAnsi="Sylfaen"/>
          <w:sz w:val="22"/>
        </w:rPr>
        <w:t>(</w:t>
      </w:r>
      <w:proofErr w:type="gramEnd"/>
      <w:r w:rsidRPr="006F672F">
        <w:rPr>
          <w:rFonts w:ascii="Sylfaen" w:hAnsi="Sylfaen"/>
          <w:sz w:val="22"/>
        </w:rPr>
        <w:t>далее — процедура).</w:t>
      </w:r>
    </w:p>
    <w:p w:rsidR="00096865" w:rsidRPr="006F672F" w:rsidRDefault="00096865" w:rsidP="00E44183">
      <w:pPr>
        <w:widowControl w:val="0"/>
        <w:spacing w:line="276" w:lineRule="auto"/>
        <w:ind w:firstLine="567"/>
        <w:jc w:val="both"/>
        <w:rPr>
          <w:rFonts w:ascii="Sylfaen" w:hAnsi="Sylfaen"/>
          <w:sz w:val="22"/>
        </w:rPr>
      </w:pPr>
      <w:r w:rsidRPr="006F672F">
        <w:rPr>
          <w:rFonts w:ascii="Sylfaen" w:hAnsi="Sylfaen"/>
          <w:sz w:val="22"/>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8E11D4" w:rsidRPr="006F672F">
        <w:rPr>
          <w:rFonts w:ascii="Sylfaen" w:hAnsi="Sylfaen"/>
          <w:sz w:val="22"/>
          <w:u w:val="single"/>
          <w:lang w:val="af-ZA"/>
        </w:rPr>
        <w:t>"</w:t>
      </w:r>
      <w:r w:rsidR="008E11D4" w:rsidRPr="006F672F">
        <w:rPr>
          <w:rFonts w:ascii="Sylfaen" w:hAnsi="Sylfaen"/>
          <w:b/>
          <w:i/>
          <w:sz w:val="20"/>
          <w:u w:val="single"/>
        </w:rPr>
        <w:t>НОР АРАБКИР</w:t>
      </w:r>
      <w:r w:rsidR="008E11D4" w:rsidRPr="006F672F">
        <w:rPr>
          <w:rFonts w:ascii="Sylfaen" w:hAnsi="Sylfaen"/>
          <w:b/>
          <w:i/>
          <w:sz w:val="20"/>
          <w:u w:val="single"/>
          <w:lang w:val="af-ZA"/>
        </w:rPr>
        <w:t>" МЕДИЦИНСКИЙ ЦЕНТР ЗАО</w:t>
      </w:r>
      <w:r w:rsidR="008E11D4" w:rsidRPr="006F672F">
        <w:rPr>
          <w:rFonts w:ascii="Sylfaen" w:hAnsi="Sylfaen"/>
          <w:b/>
          <w:sz w:val="12"/>
        </w:rPr>
        <w:t>"</w:t>
      </w:r>
      <w:r w:rsidR="008E11D4" w:rsidRPr="006F672F">
        <w:rPr>
          <w:rFonts w:ascii="Sylfaen" w:hAnsi="Sylfaen"/>
          <w:sz w:val="20"/>
        </w:rPr>
        <w:t xml:space="preserve"> </w:t>
      </w:r>
      <w:r w:rsidR="008E11D4" w:rsidRPr="006F672F">
        <w:rPr>
          <w:rFonts w:ascii="Sylfaen" w:hAnsi="Sylfaen"/>
          <w:sz w:val="22"/>
        </w:rPr>
        <w:t xml:space="preserve">( </w:t>
      </w:r>
      <w:r w:rsidRPr="006F672F">
        <w:rPr>
          <w:rFonts w:ascii="Sylfaen" w:hAnsi="Sylfaen"/>
          <w:sz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F672F" w:rsidRDefault="00096865" w:rsidP="00E44183">
      <w:pPr>
        <w:widowControl w:val="0"/>
        <w:spacing w:line="276" w:lineRule="auto"/>
        <w:ind w:firstLine="567"/>
        <w:jc w:val="both"/>
        <w:rPr>
          <w:rFonts w:ascii="Sylfaen" w:hAnsi="Sylfaen"/>
          <w:sz w:val="22"/>
        </w:rPr>
      </w:pPr>
      <w:r w:rsidRPr="006F672F">
        <w:rPr>
          <w:rFonts w:ascii="Sylfaen" w:hAnsi="Sylfaen"/>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6F672F" w:rsidRDefault="00096865" w:rsidP="00E44183">
      <w:pPr>
        <w:widowControl w:val="0"/>
        <w:spacing w:line="276" w:lineRule="auto"/>
        <w:ind w:firstLine="567"/>
        <w:jc w:val="both"/>
        <w:rPr>
          <w:rFonts w:ascii="Sylfaen" w:hAnsi="Sylfaen" w:cs="Times Armenian"/>
          <w:sz w:val="22"/>
        </w:rPr>
      </w:pPr>
      <w:r w:rsidRPr="006F672F">
        <w:rPr>
          <w:rFonts w:ascii="Sylfaen" w:hAnsi="Sylfaen"/>
          <w:sz w:val="22"/>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6F672F">
        <w:rPr>
          <w:rFonts w:ascii="Sylfaen" w:hAnsi="Sylfaen"/>
          <w:sz w:val="22"/>
        </w:rPr>
        <w:t>нию в судах Республики Армения.</w:t>
      </w:r>
    </w:p>
    <w:p w:rsidR="003E1421" w:rsidRPr="006F672F" w:rsidRDefault="00A81DD5" w:rsidP="00E44183">
      <w:pPr>
        <w:pStyle w:val="23"/>
        <w:widowControl w:val="0"/>
        <w:spacing w:line="276" w:lineRule="auto"/>
        <w:ind w:firstLine="567"/>
        <w:rPr>
          <w:rFonts w:ascii="Sylfaen" w:hAnsi="Sylfaen"/>
          <w:sz w:val="22"/>
          <w:szCs w:val="24"/>
        </w:rPr>
      </w:pPr>
      <w:r w:rsidRPr="006F672F">
        <w:rPr>
          <w:rFonts w:ascii="Sylfaen" w:hAnsi="Sylfaen"/>
          <w:sz w:val="22"/>
          <w:szCs w:val="24"/>
        </w:rPr>
        <w:t xml:space="preserve">Адрес электронной почты секретаря оценочной комиссии </w:t>
      </w:r>
      <w:proofErr w:type="gramStart"/>
      <w:r w:rsidR="008E11D4" w:rsidRPr="006F672F">
        <w:rPr>
          <w:rFonts w:ascii="Sylfaen" w:hAnsi="Sylfaen"/>
          <w:b/>
          <w:sz w:val="18"/>
          <w:u w:val="single"/>
        </w:rPr>
        <w:t>« hasmik-20@mail.ru</w:t>
      </w:r>
      <w:proofErr w:type="gramEnd"/>
      <w:r w:rsidR="008E11D4" w:rsidRPr="006F672F">
        <w:rPr>
          <w:rFonts w:ascii="Sylfaen" w:hAnsi="Sylfaen"/>
          <w:b/>
          <w:sz w:val="18"/>
          <w:u w:val="single"/>
        </w:rPr>
        <w:t>»</w:t>
      </w:r>
    </w:p>
    <w:p w:rsidR="00BF09D6" w:rsidRPr="006F672F" w:rsidRDefault="00BF09D6" w:rsidP="00E44183">
      <w:pPr>
        <w:widowControl w:val="0"/>
        <w:spacing w:line="276" w:lineRule="auto"/>
        <w:jc w:val="center"/>
        <w:rPr>
          <w:rFonts w:ascii="Sylfaen" w:hAnsi="Sylfaen"/>
          <w:sz w:val="22"/>
          <w:lang w:val="hy-AM"/>
        </w:rPr>
      </w:pPr>
    </w:p>
    <w:p w:rsidR="00096865" w:rsidRPr="006F672F" w:rsidRDefault="00F5653D" w:rsidP="00E44183">
      <w:pPr>
        <w:widowControl w:val="0"/>
        <w:spacing w:line="276" w:lineRule="auto"/>
        <w:jc w:val="center"/>
        <w:rPr>
          <w:rFonts w:ascii="Sylfaen" w:hAnsi="Sylfaen"/>
          <w:sz w:val="22"/>
        </w:rPr>
      </w:pPr>
      <w:r w:rsidRPr="006F672F">
        <w:rPr>
          <w:rFonts w:ascii="Sylfaen" w:hAnsi="Sylfaen"/>
          <w:sz w:val="22"/>
        </w:rPr>
        <w:br w:type="page"/>
      </w:r>
      <w:r w:rsidRPr="006F672F">
        <w:rPr>
          <w:rFonts w:ascii="Sylfaen" w:hAnsi="Sylfaen"/>
          <w:sz w:val="22"/>
        </w:rPr>
        <w:lastRenderedPageBreak/>
        <w:t>ЧАСТЬ I</w:t>
      </w:r>
    </w:p>
    <w:p w:rsidR="00096865" w:rsidRPr="006F672F" w:rsidRDefault="00096865" w:rsidP="00E44183">
      <w:pPr>
        <w:pStyle w:val="3"/>
        <w:keepNext w:val="0"/>
        <w:widowControl w:val="0"/>
        <w:spacing w:line="276" w:lineRule="auto"/>
        <w:rPr>
          <w:rFonts w:ascii="Sylfaen" w:hAnsi="Sylfaen"/>
          <w:sz w:val="22"/>
          <w:szCs w:val="24"/>
        </w:rPr>
      </w:pPr>
    </w:p>
    <w:p w:rsidR="00096865" w:rsidRPr="006F672F" w:rsidRDefault="00BF09D6" w:rsidP="00E44183">
      <w:pPr>
        <w:widowControl w:val="0"/>
        <w:spacing w:line="276" w:lineRule="auto"/>
        <w:jc w:val="center"/>
        <w:rPr>
          <w:rFonts w:ascii="Sylfaen" w:hAnsi="Sylfaen" w:cs="Sylfaen"/>
          <w:b/>
          <w:sz w:val="22"/>
        </w:rPr>
      </w:pPr>
      <w:r w:rsidRPr="006F672F">
        <w:rPr>
          <w:rFonts w:ascii="Sylfaen" w:hAnsi="Sylfaen"/>
          <w:b/>
          <w:sz w:val="22"/>
          <w:lang w:val="hy-AM"/>
        </w:rPr>
        <w:t xml:space="preserve">1. </w:t>
      </w:r>
      <w:r w:rsidR="002B32D6" w:rsidRPr="006F672F">
        <w:rPr>
          <w:rFonts w:ascii="Sylfaen" w:hAnsi="Sylfaen"/>
          <w:b/>
          <w:sz w:val="22"/>
        </w:rPr>
        <w:t>ХАРАКТЕРИСТИКА ПРЕДМЕТА ЗАКУПКИ</w:t>
      </w:r>
    </w:p>
    <w:p w:rsidR="00096865" w:rsidRPr="006F672F" w:rsidRDefault="00845AA5" w:rsidP="008E11D4">
      <w:pPr>
        <w:widowControl w:val="0"/>
        <w:spacing w:line="276" w:lineRule="auto"/>
        <w:jc w:val="both"/>
        <w:rPr>
          <w:rFonts w:ascii="Sylfaen" w:hAnsi="Sylfaen"/>
          <w:sz w:val="22"/>
          <w:u w:val="single"/>
        </w:rPr>
      </w:pPr>
      <w:r w:rsidRPr="006F672F">
        <w:rPr>
          <w:rFonts w:ascii="Sylfaen" w:hAnsi="Sylfaen"/>
          <w:i/>
          <w:sz w:val="22"/>
        </w:rPr>
        <w:t>1.1</w:t>
      </w:r>
      <w:r w:rsidR="00BF09D6" w:rsidRPr="006F672F">
        <w:rPr>
          <w:rFonts w:ascii="Sylfaen" w:hAnsi="Sylfaen"/>
          <w:i/>
          <w:sz w:val="22"/>
          <w:lang w:val="hy-AM"/>
        </w:rPr>
        <w:t>.</w:t>
      </w:r>
      <w:r w:rsidR="00BF09D6" w:rsidRPr="006F672F">
        <w:rPr>
          <w:rFonts w:ascii="Sylfaen" w:hAnsi="Sylfaen"/>
          <w:i/>
          <w:sz w:val="22"/>
          <w:lang w:val="hy-AM"/>
        </w:rPr>
        <w:tab/>
      </w:r>
      <w:r w:rsidRPr="006F672F">
        <w:rPr>
          <w:rFonts w:ascii="Sylfaen" w:hAnsi="Sylfaen"/>
          <w:sz w:val="22"/>
        </w:rPr>
        <w:t xml:space="preserve">Предметом закупки является приобретение </w:t>
      </w:r>
      <w:r w:rsidR="008E11D4" w:rsidRPr="006F672F">
        <w:rPr>
          <w:rFonts w:ascii="Sylfaen" w:hAnsi="Sylfaen"/>
          <w:sz w:val="22"/>
          <w:u w:val="single"/>
        </w:rPr>
        <w:t>''</w:t>
      </w:r>
      <w:r w:rsidR="008E11D4" w:rsidRPr="006F672F">
        <w:rPr>
          <w:rFonts w:ascii="Sylfaen" w:eastAsia="Calibri" w:hAnsi="Sylfaen"/>
          <w:sz w:val="22"/>
          <w:u w:val="single"/>
        </w:rPr>
        <w:t>МЕДИКАМЕНТОВ</w:t>
      </w:r>
      <w:r w:rsidR="008E11D4" w:rsidRPr="006F672F">
        <w:rPr>
          <w:rFonts w:ascii="Sylfaen" w:hAnsi="Sylfaen"/>
          <w:sz w:val="22"/>
          <w:u w:val="single"/>
        </w:rPr>
        <w:t xml:space="preserve"> '</w:t>
      </w:r>
      <w:proofErr w:type="gramStart"/>
      <w:r w:rsidR="008E11D4" w:rsidRPr="006F672F">
        <w:rPr>
          <w:rFonts w:ascii="Sylfaen" w:hAnsi="Sylfaen"/>
          <w:sz w:val="22"/>
          <w:u w:val="single"/>
        </w:rPr>
        <w:t>'  ДЛЯ</w:t>
      </w:r>
      <w:proofErr w:type="gramEnd"/>
      <w:r w:rsidR="008E11D4" w:rsidRPr="006F672F">
        <w:rPr>
          <w:rFonts w:ascii="Sylfaen" w:hAnsi="Sylfaen"/>
          <w:sz w:val="22"/>
          <w:u w:val="single"/>
        </w:rPr>
        <w:t xml:space="preserve"> НУЖД </w:t>
      </w:r>
      <w:r w:rsidR="008E11D4" w:rsidRPr="006F672F">
        <w:rPr>
          <w:rFonts w:ascii="Sylfaen" w:hAnsi="Sylfaen"/>
          <w:sz w:val="22"/>
          <w:u w:val="single"/>
          <w:lang w:val="af-ZA"/>
        </w:rPr>
        <w:t>"</w:t>
      </w:r>
      <w:r w:rsidR="008E11D4" w:rsidRPr="006F672F">
        <w:rPr>
          <w:rFonts w:ascii="Sylfaen" w:hAnsi="Sylfaen"/>
          <w:sz w:val="22"/>
          <w:u w:val="single"/>
        </w:rPr>
        <w:t>НОР АРАБКИР</w:t>
      </w:r>
      <w:r w:rsidR="008E11D4" w:rsidRPr="006F672F">
        <w:rPr>
          <w:rFonts w:ascii="Sylfaen" w:hAnsi="Sylfaen"/>
          <w:sz w:val="22"/>
          <w:u w:val="single"/>
          <w:lang w:val="af-ZA"/>
        </w:rPr>
        <w:t>" МЕДИЦИНСКИЙ ЦЕНТР ЗАО</w:t>
      </w:r>
      <w:r w:rsidRPr="006F672F">
        <w:rPr>
          <w:rFonts w:ascii="Sylfaen" w:hAnsi="Sylfaen"/>
          <w:sz w:val="22"/>
        </w:rPr>
        <w:t>, которые сгруппированы в лоты "</w:t>
      </w:r>
      <w:r w:rsidR="005E1CF7">
        <w:rPr>
          <w:rFonts w:ascii="Sylfaen" w:hAnsi="Sylfaen"/>
          <w:sz w:val="22"/>
          <w:lang w:val="hy-AM"/>
        </w:rPr>
        <w:t>35</w:t>
      </w:r>
      <w:r w:rsidRPr="006F672F">
        <w:rPr>
          <w:rFonts w:ascii="Sylfaen" w:hAnsi="Sylfaen"/>
          <w:sz w:val="22"/>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5E1CF7" w:rsidRPr="009429F1" w:rsidTr="005A4C32">
        <w:tc>
          <w:tcPr>
            <w:tcW w:w="1530" w:type="dxa"/>
            <w:vAlign w:val="center"/>
          </w:tcPr>
          <w:p w:rsidR="005E1CF7" w:rsidRPr="009429F1" w:rsidRDefault="005E1CF7" w:rsidP="005A4C32">
            <w:pPr>
              <w:pStyle w:val="23"/>
              <w:ind w:firstLine="0"/>
              <w:jc w:val="center"/>
              <w:rPr>
                <w:rFonts w:ascii="Sylfaen" w:hAnsi="Sylfaen"/>
                <w:b/>
                <w:bCs/>
                <w:i/>
                <w:iCs/>
                <w:sz w:val="14"/>
                <w:szCs w:val="14"/>
              </w:rPr>
            </w:pPr>
            <w:r w:rsidRPr="009429F1">
              <w:rPr>
                <w:rFonts w:ascii="Sylfaen" w:hAnsi="Sylfaen"/>
                <w:b/>
                <w:bCs/>
                <w:i/>
                <w:iCs/>
                <w:sz w:val="14"/>
                <w:szCs w:val="14"/>
              </w:rPr>
              <w:t>Չափաբաժինների համարները</w:t>
            </w:r>
          </w:p>
        </w:tc>
        <w:tc>
          <w:tcPr>
            <w:tcW w:w="8820" w:type="dxa"/>
            <w:vAlign w:val="center"/>
          </w:tcPr>
          <w:p w:rsidR="005E1CF7" w:rsidRPr="009429F1" w:rsidRDefault="005E1CF7" w:rsidP="005A4C32">
            <w:pPr>
              <w:pStyle w:val="23"/>
              <w:ind w:firstLine="0"/>
              <w:jc w:val="center"/>
              <w:rPr>
                <w:rFonts w:ascii="Sylfaen" w:hAnsi="Sylfaen"/>
                <w:b/>
                <w:bCs/>
                <w:i/>
                <w:iCs/>
              </w:rPr>
            </w:pPr>
            <w:r w:rsidRPr="009429F1">
              <w:rPr>
                <w:rFonts w:ascii="Sylfaen" w:hAnsi="Sylfaen"/>
                <w:b/>
                <w:bCs/>
                <w:i/>
                <w:iCs/>
              </w:rPr>
              <w:t>Չափաբաժնի անվանումը</w:t>
            </w:r>
          </w:p>
        </w:tc>
      </w:tr>
      <w:tr w:rsidR="005E1CF7" w:rsidRPr="009429F1" w:rsidTr="005A4C32">
        <w:tc>
          <w:tcPr>
            <w:tcW w:w="1530" w:type="dxa"/>
            <w:vAlign w:val="center"/>
          </w:tcPr>
          <w:p w:rsidR="005E1CF7" w:rsidRPr="0071003D" w:rsidRDefault="005E1CF7" w:rsidP="005A4C32">
            <w:pPr>
              <w:pStyle w:val="23"/>
              <w:ind w:firstLine="0"/>
              <w:jc w:val="center"/>
              <w:rPr>
                <w:rFonts w:ascii="Sylfaen" w:hAnsi="Sylfaen"/>
              </w:rPr>
            </w:pPr>
            <w:r w:rsidRPr="0071003D">
              <w:rPr>
                <w:rFonts w:ascii="Sylfaen" w:hAnsi="Sylfaen"/>
              </w:rPr>
              <w:t>1</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proofErr w:type="gramStart"/>
            <w:r>
              <w:rPr>
                <w:rFonts w:ascii="Sylfaen" w:hAnsi="Sylfaen" w:cs="Calibri"/>
                <w:color w:val="000000"/>
                <w:sz w:val="18"/>
                <w:szCs w:val="18"/>
              </w:rPr>
              <w:t>ամլոդիպին</w:t>
            </w:r>
            <w:proofErr w:type="gramEnd"/>
            <w:r>
              <w:rPr>
                <w:rFonts w:ascii="Sylfaen" w:hAnsi="Sylfaen" w:cs="Calibri"/>
                <w:color w:val="000000"/>
                <w:sz w:val="18"/>
                <w:szCs w:val="18"/>
              </w:rPr>
              <w:t xml:space="preserve"> (ամլոդիպինի բեզիլատ) 5մգ</w:t>
            </w:r>
          </w:p>
        </w:tc>
      </w:tr>
      <w:tr w:rsidR="005E1CF7" w:rsidRPr="009429F1" w:rsidTr="005A4C32">
        <w:tc>
          <w:tcPr>
            <w:tcW w:w="1530" w:type="dxa"/>
            <w:vAlign w:val="center"/>
          </w:tcPr>
          <w:p w:rsidR="005E1CF7" w:rsidRPr="0071003D" w:rsidRDefault="005E1CF7" w:rsidP="005A4C32">
            <w:pPr>
              <w:pStyle w:val="23"/>
              <w:ind w:firstLine="0"/>
              <w:jc w:val="center"/>
              <w:rPr>
                <w:rFonts w:ascii="Sylfaen" w:hAnsi="Sylfaen"/>
              </w:rPr>
            </w:pPr>
            <w:r w:rsidRPr="0071003D">
              <w:rPr>
                <w:rFonts w:ascii="Sylfaen" w:hAnsi="Sylfaen"/>
              </w:rPr>
              <w:t>2</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proofErr w:type="gramStart"/>
            <w:r>
              <w:rPr>
                <w:rFonts w:ascii="Sylfaen" w:hAnsi="Sylfaen" w:cs="Calibri"/>
                <w:color w:val="000000"/>
                <w:sz w:val="18"/>
                <w:szCs w:val="18"/>
              </w:rPr>
              <w:t>ատորվաստատին</w:t>
            </w:r>
            <w:proofErr w:type="gramEnd"/>
            <w:r>
              <w:rPr>
                <w:rFonts w:ascii="Sylfaen" w:hAnsi="Sylfaen" w:cs="Calibri"/>
                <w:color w:val="000000"/>
                <w:sz w:val="18"/>
                <w:szCs w:val="18"/>
              </w:rPr>
              <w:t xml:space="preserve"> (ատորվաստատին կալցիում)  10մգ</w:t>
            </w:r>
          </w:p>
        </w:tc>
      </w:tr>
      <w:tr w:rsidR="005E1CF7" w:rsidRPr="009429F1" w:rsidTr="005A4C32">
        <w:tc>
          <w:tcPr>
            <w:tcW w:w="1530" w:type="dxa"/>
            <w:vAlign w:val="center"/>
          </w:tcPr>
          <w:p w:rsidR="005E1CF7" w:rsidRPr="0071003D" w:rsidRDefault="005E1CF7" w:rsidP="005A4C32">
            <w:pPr>
              <w:pStyle w:val="23"/>
              <w:ind w:firstLine="0"/>
              <w:jc w:val="center"/>
              <w:rPr>
                <w:rFonts w:ascii="Sylfaen" w:hAnsi="Sylfaen"/>
              </w:rPr>
            </w:pPr>
            <w:r w:rsidRPr="0071003D">
              <w:rPr>
                <w:rFonts w:ascii="Sylfaen" w:hAnsi="Sylfaen"/>
              </w:rPr>
              <w:t>3</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proofErr w:type="gramStart"/>
            <w:r>
              <w:rPr>
                <w:rFonts w:ascii="Sylfaen" w:hAnsi="Sylfaen" w:cs="Calibri"/>
                <w:color w:val="000000"/>
                <w:sz w:val="18"/>
                <w:szCs w:val="18"/>
              </w:rPr>
              <w:t>բիսոպրոլոլի</w:t>
            </w:r>
            <w:proofErr w:type="gramEnd"/>
            <w:r>
              <w:rPr>
                <w:rFonts w:ascii="Sylfaen" w:hAnsi="Sylfaen" w:cs="Calibri"/>
                <w:color w:val="000000"/>
                <w:sz w:val="18"/>
                <w:szCs w:val="18"/>
              </w:rPr>
              <w:t xml:space="preserve"> ֆումարատ 5մգ   </w:t>
            </w:r>
          </w:p>
        </w:tc>
      </w:tr>
      <w:tr w:rsidR="005E1CF7" w:rsidRPr="009429F1" w:rsidTr="005A4C32">
        <w:tc>
          <w:tcPr>
            <w:tcW w:w="1530" w:type="dxa"/>
            <w:vAlign w:val="center"/>
          </w:tcPr>
          <w:p w:rsidR="005E1CF7" w:rsidRPr="0071003D" w:rsidRDefault="005E1CF7" w:rsidP="005A4C32">
            <w:pPr>
              <w:pStyle w:val="23"/>
              <w:ind w:firstLine="0"/>
              <w:jc w:val="center"/>
              <w:rPr>
                <w:rFonts w:ascii="Sylfaen" w:hAnsi="Sylfaen"/>
              </w:rPr>
            </w:pPr>
            <w:r w:rsidRPr="0071003D">
              <w:rPr>
                <w:rFonts w:ascii="Sylfaen" w:hAnsi="Sylfaen"/>
              </w:rPr>
              <w:t>4</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proofErr w:type="gramStart"/>
            <w:r>
              <w:rPr>
                <w:rFonts w:ascii="Sylfaen" w:hAnsi="Sylfaen" w:cs="Calibri"/>
                <w:color w:val="000000"/>
                <w:sz w:val="18"/>
                <w:szCs w:val="18"/>
              </w:rPr>
              <w:t>բետամեթազոն</w:t>
            </w:r>
            <w:proofErr w:type="gramEnd"/>
            <w:r>
              <w:rPr>
                <w:rFonts w:ascii="Sylfaen" w:hAnsi="Sylfaen" w:cs="Calibri"/>
                <w:color w:val="000000"/>
                <w:sz w:val="18"/>
                <w:szCs w:val="18"/>
              </w:rPr>
              <w:t xml:space="preserve"> 1մգ/գ, 15գ</w:t>
            </w:r>
          </w:p>
        </w:tc>
      </w:tr>
      <w:tr w:rsidR="005E1CF7" w:rsidRPr="009429F1" w:rsidTr="005A4C32">
        <w:tc>
          <w:tcPr>
            <w:tcW w:w="1530" w:type="dxa"/>
            <w:vAlign w:val="center"/>
          </w:tcPr>
          <w:p w:rsidR="005E1CF7" w:rsidRPr="0071003D" w:rsidRDefault="005E1CF7" w:rsidP="005A4C32">
            <w:pPr>
              <w:pStyle w:val="23"/>
              <w:ind w:firstLine="0"/>
              <w:jc w:val="center"/>
              <w:rPr>
                <w:rFonts w:ascii="Sylfaen" w:hAnsi="Sylfaen"/>
              </w:rPr>
            </w:pPr>
            <w:r w:rsidRPr="0071003D">
              <w:rPr>
                <w:rFonts w:ascii="Sylfaen" w:hAnsi="Sylfaen"/>
              </w:rPr>
              <w:t>5</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proofErr w:type="gramStart"/>
            <w:r>
              <w:rPr>
                <w:rFonts w:ascii="Sylfaen" w:hAnsi="Sylfaen" w:cs="Calibri"/>
                <w:color w:val="000000"/>
                <w:sz w:val="18"/>
                <w:szCs w:val="18"/>
              </w:rPr>
              <w:t>սպիրոնոլակտոն</w:t>
            </w:r>
            <w:proofErr w:type="gramEnd"/>
            <w:r>
              <w:rPr>
                <w:rFonts w:ascii="Sylfaen" w:hAnsi="Sylfaen" w:cs="Calibri"/>
                <w:color w:val="000000"/>
                <w:sz w:val="18"/>
                <w:szCs w:val="18"/>
              </w:rPr>
              <w:t xml:space="preserve"> 25մգ </w:t>
            </w:r>
          </w:p>
        </w:tc>
      </w:tr>
      <w:tr w:rsidR="005E1CF7" w:rsidRPr="009429F1" w:rsidTr="005A4C32">
        <w:tc>
          <w:tcPr>
            <w:tcW w:w="1530" w:type="dxa"/>
            <w:vAlign w:val="center"/>
          </w:tcPr>
          <w:p w:rsidR="005E1CF7" w:rsidRPr="0071003D" w:rsidRDefault="005E1CF7" w:rsidP="005A4C32">
            <w:pPr>
              <w:pStyle w:val="23"/>
              <w:ind w:firstLine="0"/>
              <w:jc w:val="center"/>
              <w:rPr>
                <w:rFonts w:ascii="Sylfaen" w:hAnsi="Sylfaen"/>
              </w:rPr>
            </w:pPr>
            <w:r w:rsidRPr="0071003D">
              <w:rPr>
                <w:rFonts w:ascii="Sylfaen" w:hAnsi="Sylfaen"/>
              </w:rPr>
              <w:t>6</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proofErr w:type="gramStart"/>
            <w:r>
              <w:rPr>
                <w:rFonts w:ascii="Sylfaen" w:hAnsi="Sylfaen" w:cs="Calibri"/>
                <w:color w:val="000000"/>
                <w:sz w:val="18"/>
                <w:szCs w:val="18"/>
              </w:rPr>
              <w:t>դիկլոֆենակ</w:t>
            </w:r>
            <w:proofErr w:type="gramEnd"/>
            <w:r>
              <w:rPr>
                <w:rFonts w:ascii="Sylfaen" w:hAnsi="Sylfaen" w:cs="Calibri"/>
                <w:color w:val="000000"/>
                <w:sz w:val="18"/>
                <w:szCs w:val="18"/>
              </w:rPr>
              <w:t xml:space="preserve"> նատրիում  50 մգ </w:t>
            </w:r>
          </w:p>
        </w:tc>
      </w:tr>
      <w:tr w:rsidR="005E1CF7" w:rsidRPr="00165BC1" w:rsidTr="005A4C32">
        <w:tc>
          <w:tcPr>
            <w:tcW w:w="1530" w:type="dxa"/>
            <w:vAlign w:val="center"/>
          </w:tcPr>
          <w:p w:rsidR="005E1CF7" w:rsidRPr="0071003D" w:rsidRDefault="005E1CF7" w:rsidP="005A4C32">
            <w:pPr>
              <w:pStyle w:val="23"/>
              <w:ind w:firstLine="0"/>
              <w:jc w:val="center"/>
              <w:rPr>
                <w:rFonts w:ascii="Sylfaen" w:hAnsi="Sylfaen"/>
              </w:rPr>
            </w:pPr>
            <w:r w:rsidRPr="0071003D">
              <w:rPr>
                <w:rFonts w:ascii="Sylfaen" w:hAnsi="Sylfaen"/>
              </w:rPr>
              <w:t>7</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r>
              <w:rPr>
                <w:rFonts w:ascii="Sylfaen" w:hAnsi="Sylfaen" w:cs="Calibri"/>
                <w:color w:val="000000"/>
                <w:sz w:val="18"/>
                <w:szCs w:val="18"/>
              </w:rPr>
              <w:t>Դիկլոֆենակ 75մգ/3մլ</w:t>
            </w:r>
          </w:p>
        </w:tc>
      </w:tr>
      <w:tr w:rsidR="005E1CF7" w:rsidRPr="008F72DF" w:rsidTr="005A4C32">
        <w:tc>
          <w:tcPr>
            <w:tcW w:w="1530" w:type="dxa"/>
            <w:vAlign w:val="center"/>
          </w:tcPr>
          <w:p w:rsidR="005E1CF7" w:rsidRPr="0071003D" w:rsidRDefault="005E1CF7" w:rsidP="005A4C32">
            <w:pPr>
              <w:pStyle w:val="23"/>
              <w:ind w:firstLine="0"/>
              <w:jc w:val="center"/>
              <w:rPr>
                <w:rFonts w:ascii="Sylfaen" w:hAnsi="Sylfaen"/>
              </w:rPr>
            </w:pPr>
            <w:r w:rsidRPr="0071003D">
              <w:rPr>
                <w:rFonts w:ascii="Sylfaen" w:hAnsi="Sylfaen"/>
              </w:rPr>
              <w:t>8</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proofErr w:type="gramStart"/>
            <w:r>
              <w:rPr>
                <w:rFonts w:ascii="Sylfaen" w:hAnsi="Sylfaen" w:cs="Calibri"/>
                <w:color w:val="000000"/>
                <w:sz w:val="18"/>
                <w:szCs w:val="18"/>
              </w:rPr>
              <w:t>կարվեդիլ</w:t>
            </w:r>
            <w:proofErr w:type="gramEnd"/>
            <w:r>
              <w:rPr>
                <w:rFonts w:ascii="Sylfaen" w:hAnsi="Sylfaen" w:cs="Calibri"/>
                <w:color w:val="000000"/>
                <w:sz w:val="18"/>
                <w:szCs w:val="18"/>
              </w:rPr>
              <w:t xml:space="preserve"> 6.25 մգ</w:t>
            </w:r>
          </w:p>
        </w:tc>
      </w:tr>
      <w:tr w:rsidR="005E1CF7" w:rsidRPr="009429F1" w:rsidTr="005A4C32">
        <w:tc>
          <w:tcPr>
            <w:tcW w:w="1530" w:type="dxa"/>
            <w:vAlign w:val="center"/>
          </w:tcPr>
          <w:p w:rsidR="005E1CF7" w:rsidRPr="0071003D" w:rsidRDefault="005E1CF7" w:rsidP="005A4C32">
            <w:pPr>
              <w:pStyle w:val="23"/>
              <w:ind w:firstLine="0"/>
              <w:jc w:val="center"/>
              <w:rPr>
                <w:rFonts w:ascii="Sylfaen" w:hAnsi="Sylfaen"/>
              </w:rPr>
            </w:pPr>
            <w:r w:rsidRPr="0071003D">
              <w:rPr>
                <w:rFonts w:ascii="Sylfaen" w:hAnsi="Sylfaen"/>
              </w:rPr>
              <w:t>9</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proofErr w:type="gramStart"/>
            <w:r>
              <w:rPr>
                <w:rFonts w:ascii="Sylfaen" w:hAnsi="Sylfaen" w:cs="Calibri"/>
                <w:color w:val="000000"/>
                <w:sz w:val="18"/>
                <w:szCs w:val="18"/>
              </w:rPr>
              <w:t>կարվեդիլ</w:t>
            </w:r>
            <w:proofErr w:type="gramEnd"/>
            <w:r>
              <w:rPr>
                <w:rFonts w:ascii="Sylfaen" w:hAnsi="Sylfaen" w:cs="Calibri"/>
                <w:color w:val="000000"/>
                <w:sz w:val="18"/>
                <w:szCs w:val="18"/>
              </w:rPr>
              <w:t xml:space="preserve"> 25 մգ</w:t>
            </w:r>
          </w:p>
        </w:tc>
      </w:tr>
      <w:tr w:rsidR="005E1CF7" w:rsidRPr="0071003D" w:rsidTr="005A4C32">
        <w:tc>
          <w:tcPr>
            <w:tcW w:w="1530" w:type="dxa"/>
            <w:vAlign w:val="center"/>
          </w:tcPr>
          <w:p w:rsidR="005E1CF7" w:rsidRPr="0071003D" w:rsidRDefault="005E1CF7" w:rsidP="005A4C32">
            <w:pPr>
              <w:pStyle w:val="23"/>
              <w:ind w:firstLine="0"/>
              <w:jc w:val="center"/>
              <w:rPr>
                <w:rFonts w:ascii="Sylfaen" w:hAnsi="Sylfaen"/>
              </w:rPr>
            </w:pPr>
            <w:r w:rsidRPr="0071003D">
              <w:rPr>
                <w:rFonts w:ascii="Sylfaen" w:hAnsi="Sylfaen"/>
              </w:rPr>
              <w:t>10</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sz w:val="18"/>
                <w:szCs w:val="18"/>
              </w:rPr>
            </w:pPr>
            <w:proofErr w:type="gramStart"/>
            <w:r>
              <w:rPr>
                <w:rFonts w:ascii="Sylfaen" w:hAnsi="Sylfaen" w:cs="Calibri"/>
                <w:sz w:val="18"/>
                <w:szCs w:val="18"/>
              </w:rPr>
              <w:t>ացետիլսալիցիլաթթու</w:t>
            </w:r>
            <w:proofErr w:type="gramEnd"/>
            <w:r>
              <w:rPr>
                <w:rFonts w:ascii="Sylfaen" w:hAnsi="Sylfaen" w:cs="Calibri"/>
                <w:sz w:val="18"/>
                <w:szCs w:val="18"/>
              </w:rPr>
              <w:t xml:space="preserve">   100 մգ /աղելույծ, թաղանթապատ/</w:t>
            </w:r>
          </w:p>
        </w:tc>
      </w:tr>
      <w:tr w:rsidR="005E1CF7" w:rsidRPr="0071003D" w:rsidTr="005A4C32">
        <w:tc>
          <w:tcPr>
            <w:tcW w:w="1530" w:type="dxa"/>
            <w:vAlign w:val="center"/>
          </w:tcPr>
          <w:p w:rsidR="005E1CF7" w:rsidRPr="008F72DF" w:rsidRDefault="005E1CF7" w:rsidP="005A4C32">
            <w:pPr>
              <w:pStyle w:val="23"/>
              <w:ind w:firstLine="0"/>
              <w:jc w:val="center"/>
              <w:rPr>
                <w:rFonts w:ascii="Sylfaen" w:hAnsi="Sylfaen"/>
              </w:rPr>
            </w:pPr>
            <w:r>
              <w:rPr>
                <w:rFonts w:ascii="Sylfaen" w:hAnsi="Sylfaen"/>
              </w:rPr>
              <w:t>11</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proofErr w:type="gramStart"/>
            <w:r>
              <w:rPr>
                <w:rFonts w:ascii="Sylfaen" w:hAnsi="Sylfaen" w:cs="Calibri"/>
                <w:color w:val="000000"/>
                <w:sz w:val="18"/>
                <w:szCs w:val="18"/>
              </w:rPr>
              <w:t>լևոթիրօքսին</w:t>
            </w:r>
            <w:proofErr w:type="gramEnd"/>
            <w:r>
              <w:rPr>
                <w:rFonts w:ascii="Sylfaen" w:hAnsi="Sylfaen" w:cs="Calibri"/>
                <w:color w:val="000000"/>
                <w:sz w:val="18"/>
                <w:szCs w:val="18"/>
              </w:rPr>
              <w:t xml:space="preserve"> (լևոթիրօքսին նատրիում)100 մգ</w:t>
            </w:r>
          </w:p>
        </w:tc>
      </w:tr>
      <w:tr w:rsidR="005E1CF7" w:rsidRPr="0071003D" w:rsidTr="005A4C32">
        <w:tc>
          <w:tcPr>
            <w:tcW w:w="1530" w:type="dxa"/>
            <w:vAlign w:val="center"/>
          </w:tcPr>
          <w:p w:rsidR="005E1CF7" w:rsidRPr="008F72DF" w:rsidRDefault="005E1CF7" w:rsidP="005A4C32">
            <w:pPr>
              <w:pStyle w:val="23"/>
              <w:ind w:firstLine="0"/>
              <w:jc w:val="center"/>
              <w:rPr>
                <w:rFonts w:ascii="Sylfaen" w:hAnsi="Sylfaen"/>
              </w:rPr>
            </w:pPr>
            <w:r>
              <w:rPr>
                <w:rFonts w:ascii="Sylfaen" w:hAnsi="Sylfaen"/>
              </w:rPr>
              <w:t>12</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Pr="00BB473C" w:rsidRDefault="005E1CF7" w:rsidP="005A4C32">
            <w:pPr>
              <w:rPr>
                <w:rFonts w:ascii="Sylfaen" w:hAnsi="Sylfaen" w:cs="Calibri"/>
                <w:color w:val="000000"/>
                <w:sz w:val="18"/>
                <w:szCs w:val="18"/>
              </w:rPr>
            </w:pPr>
            <w:proofErr w:type="gramStart"/>
            <w:r>
              <w:rPr>
                <w:rFonts w:ascii="Sylfaen" w:hAnsi="Sylfaen" w:cs="Calibri"/>
                <w:color w:val="000000"/>
                <w:sz w:val="18"/>
                <w:szCs w:val="18"/>
              </w:rPr>
              <w:t>պանկրեատին</w:t>
            </w:r>
            <w:proofErr w:type="gramEnd"/>
            <w:r w:rsidRPr="00BB473C">
              <w:rPr>
                <w:rFonts w:ascii="Sylfaen" w:hAnsi="Sylfaen" w:cs="Calibri"/>
                <w:color w:val="000000"/>
                <w:sz w:val="18"/>
                <w:szCs w:val="18"/>
              </w:rPr>
              <w:t xml:space="preserve"> (</w:t>
            </w:r>
            <w:r>
              <w:rPr>
                <w:rFonts w:ascii="Sylfaen" w:hAnsi="Sylfaen" w:cs="Calibri"/>
                <w:color w:val="000000"/>
                <w:sz w:val="18"/>
                <w:szCs w:val="18"/>
              </w:rPr>
              <w:t>լիպազ</w:t>
            </w:r>
            <w:r w:rsidRPr="00BB473C">
              <w:rPr>
                <w:rFonts w:ascii="Sylfaen" w:hAnsi="Sylfaen" w:cs="Calibri"/>
                <w:color w:val="000000"/>
                <w:sz w:val="18"/>
                <w:szCs w:val="18"/>
              </w:rPr>
              <w:t xml:space="preserve">, </w:t>
            </w:r>
            <w:r>
              <w:rPr>
                <w:rFonts w:ascii="Sylfaen" w:hAnsi="Sylfaen" w:cs="Calibri"/>
                <w:color w:val="000000"/>
                <w:sz w:val="18"/>
                <w:szCs w:val="18"/>
              </w:rPr>
              <w:t>ամիլազ</w:t>
            </w:r>
            <w:r w:rsidRPr="00BB473C">
              <w:rPr>
                <w:rFonts w:ascii="Sylfaen" w:hAnsi="Sylfaen" w:cs="Calibri"/>
                <w:color w:val="000000"/>
                <w:sz w:val="18"/>
                <w:szCs w:val="18"/>
              </w:rPr>
              <w:t xml:space="preserve">, </w:t>
            </w:r>
            <w:r>
              <w:rPr>
                <w:rFonts w:ascii="Sylfaen" w:hAnsi="Sylfaen" w:cs="Calibri"/>
                <w:color w:val="000000"/>
                <w:sz w:val="18"/>
                <w:szCs w:val="18"/>
              </w:rPr>
              <w:t>պրոտեազ</w:t>
            </w:r>
            <w:r w:rsidRPr="00BB473C">
              <w:rPr>
                <w:rFonts w:ascii="Sylfaen" w:hAnsi="Sylfaen" w:cs="Calibri"/>
                <w:color w:val="000000"/>
                <w:sz w:val="18"/>
                <w:szCs w:val="18"/>
              </w:rPr>
              <w:t xml:space="preserve">) </w:t>
            </w:r>
            <w:r>
              <w:rPr>
                <w:rFonts w:ascii="Sylfaen" w:hAnsi="Sylfaen" w:cs="Calibri"/>
                <w:color w:val="000000"/>
                <w:sz w:val="18"/>
                <w:szCs w:val="18"/>
              </w:rPr>
              <w:t>ոչ</w:t>
            </w:r>
            <w:r w:rsidRPr="00BB473C">
              <w:rPr>
                <w:rFonts w:ascii="Sylfaen" w:hAnsi="Sylfaen" w:cs="Calibri"/>
                <w:color w:val="000000"/>
                <w:sz w:val="18"/>
                <w:szCs w:val="18"/>
              </w:rPr>
              <w:t xml:space="preserve"> </w:t>
            </w:r>
            <w:r>
              <w:rPr>
                <w:rFonts w:ascii="Sylfaen" w:hAnsi="Sylfaen" w:cs="Calibri"/>
                <w:color w:val="000000"/>
                <w:sz w:val="18"/>
                <w:szCs w:val="18"/>
              </w:rPr>
              <w:t>պակաս</w:t>
            </w:r>
            <w:r w:rsidRPr="00BB473C">
              <w:rPr>
                <w:rFonts w:ascii="Sylfaen" w:hAnsi="Sylfaen" w:cs="Calibri"/>
                <w:color w:val="000000"/>
                <w:sz w:val="18"/>
                <w:szCs w:val="18"/>
              </w:rPr>
              <w:t xml:space="preserve"> </w:t>
            </w:r>
            <w:r>
              <w:rPr>
                <w:rFonts w:ascii="Sylfaen" w:hAnsi="Sylfaen" w:cs="Calibri"/>
                <w:color w:val="000000"/>
                <w:sz w:val="18"/>
                <w:szCs w:val="18"/>
              </w:rPr>
              <w:t>քան</w:t>
            </w:r>
            <w:r w:rsidRPr="00BB473C">
              <w:rPr>
                <w:rFonts w:ascii="Sylfaen" w:hAnsi="Sylfaen" w:cs="Calibri"/>
                <w:color w:val="000000"/>
                <w:sz w:val="18"/>
                <w:szCs w:val="18"/>
              </w:rPr>
              <w:t xml:space="preserve"> 10000 </w:t>
            </w:r>
            <w:r>
              <w:rPr>
                <w:rFonts w:ascii="Sylfaen" w:hAnsi="Sylfaen" w:cs="Calibri"/>
                <w:color w:val="000000"/>
                <w:sz w:val="18"/>
                <w:szCs w:val="18"/>
              </w:rPr>
              <w:t>ԱՄ</w:t>
            </w:r>
            <w:r w:rsidRPr="00BB473C">
              <w:rPr>
                <w:rFonts w:ascii="Sylfaen" w:hAnsi="Sylfaen" w:cs="Calibri"/>
                <w:color w:val="000000"/>
                <w:sz w:val="18"/>
                <w:szCs w:val="18"/>
              </w:rPr>
              <w:t xml:space="preserve"> + </w:t>
            </w:r>
            <w:r>
              <w:rPr>
                <w:rFonts w:ascii="Sylfaen" w:hAnsi="Sylfaen" w:cs="Calibri"/>
                <w:color w:val="000000"/>
                <w:sz w:val="18"/>
                <w:szCs w:val="18"/>
              </w:rPr>
              <w:t>ոչ</w:t>
            </w:r>
            <w:r w:rsidRPr="00BB473C">
              <w:rPr>
                <w:rFonts w:ascii="Sylfaen" w:hAnsi="Sylfaen" w:cs="Calibri"/>
                <w:color w:val="000000"/>
                <w:sz w:val="18"/>
                <w:szCs w:val="18"/>
              </w:rPr>
              <w:t xml:space="preserve"> </w:t>
            </w:r>
            <w:r>
              <w:rPr>
                <w:rFonts w:ascii="Sylfaen" w:hAnsi="Sylfaen" w:cs="Calibri"/>
                <w:color w:val="000000"/>
                <w:sz w:val="18"/>
                <w:szCs w:val="18"/>
              </w:rPr>
              <w:t>պակաս</w:t>
            </w:r>
            <w:r w:rsidRPr="00BB473C">
              <w:rPr>
                <w:rFonts w:ascii="Sylfaen" w:hAnsi="Sylfaen" w:cs="Calibri"/>
                <w:color w:val="000000"/>
                <w:sz w:val="18"/>
                <w:szCs w:val="18"/>
              </w:rPr>
              <w:t xml:space="preserve"> </w:t>
            </w:r>
            <w:r>
              <w:rPr>
                <w:rFonts w:ascii="Sylfaen" w:hAnsi="Sylfaen" w:cs="Calibri"/>
                <w:color w:val="000000"/>
                <w:sz w:val="18"/>
                <w:szCs w:val="18"/>
              </w:rPr>
              <w:t>քան</w:t>
            </w:r>
            <w:r w:rsidRPr="00BB473C">
              <w:rPr>
                <w:rFonts w:ascii="Sylfaen" w:hAnsi="Sylfaen" w:cs="Calibri"/>
                <w:color w:val="000000"/>
                <w:sz w:val="18"/>
                <w:szCs w:val="18"/>
              </w:rPr>
              <w:t xml:space="preserve"> 7500 </w:t>
            </w:r>
            <w:r>
              <w:rPr>
                <w:rFonts w:ascii="Sylfaen" w:hAnsi="Sylfaen" w:cs="Calibri"/>
                <w:color w:val="000000"/>
                <w:sz w:val="18"/>
                <w:szCs w:val="18"/>
              </w:rPr>
              <w:t>ԱՄ</w:t>
            </w:r>
            <w:r w:rsidRPr="00BB473C">
              <w:rPr>
                <w:rFonts w:ascii="Sylfaen" w:hAnsi="Sylfaen" w:cs="Calibri"/>
                <w:color w:val="000000"/>
                <w:sz w:val="18"/>
                <w:szCs w:val="18"/>
              </w:rPr>
              <w:t xml:space="preserve"> + </w:t>
            </w:r>
            <w:r>
              <w:rPr>
                <w:rFonts w:ascii="Sylfaen" w:hAnsi="Sylfaen" w:cs="Calibri"/>
                <w:color w:val="000000"/>
                <w:sz w:val="18"/>
                <w:szCs w:val="18"/>
              </w:rPr>
              <w:t>ոչ</w:t>
            </w:r>
            <w:r w:rsidRPr="00BB473C">
              <w:rPr>
                <w:rFonts w:ascii="Sylfaen" w:hAnsi="Sylfaen" w:cs="Calibri"/>
                <w:color w:val="000000"/>
                <w:sz w:val="18"/>
                <w:szCs w:val="18"/>
              </w:rPr>
              <w:t xml:space="preserve"> </w:t>
            </w:r>
            <w:r>
              <w:rPr>
                <w:rFonts w:ascii="Sylfaen" w:hAnsi="Sylfaen" w:cs="Calibri"/>
                <w:color w:val="000000"/>
                <w:sz w:val="18"/>
                <w:szCs w:val="18"/>
              </w:rPr>
              <w:t>պակաս</w:t>
            </w:r>
            <w:r w:rsidRPr="00BB473C">
              <w:rPr>
                <w:rFonts w:ascii="Sylfaen" w:hAnsi="Sylfaen" w:cs="Calibri"/>
                <w:color w:val="000000"/>
                <w:sz w:val="18"/>
                <w:szCs w:val="18"/>
              </w:rPr>
              <w:t xml:space="preserve"> </w:t>
            </w:r>
            <w:r>
              <w:rPr>
                <w:rFonts w:ascii="Sylfaen" w:hAnsi="Sylfaen" w:cs="Calibri"/>
                <w:color w:val="000000"/>
                <w:sz w:val="18"/>
                <w:szCs w:val="18"/>
              </w:rPr>
              <w:t>քան</w:t>
            </w:r>
            <w:r w:rsidRPr="00BB473C">
              <w:rPr>
                <w:rFonts w:ascii="Sylfaen" w:hAnsi="Sylfaen" w:cs="Calibri"/>
                <w:color w:val="000000"/>
                <w:sz w:val="18"/>
                <w:szCs w:val="18"/>
              </w:rPr>
              <w:t xml:space="preserve"> 375 </w:t>
            </w:r>
            <w:r>
              <w:rPr>
                <w:rFonts w:ascii="Sylfaen" w:hAnsi="Sylfaen" w:cs="Calibri"/>
                <w:color w:val="000000"/>
                <w:sz w:val="18"/>
                <w:szCs w:val="18"/>
              </w:rPr>
              <w:t>ԱՄ</w:t>
            </w:r>
          </w:p>
        </w:tc>
      </w:tr>
      <w:tr w:rsidR="005E1CF7" w:rsidRPr="0071003D" w:rsidTr="005A4C32">
        <w:tc>
          <w:tcPr>
            <w:tcW w:w="1530" w:type="dxa"/>
            <w:vAlign w:val="center"/>
          </w:tcPr>
          <w:p w:rsidR="005E1CF7" w:rsidRPr="008F72DF" w:rsidRDefault="005E1CF7" w:rsidP="005A4C32">
            <w:pPr>
              <w:pStyle w:val="23"/>
              <w:ind w:firstLine="0"/>
              <w:jc w:val="center"/>
              <w:rPr>
                <w:rFonts w:ascii="Sylfaen" w:hAnsi="Sylfaen"/>
              </w:rPr>
            </w:pPr>
            <w:r>
              <w:rPr>
                <w:rFonts w:ascii="Sylfaen" w:hAnsi="Sylfaen"/>
              </w:rPr>
              <w:t>13</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r>
              <w:rPr>
                <w:rFonts w:ascii="Sylfaen" w:hAnsi="Sylfaen" w:cs="Calibri"/>
                <w:color w:val="000000"/>
                <w:sz w:val="18"/>
                <w:szCs w:val="18"/>
              </w:rPr>
              <w:t xml:space="preserve"> </w:t>
            </w:r>
            <w:proofErr w:type="gramStart"/>
            <w:r>
              <w:rPr>
                <w:rFonts w:ascii="Sylfaen" w:hAnsi="Sylfaen" w:cs="Calibri"/>
                <w:color w:val="000000"/>
                <w:sz w:val="18"/>
                <w:szCs w:val="18"/>
              </w:rPr>
              <w:t>կարբիդոպա</w:t>
            </w:r>
            <w:proofErr w:type="gramEnd"/>
            <w:r>
              <w:rPr>
                <w:rFonts w:ascii="Sylfaen" w:hAnsi="Sylfaen" w:cs="Calibri"/>
                <w:color w:val="000000"/>
                <w:sz w:val="18"/>
                <w:szCs w:val="18"/>
              </w:rPr>
              <w:t>, լևոդոպա 25մգ+250մգ</w:t>
            </w:r>
          </w:p>
        </w:tc>
      </w:tr>
      <w:tr w:rsidR="005E1CF7" w:rsidRPr="0071003D" w:rsidTr="005A4C32">
        <w:tc>
          <w:tcPr>
            <w:tcW w:w="1530" w:type="dxa"/>
            <w:vAlign w:val="center"/>
          </w:tcPr>
          <w:p w:rsidR="005E1CF7" w:rsidRPr="008F72DF" w:rsidRDefault="005E1CF7" w:rsidP="005A4C32">
            <w:pPr>
              <w:pStyle w:val="23"/>
              <w:ind w:firstLine="0"/>
              <w:jc w:val="center"/>
              <w:rPr>
                <w:rFonts w:ascii="Sylfaen" w:hAnsi="Sylfaen"/>
              </w:rPr>
            </w:pPr>
            <w:r>
              <w:rPr>
                <w:rFonts w:ascii="Sylfaen" w:hAnsi="Sylfaen"/>
              </w:rPr>
              <w:t>14</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r>
              <w:rPr>
                <w:rFonts w:ascii="Sylfaen" w:hAnsi="Sylfaen" w:cs="Calibri"/>
                <w:color w:val="000000"/>
                <w:sz w:val="18"/>
                <w:szCs w:val="18"/>
              </w:rPr>
              <w:t>Տամոքսիֆեն 20մգ</w:t>
            </w:r>
          </w:p>
        </w:tc>
      </w:tr>
      <w:tr w:rsidR="005E1CF7" w:rsidRPr="0071003D" w:rsidTr="005A4C32">
        <w:tc>
          <w:tcPr>
            <w:tcW w:w="1530" w:type="dxa"/>
            <w:vAlign w:val="center"/>
          </w:tcPr>
          <w:p w:rsidR="005E1CF7" w:rsidRPr="00BB473C" w:rsidRDefault="005E1CF7" w:rsidP="005A4C32">
            <w:pPr>
              <w:pStyle w:val="23"/>
              <w:ind w:firstLine="0"/>
              <w:jc w:val="center"/>
              <w:rPr>
                <w:rFonts w:ascii="Sylfaen" w:hAnsi="Sylfaen"/>
                <w:lang w:val="hy-AM"/>
              </w:rPr>
            </w:pPr>
            <w:r>
              <w:rPr>
                <w:rFonts w:ascii="Sylfaen" w:hAnsi="Sylfaen"/>
                <w:lang w:val="hy-AM"/>
              </w:rPr>
              <w:t>15</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proofErr w:type="gramStart"/>
            <w:r>
              <w:rPr>
                <w:rFonts w:ascii="Sylfaen" w:hAnsi="Sylfaen" w:cs="Calibri"/>
                <w:color w:val="000000"/>
                <w:sz w:val="18"/>
                <w:szCs w:val="18"/>
              </w:rPr>
              <w:t>թիմոլոլի</w:t>
            </w:r>
            <w:proofErr w:type="gramEnd"/>
            <w:r>
              <w:rPr>
                <w:rFonts w:ascii="Sylfaen" w:hAnsi="Sylfaen" w:cs="Calibri"/>
                <w:color w:val="000000"/>
                <w:sz w:val="18"/>
                <w:szCs w:val="18"/>
              </w:rPr>
              <w:t xml:space="preserve"> մալեատ 0.5% 5մլ/</w:t>
            </w:r>
          </w:p>
        </w:tc>
      </w:tr>
      <w:tr w:rsidR="005E1CF7" w:rsidRPr="0071003D" w:rsidTr="005A4C32">
        <w:tc>
          <w:tcPr>
            <w:tcW w:w="1530" w:type="dxa"/>
            <w:vAlign w:val="center"/>
          </w:tcPr>
          <w:p w:rsidR="005E1CF7" w:rsidRPr="00BB473C" w:rsidRDefault="005E1CF7" w:rsidP="005A4C32">
            <w:pPr>
              <w:pStyle w:val="23"/>
              <w:ind w:firstLine="0"/>
              <w:jc w:val="center"/>
              <w:rPr>
                <w:rFonts w:ascii="Sylfaen" w:hAnsi="Sylfaen"/>
                <w:lang w:val="hy-AM"/>
              </w:rPr>
            </w:pPr>
            <w:r>
              <w:rPr>
                <w:rFonts w:ascii="Sylfaen" w:hAnsi="Sylfaen"/>
                <w:lang w:val="hy-AM"/>
              </w:rPr>
              <w:t>16</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proofErr w:type="gramStart"/>
            <w:r>
              <w:rPr>
                <w:rFonts w:ascii="Sylfaen" w:hAnsi="Sylfaen" w:cs="Calibri"/>
                <w:color w:val="000000"/>
                <w:sz w:val="18"/>
                <w:szCs w:val="18"/>
              </w:rPr>
              <w:t>մետոպրոլոլի</w:t>
            </w:r>
            <w:proofErr w:type="gramEnd"/>
            <w:r>
              <w:rPr>
                <w:rFonts w:ascii="Sylfaen" w:hAnsi="Sylfaen" w:cs="Calibri"/>
                <w:color w:val="000000"/>
                <w:sz w:val="18"/>
                <w:szCs w:val="18"/>
              </w:rPr>
              <w:t xml:space="preserve"> տարտրատ  25մգ</w:t>
            </w:r>
          </w:p>
        </w:tc>
      </w:tr>
      <w:tr w:rsidR="005E1CF7" w:rsidRPr="0071003D" w:rsidTr="005A4C32">
        <w:tc>
          <w:tcPr>
            <w:tcW w:w="1530" w:type="dxa"/>
            <w:vAlign w:val="center"/>
          </w:tcPr>
          <w:p w:rsidR="005E1CF7" w:rsidRPr="00BB473C" w:rsidRDefault="005E1CF7" w:rsidP="005A4C32">
            <w:pPr>
              <w:pStyle w:val="23"/>
              <w:ind w:firstLine="0"/>
              <w:jc w:val="center"/>
              <w:rPr>
                <w:rFonts w:ascii="Sylfaen" w:hAnsi="Sylfaen"/>
                <w:lang w:val="hy-AM"/>
              </w:rPr>
            </w:pPr>
            <w:r>
              <w:rPr>
                <w:rFonts w:ascii="Sylfaen" w:hAnsi="Sylfaen"/>
                <w:lang w:val="hy-AM"/>
              </w:rPr>
              <w:t>17</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proofErr w:type="gramStart"/>
            <w:r>
              <w:rPr>
                <w:rFonts w:ascii="Sylfaen" w:hAnsi="Sylfaen" w:cs="Calibri"/>
                <w:color w:val="000000"/>
                <w:sz w:val="18"/>
                <w:szCs w:val="18"/>
              </w:rPr>
              <w:t>էնալապրիլ</w:t>
            </w:r>
            <w:proofErr w:type="gramEnd"/>
            <w:r>
              <w:rPr>
                <w:rFonts w:ascii="Sylfaen" w:hAnsi="Sylfaen" w:cs="Calibri"/>
                <w:color w:val="000000"/>
                <w:sz w:val="18"/>
                <w:szCs w:val="18"/>
              </w:rPr>
              <w:t xml:space="preserve"> (էնալապրիլի մալեատ), 10մգ </w:t>
            </w:r>
          </w:p>
        </w:tc>
      </w:tr>
      <w:tr w:rsidR="005E1CF7" w:rsidRPr="0071003D" w:rsidTr="005A4C32">
        <w:tc>
          <w:tcPr>
            <w:tcW w:w="1530" w:type="dxa"/>
            <w:vAlign w:val="center"/>
          </w:tcPr>
          <w:p w:rsidR="005E1CF7" w:rsidRPr="00BB473C" w:rsidRDefault="005E1CF7" w:rsidP="005A4C32">
            <w:pPr>
              <w:pStyle w:val="23"/>
              <w:ind w:firstLine="0"/>
              <w:jc w:val="center"/>
              <w:rPr>
                <w:rFonts w:ascii="Sylfaen" w:hAnsi="Sylfaen"/>
                <w:lang w:val="hy-AM"/>
              </w:rPr>
            </w:pPr>
            <w:r>
              <w:rPr>
                <w:rFonts w:ascii="Sylfaen" w:hAnsi="Sylfaen"/>
                <w:lang w:val="hy-AM"/>
              </w:rPr>
              <w:t>18</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proofErr w:type="gramStart"/>
            <w:r>
              <w:rPr>
                <w:rFonts w:ascii="Sylfaen" w:hAnsi="Sylfaen" w:cs="Calibri"/>
                <w:color w:val="000000"/>
                <w:sz w:val="18"/>
                <w:szCs w:val="18"/>
              </w:rPr>
              <w:t>սալբուտամոլի</w:t>
            </w:r>
            <w:proofErr w:type="gramEnd"/>
            <w:r>
              <w:rPr>
                <w:rFonts w:ascii="Sylfaen" w:hAnsi="Sylfaen" w:cs="Calibri"/>
                <w:color w:val="000000"/>
                <w:sz w:val="18"/>
                <w:szCs w:val="18"/>
              </w:rPr>
              <w:t xml:space="preserve"> սուլֆատ  10մլ /</w:t>
            </w:r>
          </w:p>
        </w:tc>
      </w:tr>
      <w:tr w:rsidR="005E1CF7" w:rsidRPr="0071003D" w:rsidTr="005A4C32">
        <w:tc>
          <w:tcPr>
            <w:tcW w:w="1530" w:type="dxa"/>
            <w:vAlign w:val="center"/>
          </w:tcPr>
          <w:p w:rsidR="005E1CF7" w:rsidRPr="00BB473C" w:rsidRDefault="005E1CF7" w:rsidP="005A4C32">
            <w:pPr>
              <w:pStyle w:val="23"/>
              <w:ind w:firstLine="0"/>
              <w:jc w:val="center"/>
              <w:rPr>
                <w:rFonts w:ascii="Sylfaen" w:hAnsi="Sylfaen"/>
                <w:lang w:val="hy-AM"/>
              </w:rPr>
            </w:pPr>
            <w:r>
              <w:rPr>
                <w:rFonts w:ascii="Sylfaen" w:hAnsi="Sylfaen"/>
                <w:lang w:val="hy-AM"/>
              </w:rPr>
              <w:t>19</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r>
              <w:rPr>
                <w:rFonts w:ascii="Sylfaen" w:hAnsi="Sylfaen" w:cs="Calibri"/>
                <w:color w:val="000000"/>
                <w:sz w:val="18"/>
                <w:szCs w:val="18"/>
              </w:rPr>
              <w:t xml:space="preserve">Ամիոդարոն 200մգ </w:t>
            </w:r>
          </w:p>
        </w:tc>
      </w:tr>
      <w:tr w:rsidR="005E1CF7" w:rsidRPr="0071003D" w:rsidTr="005A4C32">
        <w:tc>
          <w:tcPr>
            <w:tcW w:w="1530" w:type="dxa"/>
            <w:vAlign w:val="center"/>
          </w:tcPr>
          <w:p w:rsidR="005E1CF7" w:rsidRPr="00BB473C" w:rsidRDefault="005E1CF7" w:rsidP="005A4C32">
            <w:pPr>
              <w:pStyle w:val="23"/>
              <w:ind w:firstLine="0"/>
              <w:jc w:val="center"/>
              <w:rPr>
                <w:rFonts w:ascii="Sylfaen" w:hAnsi="Sylfaen"/>
                <w:lang w:val="hy-AM"/>
              </w:rPr>
            </w:pPr>
            <w:r>
              <w:rPr>
                <w:rFonts w:ascii="Sylfaen" w:hAnsi="Sylfaen"/>
                <w:lang w:val="hy-AM"/>
              </w:rPr>
              <w:t>20</w:t>
            </w:r>
          </w:p>
        </w:tc>
        <w:tc>
          <w:tcPr>
            <w:tcW w:w="8820" w:type="dxa"/>
            <w:tcBorders>
              <w:top w:val="nil"/>
              <w:left w:val="single" w:sz="4" w:space="0" w:color="auto"/>
              <w:bottom w:val="single" w:sz="4" w:space="0" w:color="auto"/>
              <w:right w:val="single" w:sz="4" w:space="0" w:color="auto"/>
            </w:tcBorders>
            <w:shd w:val="clear" w:color="000000" w:fill="FFFFFF"/>
            <w:vAlign w:val="bottom"/>
          </w:tcPr>
          <w:p w:rsidR="005E1CF7" w:rsidRDefault="005E1CF7" w:rsidP="005A4C32">
            <w:pPr>
              <w:rPr>
                <w:rFonts w:ascii="Sylfaen" w:hAnsi="Sylfaen" w:cs="Calibri"/>
                <w:color w:val="000000"/>
                <w:sz w:val="18"/>
                <w:szCs w:val="18"/>
              </w:rPr>
            </w:pPr>
            <w:r>
              <w:rPr>
                <w:rFonts w:ascii="Sylfaen" w:hAnsi="Sylfaen" w:cs="Calibri"/>
                <w:color w:val="000000"/>
                <w:sz w:val="18"/>
                <w:szCs w:val="18"/>
              </w:rPr>
              <w:t xml:space="preserve">Դիազեպամ 5 մգ, </w:t>
            </w:r>
          </w:p>
        </w:tc>
      </w:tr>
      <w:tr w:rsidR="005E1CF7" w:rsidRPr="0071003D" w:rsidTr="005A4C32">
        <w:tc>
          <w:tcPr>
            <w:tcW w:w="1530" w:type="dxa"/>
            <w:vAlign w:val="center"/>
          </w:tcPr>
          <w:p w:rsidR="005E1CF7" w:rsidRPr="00BB473C" w:rsidRDefault="005E1CF7" w:rsidP="005A4C32">
            <w:pPr>
              <w:pStyle w:val="23"/>
              <w:ind w:firstLine="0"/>
              <w:jc w:val="center"/>
              <w:rPr>
                <w:rFonts w:ascii="Sylfaen" w:hAnsi="Sylfaen"/>
                <w:lang w:val="hy-AM"/>
              </w:rPr>
            </w:pPr>
            <w:r>
              <w:rPr>
                <w:rFonts w:ascii="Sylfaen" w:hAnsi="Sylfaen"/>
                <w:lang w:val="hy-AM"/>
              </w:rPr>
              <w:t>21</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proofErr w:type="gramStart"/>
            <w:r>
              <w:rPr>
                <w:rFonts w:ascii="Sylfaen" w:hAnsi="Sylfaen" w:cs="Calibri"/>
                <w:color w:val="000000"/>
                <w:sz w:val="18"/>
                <w:szCs w:val="18"/>
              </w:rPr>
              <w:t>տրամադոլի</w:t>
            </w:r>
            <w:proofErr w:type="gramEnd"/>
            <w:r>
              <w:rPr>
                <w:rFonts w:ascii="Sylfaen" w:hAnsi="Sylfaen" w:cs="Calibri"/>
                <w:color w:val="000000"/>
                <w:sz w:val="18"/>
                <w:szCs w:val="18"/>
              </w:rPr>
              <w:t xml:space="preserve"> հիդրոքլորիդ</w:t>
            </w:r>
            <w:r>
              <w:rPr>
                <w:rFonts w:ascii="Sylfaen" w:hAnsi="Sylfaen" w:cs="Calibri"/>
                <w:color w:val="FF0000"/>
                <w:sz w:val="18"/>
                <w:szCs w:val="18"/>
              </w:rPr>
              <w:t xml:space="preserve"> </w:t>
            </w:r>
            <w:r>
              <w:rPr>
                <w:rFonts w:ascii="Sylfaen" w:hAnsi="Sylfaen" w:cs="Calibri"/>
                <w:color w:val="000000"/>
                <w:sz w:val="18"/>
                <w:szCs w:val="18"/>
              </w:rPr>
              <w:t xml:space="preserve">5% 2մլ </w:t>
            </w:r>
          </w:p>
        </w:tc>
      </w:tr>
      <w:tr w:rsidR="005E1CF7" w:rsidRPr="0071003D" w:rsidTr="005A4C32">
        <w:tc>
          <w:tcPr>
            <w:tcW w:w="1530" w:type="dxa"/>
            <w:vAlign w:val="center"/>
          </w:tcPr>
          <w:p w:rsidR="005E1CF7" w:rsidRPr="00BB473C" w:rsidRDefault="005E1CF7" w:rsidP="005A4C32">
            <w:pPr>
              <w:pStyle w:val="23"/>
              <w:ind w:firstLine="0"/>
              <w:jc w:val="center"/>
              <w:rPr>
                <w:rFonts w:ascii="Sylfaen" w:hAnsi="Sylfaen"/>
                <w:lang w:val="hy-AM"/>
              </w:rPr>
            </w:pPr>
            <w:r>
              <w:rPr>
                <w:rFonts w:ascii="Sylfaen" w:hAnsi="Sylfaen"/>
                <w:lang w:val="hy-AM"/>
              </w:rPr>
              <w:t>22</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proofErr w:type="gramStart"/>
            <w:r>
              <w:rPr>
                <w:rFonts w:ascii="Sylfaen" w:hAnsi="Sylfaen" w:cs="Calibri"/>
                <w:color w:val="000000"/>
                <w:sz w:val="18"/>
                <w:szCs w:val="18"/>
              </w:rPr>
              <w:t>տրամադոլի</w:t>
            </w:r>
            <w:proofErr w:type="gramEnd"/>
            <w:r>
              <w:rPr>
                <w:rFonts w:ascii="Sylfaen" w:hAnsi="Sylfaen" w:cs="Calibri"/>
                <w:color w:val="000000"/>
                <w:sz w:val="18"/>
                <w:szCs w:val="18"/>
              </w:rPr>
              <w:t xml:space="preserve"> հիդրոքլորիդ 50մգ. </w:t>
            </w:r>
          </w:p>
        </w:tc>
      </w:tr>
      <w:tr w:rsidR="005E1CF7" w:rsidRPr="0071003D" w:rsidTr="005A4C32">
        <w:tc>
          <w:tcPr>
            <w:tcW w:w="1530" w:type="dxa"/>
            <w:vAlign w:val="center"/>
          </w:tcPr>
          <w:p w:rsidR="005E1CF7" w:rsidRPr="00BB473C" w:rsidRDefault="005E1CF7" w:rsidP="005A4C32">
            <w:pPr>
              <w:pStyle w:val="23"/>
              <w:ind w:firstLine="0"/>
              <w:jc w:val="center"/>
              <w:rPr>
                <w:rFonts w:ascii="Sylfaen" w:hAnsi="Sylfaen"/>
                <w:lang w:val="hy-AM"/>
              </w:rPr>
            </w:pPr>
            <w:r>
              <w:rPr>
                <w:rFonts w:ascii="Sylfaen" w:hAnsi="Sylfaen"/>
                <w:lang w:val="hy-AM"/>
              </w:rPr>
              <w:t>23</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r>
              <w:rPr>
                <w:rFonts w:ascii="Sylfaen" w:hAnsi="Sylfaen" w:cs="Calibri"/>
                <w:color w:val="000000"/>
                <w:sz w:val="18"/>
                <w:szCs w:val="18"/>
              </w:rPr>
              <w:t>Մորֆին</w:t>
            </w:r>
          </w:p>
        </w:tc>
      </w:tr>
      <w:tr w:rsidR="005E1CF7" w:rsidRPr="0071003D" w:rsidTr="005A4C32">
        <w:tc>
          <w:tcPr>
            <w:tcW w:w="1530" w:type="dxa"/>
            <w:vAlign w:val="center"/>
          </w:tcPr>
          <w:p w:rsidR="005E1CF7" w:rsidRPr="00BB473C" w:rsidRDefault="005E1CF7" w:rsidP="005A4C32">
            <w:pPr>
              <w:pStyle w:val="23"/>
              <w:ind w:firstLine="0"/>
              <w:jc w:val="center"/>
              <w:rPr>
                <w:rFonts w:ascii="Sylfaen" w:hAnsi="Sylfaen"/>
                <w:lang w:val="hy-AM"/>
              </w:rPr>
            </w:pPr>
            <w:r>
              <w:rPr>
                <w:rFonts w:ascii="Sylfaen" w:hAnsi="Sylfaen"/>
                <w:lang w:val="hy-AM"/>
              </w:rPr>
              <w:t>24</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proofErr w:type="gramStart"/>
            <w:r>
              <w:rPr>
                <w:rFonts w:ascii="Sylfaen" w:hAnsi="Sylfaen" w:cs="Calibri"/>
                <w:color w:val="000000"/>
                <w:sz w:val="18"/>
                <w:szCs w:val="18"/>
              </w:rPr>
              <w:t>դիոսմին</w:t>
            </w:r>
            <w:proofErr w:type="gramEnd"/>
            <w:r>
              <w:rPr>
                <w:rFonts w:ascii="Sylfaen" w:hAnsi="Sylfaen" w:cs="Calibri"/>
                <w:color w:val="000000"/>
                <w:sz w:val="18"/>
                <w:szCs w:val="18"/>
              </w:rPr>
              <w:t>, հեսպերիդին 450մգ+50մգ</w:t>
            </w:r>
          </w:p>
        </w:tc>
      </w:tr>
      <w:tr w:rsidR="005E1CF7" w:rsidRPr="0071003D" w:rsidTr="005A4C32">
        <w:tc>
          <w:tcPr>
            <w:tcW w:w="1530" w:type="dxa"/>
            <w:vAlign w:val="center"/>
          </w:tcPr>
          <w:p w:rsidR="005E1CF7" w:rsidRPr="00BB473C" w:rsidRDefault="005E1CF7" w:rsidP="005A4C32">
            <w:pPr>
              <w:pStyle w:val="23"/>
              <w:ind w:firstLine="0"/>
              <w:jc w:val="center"/>
              <w:rPr>
                <w:rFonts w:ascii="Sylfaen" w:hAnsi="Sylfaen"/>
                <w:lang w:val="hy-AM"/>
              </w:rPr>
            </w:pPr>
            <w:r>
              <w:rPr>
                <w:rFonts w:ascii="Sylfaen" w:hAnsi="Sylfaen"/>
                <w:lang w:val="hy-AM"/>
              </w:rPr>
              <w:t>25</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r>
              <w:rPr>
                <w:rFonts w:ascii="Sylfaen" w:hAnsi="Sylfaen" w:cs="Calibri"/>
                <w:color w:val="000000"/>
                <w:sz w:val="18"/>
                <w:szCs w:val="18"/>
              </w:rPr>
              <w:t xml:space="preserve"> </w:t>
            </w:r>
            <w:proofErr w:type="gramStart"/>
            <w:r>
              <w:rPr>
                <w:rFonts w:ascii="Sylfaen" w:hAnsi="Sylfaen" w:cs="Calibri"/>
                <w:color w:val="000000"/>
                <w:sz w:val="18"/>
                <w:szCs w:val="18"/>
              </w:rPr>
              <w:t>կալցիում(</w:t>
            </w:r>
            <w:proofErr w:type="gramEnd"/>
            <w:r>
              <w:rPr>
                <w:rFonts w:ascii="Sylfaen" w:hAnsi="Sylfaen" w:cs="Calibri"/>
                <w:color w:val="000000"/>
                <w:sz w:val="18"/>
                <w:szCs w:val="18"/>
              </w:rPr>
              <w:t>կալցիում կարբոնատ), խոլեկալցիֆերոլ</w:t>
            </w:r>
          </w:p>
        </w:tc>
      </w:tr>
      <w:tr w:rsidR="005E1CF7" w:rsidRPr="0071003D" w:rsidTr="005A4C32">
        <w:tc>
          <w:tcPr>
            <w:tcW w:w="1530" w:type="dxa"/>
            <w:vAlign w:val="center"/>
          </w:tcPr>
          <w:p w:rsidR="005E1CF7" w:rsidRPr="00BB473C" w:rsidRDefault="005E1CF7" w:rsidP="005A4C32">
            <w:pPr>
              <w:pStyle w:val="23"/>
              <w:ind w:firstLine="0"/>
              <w:jc w:val="center"/>
              <w:rPr>
                <w:rFonts w:ascii="Sylfaen" w:hAnsi="Sylfaen"/>
                <w:lang w:val="hy-AM"/>
              </w:rPr>
            </w:pPr>
            <w:r>
              <w:rPr>
                <w:rFonts w:ascii="Sylfaen" w:hAnsi="Sylfaen"/>
                <w:lang w:val="hy-AM"/>
              </w:rPr>
              <w:t>26</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Calibri" w:hAnsi="Calibri" w:cs="Calibri"/>
                <w:color w:val="000000"/>
                <w:sz w:val="18"/>
                <w:szCs w:val="18"/>
              </w:rPr>
            </w:pPr>
            <w:proofErr w:type="gramStart"/>
            <w:r>
              <w:rPr>
                <w:rFonts w:ascii="Arial" w:hAnsi="Arial" w:cs="Arial"/>
                <w:color w:val="000000"/>
                <w:sz w:val="18"/>
                <w:szCs w:val="18"/>
              </w:rPr>
              <w:t>էնալապրիլ</w:t>
            </w:r>
            <w:proofErr w:type="gramEnd"/>
            <w:r>
              <w:rPr>
                <w:rFonts w:ascii="Calibri" w:hAnsi="Calibri" w:cs="Calibri"/>
                <w:color w:val="000000"/>
                <w:sz w:val="18"/>
                <w:szCs w:val="18"/>
              </w:rPr>
              <w:t xml:space="preserve"> (</w:t>
            </w:r>
            <w:r>
              <w:rPr>
                <w:rFonts w:ascii="Arial" w:hAnsi="Arial" w:cs="Arial"/>
                <w:color w:val="000000"/>
                <w:sz w:val="18"/>
                <w:szCs w:val="18"/>
              </w:rPr>
              <w:t>էնալապրիլի</w:t>
            </w:r>
            <w:r>
              <w:rPr>
                <w:rFonts w:ascii="Calibri" w:hAnsi="Calibri" w:cs="Calibri"/>
                <w:color w:val="000000"/>
                <w:sz w:val="18"/>
                <w:szCs w:val="18"/>
              </w:rPr>
              <w:t xml:space="preserve"> </w:t>
            </w:r>
            <w:r>
              <w:rPr>
                <w:rFonts w:ascii="Arial" w:hAnsi="Arial" w:cs="Arial"/>
                <w:color w:val="000000"/>
                <w:sz w:val="18"/>
                <w:szCs w:val="18"/>
              </w:rPr>
              <w:t>մալեատ</w:t>
            </w:r>
            <w:r>
              <w:rPr>
                <w:rFonts w:ascii="Calibri" w:hAnsi="Calibri" w:cs="Calibri"/>
                <w:color w:val="000000"/>
                <w:sz w:val="18"/>
                <w:szCs w:val="18"/>
              </w:rPr>
              <w:t xml:space="preserve">), </w:t>
            </w:r>
            <w:r>
              <w:rPr>
                <w:rFonts w:ascii="Arial" w:hAnsi="Arial" w:cs="Arial"/>
                <w:color w:val="000000"/>
                <w:sz w:val="18"/>
                <w:szCs w:val="18"/>
              </w:rPr>
              <w:t>հիդրոքլորոթիազիդ</w:t>
            </w:r>
          </w:p>
        </w:tc>
      </w:tr>
      <w:tr w:rsidR="005E1CF7" w:rsidRPr="0071003D" w:rsidTr="005A4C32">
        <w:tc>
          <w:tcPr>
            <w:tcW w:w="1530" w:type="dxa"/>
            <w:vAlign w:val="center"/>
          </w:tcPr>
          <w:p w:rsidR="005E1CF7" w:rsidRPr="00BB473C" w:rsidRDefault="005E1CF7" w:rsidP="005A4C32">
            <w:pPr>
              <w:pStyle w:val="23"/>
              <w:ind w:firstLine="0"/>
              <w:jc w:val="center"/>
              <w:rPr>
                <w:rFonts w:ascii="Sylfaen" w:hAnsi="Sylfaen"/>
                <w:lang w:val="hy-AM"/>
              </w:rPr>
            </w:pPr>
            <w:r>
              <w:rPr>
                <w:rFonts w:ascii="Sylfaen" w:hAnsi="Sylfaen"/>
                <w:lang w:val="hy-AM"/>
              </w:rPr>
              <w:t>27</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r>
              <w:rPr>
                <w:rFonts w:ascii="Sylfaen" w:hAnsi="Sylfaen" w:cs="Calibri"/>
                <w:color w:val="000000"/>
                <w:sz w:val="18"/>
                <w:szCs w:val="18"/>
              </w:rPr>
              <w:t>Տամսուլոզին 0.4մգ</w:t>
            </w:r>
          </w:p>
        </w:tc>
      </w:tr>
      <w:tr w:rsidR="005E1CF7" w:rsidRPr="0071003D" w:rsidTr="005A4C32">
        <w:tc>
          <w:tcPr>
            <w:tcW w:w="1530" w:type="dxa"/>
            <w:vAlign w:val="center"/>
          </w:tcPr>
          <w:p w:rsidR="005E1CF7" w:rsidRPr="00BB473C" w:rsidRDefault="005E1CF7" w:rsidP="005A4C32">
            <w:pPr>
              <w:pStyle w:val="23"/>
              <w:ind w:firstLine="0"/>
              <w:jc w:val="center"/>
              <w:rPr>
                <w:rFonts w:ascii="Sylfaen" w:hAnsi="Sylfaen"/>
                <w:lang w:val="hy-AM"/>
              </w:rPr>
            </w:pPr>
            <w:r>
              <w:rPr>
                <w:rFonts w:ascii="Sylfaen" w:hAnsi="Sylfaen"/>
                <w:lang w:val="hy-AM"/>
              </w:rPr>
              <w:t>28</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sz w:val="20"/>
                <w:szCs w:val="20"/>
              </w:rPr>
            </w:pPr>
            <w:r>
              <w:rPr>
                <w:rFonts w:ascii="Sylfaen" w:hAnsi="Sylfaen" w:cs="Calibri"/>
                <w:sz w:val="20"/>
                <w:szCs w:val="20"/>
              </w:rPr>
              <w:t>Մեթիլպրեդնիզոլոն 16մգ</w:t>
            </w:r>
          </w:p>
        </w:tc>
      </w:tr>
      <w:tr w:rsidR="005E1CF7" w:rsidRPr="0071003D" w:rsidTr="005A4C32">
        <w:tc>
          <w:tcPr>
            <w:tcW w:w="1530" w:type="dxa"/>
            <w:vAlign w:val="center"/>
          </w:tcPr>
          <w:p w:rsidR="005E1CF7" w:rsidRPr="00BB473C" w:rsidRDefault="005E1CF7" w:rsidP="005A4C32">
            <w:pPr>
              <w:pStyle w:val="23"/>
              <w:ind w:firstLine="0"/>
              <w:jc w:val="center"/>
              <w:rPr>
                <w:rFonts w:ascii="Sylfaen" w:hAnsi="Sylfaen"/>
                <w:lang w:val="hy-AM"/>
              </w:rPr>
            </w:pPr>
            <w:r>
              <w:rPr>
                <w:rFonts w:ascii="Sylfaen" w:hAnsi="Sylfaen"/>
                <w:lang w:val="hy-AM"/>
              </w:rPr>
              <w:t>29</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sz w:val="20"/>
                <w:szCs w:val="20"/>
              </w:rPr>
            </w:pPr>
            <w:r>
              <w:rPr>
                <w:rFonts w:ascii="Sylfaen" w:hAnsi="Sylfaen" w:cs="Calibri"/>
                <w:sz w:val="20"/>
                <w:szCs w:val="20"/>
              </w:rPr>
              <w:t>Մեթիլպրեդնիզոլոն 200մգ</w:t>
            </w:r>
          </w:p>
        </w:tc>
      </w:tr>
      <w:tr w:rsidR="005E1CF7" w:rsidRPr="0071003D" w:rsidTr="005A4C32">
        <w:tc>
          <w:tcPr>
            <w:tcW w:w="1530" w:type="dxa"/>
            <w:vAlign w:val="center"/>
          </w:tcPr>
          <w:p w:rsidR="005E1CF7" w:rsidRPr="00BB473C" w:rsidRDefault="005E1CF7" w:rsidP="005A4C32">
            <w:pPr>
              <w:pStyle w:val="23"/>
              <w:ind w:firstLine="0"/>
              <w:jc w:val="center"/>
              <w:rPr>
                <w:rFonts w:ascii="Sylfaen" w:hAnsi="Sylfaen"/>
                <w:lang w:val="hy-AM"/>
              </w:rPr>
            </w:pPr>
            <w:r>
              <w:rPr>
                <w:rFonts w:ascii="Sylfaen" w:hAnsi="Sylfaen"/>
                <w:lang w:val="hy-AM"/>
              </w:rPr>
              <w:t>30</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color w:val="000000"/>
                <w:sz w:val="18"/>
                <w:szCs w:val="18"/>
              </w:rPr>
            </w:pPr>
            <w:proofErr w:type="gramStart"/>
            <w:r>
              <w:rPr>
                <w:rFonts w:ascii="Sylfaen" w:hAnsi="Sylfaen" w:cs="Calibri"/>
                <w:color w:val="000000"/>
                <w:sz w:val="18"/>
                <w:szCs w:val="18"/>
              </w:rPr>
              <w:t>լոզարտան</w:t>
            </w:r>
            <w:proofErr w:type="gramEnd"/>
            <w:r>
              <w:rPr>
                <w:rFonts w:ascii="Sylfaen" w:hAnsi="Sylfaen" w:cs="Calibri"/>
                <w:color w:val="000000"/>
                <w:sz w:val="18"/>
                <w:szCs w:val="18"/>
              </w:rPr>
              <w:t xml:space="preserve"> (լոզարտան կալիում) 50մգ</w:t>
            </w:r>
          </w:p>
        </w:tc>
      </w:tr>
      <w:tr w:rsidR="005E1CF7" w:rsidRPr="0071003D" w:rsidTr="005A4C32">
        <w:tc>
          <w:tcPr>
            <w:tcW w:w="1530" w:type="dxa"/>
            <w:vAlign w:val="center"/>
          </w:tcPr>
          <w:p w:rsidR="005E1CF7" w:rsidRPr="00BB473C" w:rsidRDefault="005E1CF7" w:rsidP="005A4C32">
            <w:pPr>
              <w:pStyle w:val="23"/>
              <w:ind w:firstLine="0"/>
              <w:jc w:val="center"/>
              <w:rPr>
                <w:rFonts w:ascii="Sylfaen" w:hAnsi="Sylfaen"/>
                <w:lang w:val="hy-AM"/>
              </w:rPr>
            </w:pPr>
            <w:r>
              <w:rPr>
                <w:rFonts w:ascii="Sylfaen" w:hAnsi="Sylfaen"/>
                <w:lang w:val="hy-AM"/>
              </w:rPr>
              <w:t>31</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sz w:val="20"/>
                <w:szCs w:val="20"/>
              </w:rPr>
            </w:pPr>
            <w:proofErr w:type="gramStart"/>
            <w:r>
              <w:rPr>
                <w:rFonts w:ascii="Sylfaen" w:hAnsi="Sylfaen" w:cs="Calibri"/>
                <w:sz w:val="20"/>
                <w:szCs w:val="20"/>
              </w:rPr>
              <w:t>ռամիպրիլ</w:t>
            </w:r>
            <w:proofErr w:type="gramEnd"/>
            <w:r>
              <w:rPr>
                <w:rFonts w:ascii="Sylfaen" w:hAnsi="Sylfaen" w:cs="Calibri"/>
                <w:sz w:val="20"/>
                <w:szCs w:val="20"/>
              </w:rPr>
              <w:t>, հիդրոքլորոթիազիդ 5+25մգ</w:t>
            </w:r>
          </w:p>
        </w:tc>
      </w:tr>
      <w:tr w:rsidR="005E1CF7" w:rsidRPr="00416C93" w:rsidTr="005A4C32">
        <w:tc>
          <w:tcPr>
            <w:tcW w:w="1530" w:type="dxa"/>
            <w:vAlign w:val="center"/>
          </w:tcPr>
          <w:p w:rsidR="005E1CF7" w:rsidRPr="00BB473C" w:rsidRDefault="005E1CF7" w:rsidP="005A4C32">
            <w:pPr>
              <w:pStyle w:val="23"/>
              <w:ind w:firstLine="0"/>
              <w:jc w:val="center"/>
              <w:rPr>
                <w:rFonts w:ascii="Sylfaen" w:hAnsi="Sylfaen"/>
                <w:lang w:val="hy-AM"/>
              </w:rPr>
            </w:pPr>
            <w:r>
              <w:rPr>
                <w:rFonts w:ascii="Sylfaen" w:hAnsi="Sylfaen"/>
                <w:lang w:val="hy-AM"/>
              </w:rPr>
              <w:t>32</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Pr="005E1CF7" w:rsidRDefault="005E1CF7" w:rsidP="005A4C32">
            <w:pPr>
              <w:rPr>
                <w:rFonts w:ascii="Sylfaen" w:hAnsi="Sylfaen" w:cs="Calibri"/>
                <w:sz w:val="20"/>
                <w:szCs w:val="20"/>
                <w:lang w:val="hy-AM"/>
              </w:rPr>
            </w:pPr>
            <w:r w:rsidRPr="005E1CF7">
              <w:rPr>
                <w:rFonts w:ascii="Sylfaen" w:hAnsi="Sylfaen" w:cs="Calibri"/>
                <w:sz w:val="20"/>
                <w:szCs w:val="20"/>
                <w:lang w:val="hy-AM"/>
              </w:rPr>
              <w:t>պերինդոպրիլ (պերինդոպրիլ էրբումին), ինդապամիդ 4/1,25 մգ</w:t>
            </w:r>
          </w:p>
        </w:tc>
      </w:tr>
      <w:tr w:rsidR="005E1CF7" w:rsidRPr="0071003D" w:rsidTr="005A4C32">
        <w:tc>
          <w:tcPr>
            <w:tcW w:w="1530" w:type="dxa"/>
            <w:vAlign w:val="center"/>
          </w:tcPr>
          <w:p w:rsidR="005E1CF7" w:rsidRPr="00BB473C" w:rsidRDefault="005E1CF7" w:rsidP="005A4C32">
            <w:pPr>
              <w:pStyle w:val="23"/>
              <w:ind w:firstLine="0"/>
              <w:jc w:val="center"/>
              <w:rPr>
                <w:rFonts w:ascii="Sylfaen" w:hAnsi="Sylfaen"/>
                <w:lang w:val="hy-AM"/>
              </w:rPr>
            </w:pPr>
            <w:r>
              <w:rPr>
                <w:rFonts w:ascii="Sylfaen" w:hAnsi="Sylfaen"/>
                <w:lang w:val="hy-AM"/>
              </w:rPr>
              <w:lastRenderedPageBreak/>
              <w:t>33</w:t>
            </w:r>
          </w:p>
        </w:tc>
        <w:tc>
          <w:tcPr>
            <w:tcW w:w="8820" w:type="dxa"/>
            <w:tcBorders>
              <w:top w:val="nil"/>
              <w:left w:val="single" w:sz="4" w:space="0" w:color="auto"/>
              <w:bottom w:val="single" w:sz="4" w:space="0" w:color="auto"/>
              <w:right w:val="single" w:sz="4" w:space="0" w:color="auto"/>
            </w:tcBorders>
            <w:shd w:val="clear" w:color="000000" w:fill="FFFFFF"/>
            <w:vAlign w:val="bottom"/>
          </w:tcPr>
          <w:p w:rsidR="005E1CF7" w:rsidRDefault="005E1CF7" w:rsidP="005A4C32">
            <w:pPr>
              <w:rPr>
                <w:rFonts w:ascii="Sylfaen" w:hAnsi="Sylfaen" w:cs="Calibri"/>
                <w:color w:val="333333"/>
                <w:sz w:val="22"/>
                <w:szCs w:val="22"/>
              </w:rPr>
            </w:pPr>
            <w:proofErr w:type="gramStart"/>
            <w:r>
              <w:rPr>
                <w:rFonts w:ascii="Sylfaen" w:hAnsi="Sylfaen" w:cs="Calibri"/>
                <w:color w:val="333333"/>
                <w:sz w:val="22"/>
                <w:szCs w:val="22"/>
              </w:rPr>
              <w:t>ցեֆտրիաքսոն</w:t>
            </w:r>
            <w:proofErr w:type="gramEnd"/>
            <w:r>
              <w:rPr>
                <w:rFonts w:ascii="Sylfaen" w:hAnsi="Sylfaen" w:cs="Calibri"/>
                <w:color w:val="333333"/>
                <w:sz w:val="22"/>
                <w:szCs w:val="22"/>
              </w:rPr>
              <w:t xml:space="preserve"> (ցեֆտրիաքսոն նատրիում) 1,0գր</w:t>
            </w:r>
          </w:p>
        </w:tc>
      </w:tr>
      <w:tr w:rsidR="005E1CF7" w:rsidRPr="0071003D" w:rsidTr="005A4C32">
        <w:tc>
          <w:tcPr>
            <w:tcW w:w="1530" w:type="dxa"/>
            <w:vAlign w:val="center"/>
          </w:tcPr>
          <w:p w:rsidR="005E1CF7" w:rsidRPr="00BB473C" w:rsidRDefault="005E1CF7" w:rsidP="005A4C32">
            <w:pPr>
              <w:pStyle w:val="23"/>
              <w:ind w:firstLine="0"/>
              <w:jc w:val="center"/>
              <w:rPr>
                <w:rFonts w:ascii="Sylfaen" w:hAnsi="Sylfaen"/>
                <w:lang w:val="hy-AM"/>
              </w:rPr>
            </w:pPr>
            <w:r>
              <w:rPr>
                <w:rFonts w:ascii="Sylfaen" w:hAnsi="Sylfaen"/>
                <w:lang w:val="hy-AM"/>
              </w:rPr>
              <w:t>34</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sz w:val="20"/>
                <w:szCs w:val="20"/>
              </w:rPr>
            </w:pPr>
            <w:proofErr w:type="gramStart"/>
            <w:r>
              <w:rPr>
                <w:rFonts w:ascii="Sylfaen" w:hAnsi="Sylfaen" w:cs="Calibri"/>
                <w:sz w:val="20"/>
                <w:szCs w:val="20"/>
              </w:rPr>
              <w:t>օմեպրազոլ</w:t>
            </w:r>
            <w:proofErr w:type="gramEnd"/>
            <w:r>
              <w:rPr>
                <w:rFonts w:ascii="Sylfaen" w:hAnsi="Sylfaen" w:cs="Calibri"/>
                <w:sz w:val="20"/>
                <w:szCs w:val="20"/>
              </w:rPr>
              <w:t xml:space="preserve"> 20մգ</w:t>
            </w:r>
          </w:p>
        </w:tc>
      </w:tr>
      <w:tr w:rsidR="005E1CF7" w:rsidRPr="0071003D" w:rsidTr="005A4C32">
        <w:tc>
          <w:tcPr>
            <w:tcW w:w="1530" w:type="dxa"/>
            <w:vAlign w:val="center"/>
          </w:tcPr>
          <w:p w:rsidR="005E1CF7" w:rsidRPr="00BB473C" w:rsidRDefault="005E1CF7" w:rsidP="005A4C32">
            <w:pPr>
              <w:pStyle w:val="23"/>
              <w:ind w:firstLine="0"/>
              <w:jc w:val="center"/>
              <w:rPr>
                <w:rFonts w:ascii="Sylfaen" w:hAnsi="Sylfaen"/>
                <w:lang w:val="hy-AM"/>
              </w:rPr>
            </w:pPr>
            <w:r>
              <w:rPr>
                <w:rFonts w:ascii="Sylfaen" w:hAnsi="Sylfaen"/>
                <w:lang w:val="hy-AM"/>
              </w:rPr>
              <w:t>35</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rPr>
                <w:rFonts w:ascii="Sylfaen" w:hAnsi="Sylfaen" w:cs="Calibri"/>
                <w:sz w:val="20"/>
                <w:szCs w:val="20"/>
              </w:rPr>
            </w:pPr>
            <w:r>
              <w:rPr>
                <w:rFonts w:ascii="Sylfaen" w:hAnsi="Sylfaen" w:cs="Calibri"/>
                <w:sz w:val="20"/>
                <w:szCs w:val="20"/>
              </w:rPr>
              <w:t>Ֆուրոսեմիդ 40մգ</w:t>
            </w:r>
          </w:p>
        </w:tc>
      </w:tr>
    </w:tbl>
    <w:p w:rsidR="00096865" w:rsidRPr="006F672F" w:rsidRDefault="00816505" w:rsidP="00E44183">
      <w:pPr>
        <w:pStyle w:val="23"/>
        <w:widowControl w:val="0"/>
        <w:spacing w:line="276" w:lineRule="auto"/>
        <w:ind w:firstLine="567"/>
        <w:rPr>
          <w:rFonts w:ascii="Sylfaen" w:hAnsi="Sylfaen"/>
          <w:sz w:val="22"/>
          <w:szCs w:val="24"/>
        </w:rPr>
      </w:pPr>
      <w:r w:rsidRPr="006F672F">
        <w:rPr>
          <w:rFonts w:ascii="Sylfaen" w:hAnsi="Sylfaen"/>
          <w:sz w:val="22"/>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6F672F">
        <w:rPr>
          <w:rFonts w:ascii="Sylfaen" w:hAnsi="Sylfaen"/>
          <w:sz w:val="22"/>
          <w:szCs w:val="24"/>
        </w:rPr>
        <w:t>4</w:t>
      </w:r>
      <w:r w:rsidRPr="006F672F">
        <w:rPr>
          <w:rFonts w:ascii="Sylfaen" w:hAnsi="Sylfaen"/>
          <w:sz w:val="22"/>
          <w:szCs w:val="24"/>
        </w:rPr>
        <w:t xml:space="preserve"> к настоящему Приглашению.</w:t>
      </w:r>
    </w:p>
    <w:p w:rsidR="00845AA5" w:rsidRPr="006F672F" w:rsidRDefault="00845AA5" w:rsidP="008E11D4">
      <w:pPr>
        <w:widowControl w:val="0"/>
        <w:spacing w:line="276" w:lineRule="auto"/>
        <w:rPr>
          <w:rFonts w:ascii="Sylfaen" w:hAnsi="Sylfaen" w:cs="Sylfaen"/>
          <w:i/>
          <w:sz w:val="22"/>
        </w:rPr>
      </w:pPr>
    </w:p>
    <w:p w:rsidR="00096865" w:rsidRPr="006F672F" w:rsidRDefault="006E379A" w:rsidP="00E44183">
      <w:pPr>
        <w:widowControl w:val="0"/>
        <w:spacing w:line="276" w:lineRule="auto"/>
        <w:jc w:val="center"/>
        <w:rPr>
          <w:rFonts w:ascii="Sylfaen" w:hAnsi="Sylfaen"/>
          <w:b/>
          <w:sz w:val="22"/>
        </w:rPr>
      </w:pPr>
      <w:r w:rsidRPr="006F672F">
        <w:rPr>
          <w:rFonts w:ascii="Sylfaen" w:hAnsi="Sylfaen"/>
          <w:b/>
          <w:sz w:val="22"/>
        </w:rPr>
        <w:t>2.</w:t>
      </w:r>
      <w:r w:rsidR="002B32D6" w:rsidRPr="006F672F">
        <w:rPr>
          <w:rFonts w:ascii="Sylfaen" w:hAnsi="Sylfaen"/>
          <w:b/>
          <w:sz w:val="22"/>
        </w:rPr>
        <w:t xml:space="preserve"> ТРЕБОВАНИЯ К ПРАВУ УЧАСТНИКА НА УЧАСТИЕ, КВАЛИФИКАЦИОННЫЕ КРИТЕРИИ И ПОРЯДОК ИХ ОЦЕНКИ </w:t>
      </w:r>
    </w:p>
    <w:p w:rsidR="00753E6E" w:rsidRPr="006F672F" w:rsidRDefault="00096865" w:rsidP="00E44183">
      <w:pPr>
        <w:widowControl w:val="0"/>
        <w:tabs>
          <w:tab w:val="left" w:pos="1134"/>
        </w:tabs>
        <w:spacing w:line="276" w:lineRule="auto"/>
        <w:ind w:firstLine="567"/>
        <w:jc w:val="both"/>
        <w:rPr>
          <w:rFonts w:ascii="Sylfaen" w:hAnsi="Sylfaen" w:cs="Arial Armenian"/>
          <w:sz w:val="22"/>
        </w:rPr>
      </w:pPr>
      <w:r w:rsidRPr="006F672F">
        <w:rPr>
          <w:rFonts w:ascii="Sylfaen" w:hAnsi="Sylfaen"/>
          <w:sz w:val="22"/>
        </w:rPr>
        <w:t>2.1</w:t>
      </w:r>
      <w:r w:rsidR="006E379A" w:rsidRPr="006F672F">
        <w:rPr>
          <w:rFonts w:ascii="Sylfaen" w:hAnsi="Sylfaen"/>
          <w:sz w:val="22"/>
          <w:lang w:val="hy-AM"/>
        </w:rPr>
        <w:t>.</w:t>
      </w:r>
      <w:r w:rsidR="006E379A" w:rsidRPr="006F672F">
        <w:rPr>
          <w:rFonts w:ascii="Sylfaen" w:hAnsi="Sylfaen"/>
          <w:sz w:val="22"/>
          <w:lang w:val="hy-AM"/>
        </w:rPr>
        <w:tab/>
      </w:r>
      <w:r w:rsidRPr="006F672F">
        <w:rPr>
          <w:rFonts w:ascii="Sylfaen" w:hAnsi="Sylfaen"/>
          <w:sz w:val="22"/>
        </w:rPr>
        <w:t>В настоящей процедуре не имеют права участвовать лица:</w:t>
      </w:r>
    </w:p>
    <w:p w:rsidR="00753E6E" w:rsidRPr="006F672F" w:rsidRDefault="00753E6E" w:rsidP="00E44183">
      <w:pPr>
        <w:widowControl w:val="0"/>
        <w:tabs>
          <w:tab w:val="left" w:pos="1134"/>
        </w:tabs>
        <w:spacing w:line="276" w:lineRule="auto"/>
        <w:ind w:firstLine="567"/>
        <w:jc w:val="both"/>
        <w:rPr>
          <w:rFonts w:ascii="Sylfaen" w:hAnsi="Sylfaen"/>
          <w:sz w:val="22"/>
          <w:lang w:val="hy-AM"/>
        </w:rPr>
      </w:pPr>
      <w:r w:rsidRPr="006F672F">
        <w:rPr>
          <w:rFonts w:ascii="Sylfaen" w:hAnsi="Sylfaen"/>
          <w:sz w:val="22"/>
        </w:rPr>
        <w:t>1)</w:t>
      </w:r>
      <w:r w:rsidR="006E379A" w:rsidRPr="006F672F">
        <w:rPr>
          <w:rFonts w:ascii="Sylfaen" w:hAnsi="Sylfaen"/>
          <w:sz w:val="22"/>
          <w:lang w:val="hy-AM"/>
        </w:rPr>
        <w:tab/>
      </w:r>
      <w:r w:rsidRPr="006F672F">
        <w:rPr>
          <w:rFonts w:ascii="Sylfaen" w:hAnsi="Sylfaen"/>
          <w:sz w:val="22"/>
        </w:rPr>
        <w:t>которые на день подачи заявки в судеб</w:t>
      </w:r>
      <w:r w:rsidR="006E379A" w:rsidRPr="006F672F">
        <w:rPr>
          <w:rFonts w:ascii="Sylfaen" w:hAnsi="Sylfaen"/>
          <w:sz w:val="22"/>
        </w:rPr>
        <w:t>ном порядке признаны банкротом;</w:t>
      </w:r>
    </w:p>
    <w:p w:rsidR="00753E6E" w:rsidRPr="006F672F" w:rsidRDefault="00753E6E"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w:t>
      </w:r>
      <w:r w:rsidR="006E379A" w:rsidRPr="006F672F">
        <w:rPr>
          <w:rFonts w:ascii="Sylfaen" w:hAnsi="Sylfaen"/>
          <w:sz w:val="22"/>
          <w:lang w:val="hy-AM"/>
        </w:rPr>
        <w:tab/>
      </w:r>
      <w:r w:rsidRPr="006F672F">
        <w:rPr>
          <w:rFonts w:ascii="Sylfaen" w:hAnsi="Sylfaen"/>
          <w:sz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F672F" w:rsidRDefault="00753E6E"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3)</w:t>
      </w:r>
      <w:r w:rsidR="006E379A" w:rsidRPr="006F672F">
        <w:rPr>
          <w:rFonts w:ascii="Sylfaen" w:hAnsi="Sylfaen"/>
          <w:sz w:val="22"/>
          <w:lang w:val="hy-AM"/>
        </w:rPr>
        <w:tab/>
      </w:r>
      <w:r w:rsidRPr="006F672F">
        <w:rPr>
          <w:rFonts w:ascii="Sylfaen" w:hAnsi="Sylfaen"/>
          <w:sz w:val="22"/>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6F672F">
        <w:rPr>
          <w:rFonts w:ascii="Sylfaen" w:hAnsi="Sylfaen"/>
          <w:sz w:val="22"/>
        </w:rPr>
        <w:t>ом порядке снята или погашена;</w:t>
      </w:r>
    </w:p>
    <w:p w:rsidR="00753E6E" w:rsidRPr="006F672F" w:rsidRDefault="00753E6E"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4)</w:t>
      </w:r>
      <w:r w:rsidR="006E379A" w:rsidRPr="006F672F">
        <w:rPr>
          <w:rFonts w:ascii="Sylfaen" w:hAnsi="Sylfaen"/>
          <w:sz w:val="22"/>
          <w:lang w:val="hy-AM"/>
        </w:rPr>
        <w:tab/>
      </w:r>
      <w:r w:rsidRPr="006F672F">
        <w:rPr>
          <w:rFonts w:ascii="Sylfaen" w:hAnsi="Sylfaen"/>
          <w:sz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F672F" w:rsidRDefault="00753E6E"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5)</w:t>
      </w:r>
      <w:r w:rsidR="006E379A" w:rsidRPr="006F672F">
        <w:rPr>
          <w:rFonts w:ascii="Sylfaen" w:hAnsi="Sylfaen"/>
          <w:sz w:val="22"/>
          <w:lang w:val="hy-AM"/>
        </w:rPr>
        <w:tab/>
      </w:r>
      <w:r w:rsidRPr="006F672F">
        <w:rPr>
          <w:rFonts w:ascii="Sylfaen" w:hAnsi="Sylfaen"/>
          <w:sz w:val="22"/>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6F672F" w:rsidRDefault="00753E6E"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6)</w:t>
      </w:r>
      <w:r w:rsidR="006E379A" w:rsidRPr="006F672F">
        <w:rPr>
          <w:rFonts w:ascii="Sylfaen" w:hAnsi="Sylfaen"/>
          <w:sz w:val="22"/>
          <w:lang w:val="hy-AM"/>
        </w:rPr>
        <w:tab/>
      </w:r>
      <w:r w:rsidRPr="006F672F">
        <w:rPr>
          <w:rFonts w:ascii="Sylfaen" w:hAnsi="Sylfaen"/>
          <w:sz w:val="22"/>
        </w:rPr>
        <w:t>которые по состоянию на день подачи заявки включены в список участников, не имеющих права на участие в процессе закупок.</w:t>
      </w:r>
    </w:p>
    <w:p w:rsidR="00FF60C2" w:rsidRPr="006F672F" w:rsidRDefault="00FF60C2" w:rsidP="00E44183">
      <w:pPr>
        <w:widowControl w:val="0"/>
        <w:spacing w:line="276" w:lineRule="auto"/>
        <w:ind w:firstLine="567"/>
        <w:jc w:val="both"/>
        <w:rPr>
          <w:rFonts w:ascii="Sylfaen" w:hAnsi="Sylfaen" w:cs="Sylfaen"/>
          <w:sz w:val="22"/>
        </w:rPr>
      </w:pPr>
      <w:r w:rsidRPr="006F672F">
        <w:rPr>
          <w:rFonts w:ascii="Sylfaen" w:hAnsi="Sylfaen"/>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F672F" w:rsidRDefault="00753E6E"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2.2.</w:t>
      </w:r>
      <w:r w:rsidR="006E379A" w:rsidRPr="006F672F">
        <w:rPr>
          <w:rFonts w:ascii="Sylfaen" w:hAnsi="Sylfaen"/>
          <w:sz w:val="22"/>
          <w:lang w:val="hy-AM"/>
        </w:rPr>
        <w:tab/>
      </w:r>
      <w:r w:rsidRPr="006F672F">
        <w:rPr>
          <w:rFonts w:ascii="Sylfaen" w:hAnsi="Sylfaen"/>
          <w:sz w:val="22"/>
        </w:rPr>
        <w:t>Для оценки права на участие участник должен представить в заявке утвержденное им письменное объявление, предусмотренное пунктом 2.2</w:t>
      </w:r>
      <w:proofErr w:type="gramStart"/>
      <w:r w:rsidRPr="006F672F">
        <w:rPr>
          <w:rFonts w:ascii="Sylfaen" w:hAnsi="Sylfaen"/>
          <w:sz w:val="22"/>
        </w:rPr>
        <w:t>. части</w:t>
      </w:r>
      <w:proofErr w:type="gramEnd"/>
      <w:r w:rsidRPr="006F672F">
        <w:rPr>
          <w:rFonts w:ascii="Sylfaen" w:hAnsi="Sylfaen"/>
          <w:sz w:val="22"/>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F672F" w:rsidRDefault="00BA3554"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2.3</w:t>
      </w:r>
      <w:r w:rsidR="008818E3" w:rsidRPr="006F672F">
        <w:rPr>
          <w:rFonts w:ascii="Sylfaen" w:hAnsi="Sylfaen"/>
          <w:sz w:val="22"/>
        </w:rPr>
        <w:t>.</w:t>
      </w:r>
      <w:r w:rsidR="006E379A" w:rsidRPr="006F672F">
        <w:rPr>
          <w:rFonts w:ascii="Sylfaen" w:hAnsi="Sylfaen"/>
          <w:sz w:val="22"/>
          <w:lang w:val="hy-AM"/>
        </w:rPr>
        <w:tab/>
      </w:r>
      <w:r w:rsidRPr="006F672F">
        <w:rPr>
          <w:rFonts w:ascii="Sylfaen" w:hAnsi="Sylfaen"/>
          <w:sz w:val="22"/>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F672F" w:rsidRDefault="00606A9F" w:rsidP="00E44183">
      <w:pPr>
        <w:pStyle w:val="af4"/>
        <w:widowControl w:val="0"/>
        <w:spacing w:before="0" w:beforeAutospacing="0" w:after="0" w:afterAutospacing="0" w:line="276" w:lineRule="auto"/>
        <w:ind w:firstLine="567"/>
        <w:jc w:val="both"/>
        <w:rPr>
          <w:rFonts w:ascii="Sylfaen" w:hAnsi="Sylfaen"/>
          <w:sz w:val="22"/>
        </w:rPr>
      </w:pPr>
      <w:r w:rsidRPr="006F672F">
        <w:rPr>
          <w:rFonts w:ascii="Sylfaen" w:hAnsi="Sylfaen"/>
          <w:sz w:val="22"/>
        </w:rPr>
        <w:t>По смыслу пункта 119 Порядка:</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sz w:val="22"/>
        </w:rPr>
        <w:t>1)</w:t>
      </w:r>
      <w:r w:rsidR="006E379A" w:rsidRPr="006F672F">
        <w:rPr>
          <w:rFonts w:ascii="Sylfaen" w:hAnsi="Sylfaen"/>
          <w:sz w:val="22"/>
          <w:lang w:val="hy-AM"/>
        </w:rPr>
        <w:tab/>
      </w:r>
      <w:r w:rsidRPr="006F672F">
        <w:rPr>
          <w:rFonts w:ascii="Sylfaen" w:hAnsi="Sylfaen"/>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F672F">
        <w:rPr>
          <w:rFonts w:ascii="Sylfaen" w:hAnsi="Sylfaen"/>
          <w:color w:val="000000"/>
          <w:sz w:val="22"/>
        </w:rPr>
        <w:t xml:space="preserve"> </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color w:val="000000"/>
          <w:sz w:val="22"/>
        </w:rPr>
        <w:t>2)</w:t>
      </w:r>
      <w:r w:rsidR="006E379A" w:rsidRPr="006F672F">
        <w:rPr>
          <w:rFonts w:ascii="Sylfaen" w:hAnsi="Sylfaen"/>
          <w:color w:val="000000"/>
          <w:sz w:val="22"/>
          <w:lang w:val="hy-AM"/>
        </w:rPr>
        <w:tab/>
      </w:r>
      <w:r w:rsidRPr="006F672F">
        <w:rPr>
          <w:rFonts w:ascii="Sylfaen" w:hAnsi="Sylfaen"/>
          <w:color w:val="000000"/>
          <w:sz w:val="22"/>
        </w:rPr>
        <w:t xml:space="preserve">физические и юридические лица считаются взаимосвязанными, если они действовали согласованно, </w:t>
      </w:r>
      <w:r w:rsidRPr="006F672F">
        <w:rPr>
          <w:rFonts w:ascii="Sylfaen" w:hAnsi="Sylfaen"/>
          <w:color w:val="000000"/>
          <w:sz w:val="22"/>
        </w:rPr>
        <w:lastRenderedPageBreak/>
        <w:t>исходя из общих экономических интересов, или если данное физическое лицо либо член его семьи является:</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color w:val="000000"/>
          <w:sz w:val="22"/>
        </w:rPr>
        <w:t>а.</w:t>
      </w:r>
      <w:r w:rsidR="006E379A" w:rsidRPr="006F672F">
        <w:rPr>
          <w:rFonts w:ascii="Sylfaen" w:hAnsi="Sylfaen"/>
          <w:color w:val="000000"/>
          <w:sz w:val="22"/>
          <w:lang w:val="hy-AM"/>
        </w:rPr>
        <w:tab/>
      </w:r>
      <w:proofErr w:type="gramStart"/>
      <w:r w:rsidRPr="006F672F">
        <w:rPr>
          <w:rFonts w:ascii="Sylfaen" w:hAnsi="Sylfaen"/>
          <w:color w:val="000000"/>
          <w:sz w:val="22"/>
        </w:rPr>
        <w:t>участником</w:t>
      </w:r>
      <w:proofErr w:type="gramEnd"/>
      <w:r w:rsidRPr="006F672F">
        <w:rPr>
          <w:rFonts w:ascii="Sylfaen" w:hAnsi="Sylfaen"/>
          <w:color w:val="000000"/>
          <w:sz w:val="22"/>
        </w:rPr>
        <w:t>, распоряжающимся более чем десятью процентами акций данного юридического лица;</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color w:val="000000"/>
          <w:sz w:val="22"/>
        </w:rPr>
        <w:t>б.</w:t>
      </w:r>
      <w:r w:rsidR="006E379A" w:rsidRPr="006F672F">
        <w:rPr>
          <w:rFonts w:ascii="Sylfaen" w:hAnsi="Sylfaen"/>
          <w:color w:val="000000"/>
          <w:sz w:val="22"/>
          <w:lang w:val="hy-AM"/>
        </w:rPr>
        <w:tab/>
      </w:r>
      <w:proofErr w:type="gramStart"/>
      <w:r w:rsidRPr="006F672F">
        <w:rPr>
          <w:rFonts w:ascii="Sylfaen" w:hAnsi="Sylfaen"/>
          <w:color w:val="000000"/>
          <w:sz w:val="22"/>
        </w:rPr>
        <w:t>лицом</w:t>
      </w:r>
      <w:proofErr w:type="gramEnd"/>
      <w:r w:rsidRPr="006F672F">
        <w:rPr>
          <w:rFonts w:ascii="Sylfaen" w:hAnsi="Sylfaen"/>
          <w:color w:val="000000"/>
          <w:sz w:val="22"/>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color w:val="000000"/>
          <w:sz w:val="22"/>
        </w:rPr>
        <w:t>в.</w:t>
      </w:r>
      <w:r w:rsidR="006E379A" w:rsidRPr="006F672F">
        <w:rPr>
          <w:rFonts w:ascii="Sylfaen" w:hAnsi="Sylfaen"/>
          <w:color w:val="000000"/>
          <w:sz w:val="22"/>
          <w:lang w:val="hy-AM"/>
        </w:rPr>
        <w:tab/>
      </w:r>
      <w:proofErr w:type="gramStart"/>
      <w:r w:rsidRPr="006F672F">
        <w:rPr>
          <w:rFonts w:ascii="Sylfaen" w:hAnsi="Sylfaen"/>
          <w:color w:val="000000"/>
          <w:sz w:val="22"/>
        </w:rPr>
        <w:t>председателем</w:t>
      </w:r>
      <w:proofErr w:type="gramEnd"/>
      <w:r w:rsidRPr="006F672F">
        <w:rPr>
          <w:rFonts w:ascii="Sylfaen" w:hAnsi="Sylfaen"/>
          <w:color w:val="000000"/>
          <w:sz w:val="22"/>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lang w:val="hy-AM"/>
        </w:rPr>
      </w:pPr>
      <w:r w:rsidRPr="006F672F">
        <w:rPr>
          <w:rFonts w:ascii="Sylfaen" w:hAnsi="Sylfaen"/>
          <w:color w:val="000000"/>
          <w:sz w:val="22"/>
        </w:rPr>
        <w:t>г.</w:t>
      </w:r>
      <w:r w:rsidR="006E379A" w:rsidRPr="006F672F">
        <w:rPr>
          <w:rFonts w:ascii="Sylfaen" w:hAnsi="Sylfaen"/>
          <w:color w:val="000000"/>
          <w:sz w:val="22"/>
          <w:lang w:val="hy-AM"/>
        </w:rPr>
        <w:tab/>
      </w:r>
      <w:proofErr w:type="gramStart"/>
      <w:r w:rsidRPr="006F672F">
        <w:rPr>
          <w:rFonts w:ascii="Sylfaen" w:hAnsi="Sylfaen"/>
          <w:color w:val="000000"/>
          <w:sz w:val="22"/>
        </w:rPr>
        <w:t>сотрудником</w:t>
      </w:r>
      <w:proofErr w:type="gramEnd"/>
      <w:r w:rsidRPr="006F672F">
        <w:rPr>
          <w:rFonts w:ascii="Sylfaen" w:hAnsi="Sylfaen"/>
          <w:color w:val="000000"/>
          <w:sz w:val="22"/>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6F672F" w:rsidRDefault="006E379A"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lang w:val="hy-AM"/>
        </w:rPr>
      </w:pP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sz w:val="22"/>
        </w:rPr>
        <w:t>3)</w:t>
      </w:r>
      <w:r w:rsidR="006E379A" w:rsidRPr="006F672F">
        <w:rPr>
          <w:rFonts w:ascii="Sylfaen" w:hAnsi="Sylfaen"/>
          <w:sz w:val="22"/>
          <w:lang w:val="hy-AM"/>
        </w:rPr>
        <w:tab/>
      </w:r>
      <w:r w:rsidRPr="006F672F">
        <w:rPr>
          <w:rFonts w:ascii="Sylfaen" w:hAnsi="Sylfaen"/>
          <w:sz w:val="22"/>
        </w:rPr>
        <w:t>участники, не имеющие статуса физического лица, считаются взаимосвязанными, если:</w:t>
      </w:r>
      <w:r w:rsidRPr="006F672F">
        <w:rPr>
          <w:rFonts w:ascii="Sylfaen" w:hAnsi="Sylfaen"/>
          <w:color w:val="000000"/>
          <w:sz w:val="22"/>
        </w:rPr>
        <w:t xml:space="preserve"> </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color w:val="000000"/>
          <w:sz w:val="22"/>
        </w:rPr>
        <w:t>а.</w:t>
      </w:r>
      <w:r w:rsidR="006E379A" w:rsidRPr="006F672F">
        <w:rPr>
          <w:rFonts w:ascii="Sylfaen" w:hAnsi="Sylfaen"/>
          <w:color w:val="000000"/>
          <w:sz w:val="22"/>
          <w:lang w:val="hy-AM"/>
        </w:rPr>
        <w:tab/>
      </w:r>
      <w:proofErr w:type="gramStart"/>
      <w:r w:rsidRPr="006F672F">
        <w:rPr>
          <w:rFonts w:ascii="Sylfaen" w:hAnsi="Sylfaen"/>
          <w:color w:val="000000"/>
          <w:sz w:val="22"/>
        </w:rPr>
        <w:t>данное</w:t>
      </w:r>
      <w:proofErr w:type="gramEnd"/>
      <w:r w:rsidRPr="006F672F">
        <w:rPr>
          <w:rFonts w:ascii="Sylfaen" w:hAnsi="Sylfaen"/>
          <w:color w:val="000000"/>
          <w:sz w:val="22"/>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color w:val="000000"/>
          <w:sz w:val="22"/>
        </w:rPr>
        <w:t>б.</w:t>
      </w:r>
      <w:r w:rsidR="006E379A" w:rsidRPr="006F672F">
        <w:rPr>
          <w:rFonts w:ascii="Sylfaen" w:hAnsi="Sylfaen"/>
          <w:color w:val="000000"/>
          <w:sz w:val="22"/>
          <w:lang w:val="hy-AM"/>
        </w:rPr>
        <w:tab/>
      </w:r>
      <w:r w:rsidRPr="006F672F">
        <w:rPr>
          <w:rFonts w:ascii="Sylfaen" w:hAnsi="Sylfaen"/>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sz w:val="22"/>
        </w:rPr>
      </w:pPr>
      <w:r w:rsidRPr="006F672F">
        <w:rPr>
          <w:rFonts w:ascii="Sylfaen" w:hAnsi="Sylfaen"/>
          <w:color w:val="000000"/>
          <w:sz w:val="22"/>
        </w:rPr>
        <w:t>в.</w:t>
      </w:r>
      <w:r w:rsidR="006E379A" w:rsidRPr="006F672F">
        <w:rPr>
          <w:rFonts w:ascii="Sylfaen" w:hAnsi="Sylfaen"/>
          <w:color w:val="000000"/>
          <w:sz w:val="22"/>
          <w:lang w:val="hy-AM"/>
        </w:rPr>
        <w:tab/>
      </w:r>
      <w:proofErr w:type="gramStart"/>
      <w:r w:rsidRPr="006F672F">
        <w:rPr>
          <w:rFonts w:ascii="Sylfaen" w:hAnsi="Sylfaen"/>
          <w:color w:val="000000"/>
          <w:sz w:val="22"/>
        </w:rPr>
        <w:t>кто</w:t>
      </w:r>
      <w:proofErr w:type="gramEnd"/>
      <w:r w:rsidRPr="006F672F">
        <w:rPr>
          <w:rFonts w:ascii="Sylfaen" w:hAnsi="Sylfaen"/>
          <w:color w:val="000000"/>
          <w:sz w:val="22"/>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color w:val="000000"/>
          <w:sz w:val="22"/>
        </w:rPr>
        <w:t>г.</w:t>
      </w:r>
      <w:r w:rsidR="006E379A" w:rsidRPr="006F672F">
        <w:rPr>
          <w:rFonts w:ascii="Sylfaen" w:hAnsi="Sylfaen"/>
          <w:color w:val="000000"/>
          <w:sz w:val="22"/>
          <w:lang w:val="hy-AM"/>
        </w:rPr>
        <w:tab/>
      </w:r>
      <w:proofErr w:type="gramStart"/>
      <w:r w:rsidRPr="006F672F">
        <w:rPr>
          <w:rFonts w:ascii="Sylfaen" w:hAnsi="Sylfaen"/>
          <w:color w:val="000000"/>
          <w:sz w:val="22"/>
        </w:rPr>
        <w:t>они</w:t>
      </w:r>
      <w:proofErr w:type="gramEnd"/>
      <w:r w:rsidRPr="006F672F">
        <w:rPr>
          <w:rFonts w:ascii="Sylfaen" w:hAnsi="Sylfaen"/>
          <w:color w:val="000000"/>
          <w:sz w:val="22"/>
        </w:rPr>
        <w:t xml:space="preserve"> действовали или действуют согласованно, исходя из общих экономических интересов.</w:t>
      </w:r>
    </w:p>
    <w:p w:rsidR="00D5674E" w:rsidRPr="006F672F" w:rsidRDefault="00D5674E" w:rsidP="00E44183">
      <w:pPr>
        <w:widowControl w:val="0"/>
        <w:spacing w:line="276" w:lineRule="auto"/>
        <w:ind w:firstLine="567"/>
        <w:jc w:val="both"/>
        <w:rPr>
          <w:rFonts w:ascii="Sylfaen" w:hAnsi="Sylfaen"/>
          <w:color w:val="000000"/>
          <w:sz w:val="22"/>
          <w:lang w:val="hy-AM"/>
        </w:rPr>
      </w:pPr>
      <w:r w:rsidRPr="006F672F">
        <w:rPr>
          <w:rFonts w:ascii="Sylfaen" w:hAnsi="Sylfaen"/>
          <w:color w:val="000000"/>
          <w:sz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6F672F" w:rsidRDefault="006E379A" w:rsidP="00E44183">
      <w:pPr>
        <w:widowControl w:val="0"/>
        <w:spacing w:line="276" w:lineRule="auto"/>
        <w:ind w:firstLine="567"/>
        <w:jc w:val="both"/>
        <w:rPr>
          <w:rFonts w:ascii="Sylfaen" w:hAnsi="Sylfaen"/>
          <w:color w:val="000000"/>
          <w:sz w:val="22"/>
          <w:lang w:val="hy-AM"/>
        </w:rPr>
      </w:pPr>
    </w:p>
    <w:p w:rsidR="00096865" w:rsidRPr="006F672F" w:rsidRDefault="00096865" w:rsidP="00E44183">
      <w:pPr>
        <w:widowControl w:val="0"/>
        <w:tabs>
          <w:tab w:val="left" w:pos="1134"/>
        </w:tabs>
        <w:spacing w:line="276" w:lineRule="auto"/>
        <w:ind w:firstLine="567"/>
        <w:jc w:val="both"/>
        <w:rPr>
          <w:rFonts w:ascii="Sylfaen" w:hAnsi="Sylfaen" w:cs="Arial"/>
          <w:sz w:val="22"/>
        </w:rPr>
      </w:pPr>
      <w:r w:rsidRPr="006F672F">
        <w:rPr>
          <w:rFonts w:ascii="Sylfaen" w:hAnsi="Sylfaen"/>
          <w:sz w:val="22"/>
        </w:rPr>
        <w:t>2.4</w:t>
      </w:r>
      <w:r w:rsidR="008818E3" w:rsidRPr="006F672F">
        <w:rPr>
          <w:rFonts w:ascii="Sylfaen" w:hAnsi="Sylfaen"/>
          <w:sz w:val="22"/>
        </w:rPr>
        <w:t>.</w:t>
      </w:r>
      <w:r w:rsidR="006E379A" w:rsidRPr="006F672F">
        <w:rPr>
          <w:rFonts w:ascii="Sylfaen" w:hAnsi="Sylfaen"/>
          <w:sz w:val="22"/>
          <w:lang w:val="hy-AM"/>
        </w:rPr>
        <w:tab/>
      </w:r>
      <w:r w:rsidRPr="006F672F">
        <w:rPr>
          <w:rFonts w:ascii="Sylfaen" w:hAnsi="Sylfaen"/>
          <w:sz w:val="22"/>
        </w:rPr>
        <w:t>Участник должен иметь требуемые для исполнения предусмотренных заключаемым договором обязательств:</w:t>
      </w:r>
    </w:p>
    <w:p w:rsidR="00305F6D" w:rsidRPr="006F672F" w:rsidRDefault="000F4D7B" w:rsidP="00E44183">
      <w:pPr>
        <w:widowControl w:val="0"/>
        <w:tabs>
          <w:tab w:val="left" w:pos="1134"/>
        </w:tabs>
        <w:spacing w:line="276" w:lineRule="auto"/>
        <w:ind w:firstLine="567"/>
        <w:jc w:val="both"/>
        <w:rPr>
          <w:rFonts w:ascii="Sylfaen" w:hAnsi="Sylfaen" w:cs="Arial"/>
          <w:sz w:val="22"/>
        </w:rPr>
      </w:pPr>
      <w:r w:rsidRPr="006F672F">
        <w:rPr>
          <w:rFonts w:ascii="Sylfaen" w:hAnsi="Sylfaen"/>
          <w:sz w:val="22"/>
        </w:rPr>
        <w:t>1)</w:t>
      </w:r>
      <w:r w:rsidR="006E379A" w:rsidRPr="006F672F">
        <w:rPr>
          <w:rFonts w:ascii="Sylfaen" w:hAnsi="Sylfaen"/>
          <w:sz w:val="22"/>
          <w:lang w:val="hy-AM"/>
        </w:rPr>
        <w:tab/>
      </w:r>
      <w:r w:rsidRPr="006F672F">
        <w:rPr>
          <w:rFonts w:ascii="Sylfaen" w:hAnsi="Sylfaen"/>
          <w:sz w:val="22"/>
        </w:rPr>
        <w:t>профессиональный опыт,</w:t>
      </w:r>
    </w:p>
    <w:p w:rsidR="00305F6D" w:rsidRPr="006F672F" w:rsidRDefault="000F4D7B" w:rsidP="00E44183">
      <w:pPr>
        <w:widowControl w:val="0"/>
        <w:tabs>
          <w:tab w:val="left" w:pos="1134"/>
        </w:tabs>
        <w:spacing w:line="276" w:lineRule="auto"/>
        <w:ind w:firstLine="567"/>
        <w:jc w:val="both"/>
        <w:rPr>
          <w:rFonts w:ascii="Sylfaen" w:hAnsi="Sylfaen" w:cs="Arial"/>
          <w:sz w:val="22"/>
        </w:rPr>
      </w:pPr>
      <w:r w:rsidRPr="006F672F">
        <w:rPr>
          <w:rFonts w:ascii="Sylfaen" w:hAnsi="Sylfaen"/>
          <w:sz w:val="22"/>
        </w:rPr>
        <w:t>2)</w:t>
      </w:r>
      <w:r w:rsidR="006E379A" w:rsidRPr="006F672F">
        <w:rPr>
          <w:rFonts w:ascii="Sylfaen" w:hAnsi="Sylfaen"/>
          <w:sz w:val="22"/>
          <w:lang w:val="hy-AM"/>
        </w:rPr>
        <w:tab/>
      </w:r>
      <w:r w:rsidRPr="006F672F">
        <w:rPr>
          <w:rFonts w:ascii="Sylfaen" w:hAnsi="Sylfaen"/>
          <w:sz w:val="22"/>
        </w:rPr>
        <w:t>технические средства,</w:t>
      </w:r>
    </w:p>
    <w:p w:rsidR="00305F6D" w:rsidRPr="006F672F" w:rsidRDefault="000F4D7B" w:rsidP="00E44183">
      <w:pPr>
        <w:widowControl w:val="0"/>
        <w:tabs>
          <w:tab w:val="left" w:pos="1134"/>
        </w:tabs>
        <w:spacing w:line="276" w:lineRule="auto"/>
        <w:ind w:firstLine="567"/>
        <w:jc w:val="both"/>
        <w:rPr>
          <w:rFonts w:ascii="Sylfaen" w:hAnsi="Sylfaen" w:cs="Arial"/>
          <w:sz w:val="22"/>
        </w:rPr>
      </w:pPr>
      <w:r w:rsidRPr="006F672F">
        <w:rPr>
          <w:rFonts w:ascii="Sylfaen" w:hAnsi="Sylfaen"/>
          <w:sz w:val="22"/>
        </w:rPr>
        <w:t>3)</w:t>
      </w:r>
      <w:r w:rsidR="006E379A" w:rsidRPr="006F672F">
        <w:rPr>
          <w:rFonts w:ascii="Sylfaen" w:hAnsi="Sylfaen"/>
          <w:sz w:val="22"/>
          <w:lang w:val="hy-AM"/>
        </w:rPr>
        <w:tab/>
      </w:r>
      <w:r w:rsidRPr="006F672F">
        <w:rPr>
          <w:rFonts w:ascii="Sylfaen" w:hAnsi="Sylfaen"/>
          <w:sz w:val="22"/>
        </w:rPr>
        <w:t>финансовые средства,</w:t>
      </w:r>
    </w:p>
    <w:p w:rsidR="00305F6D" w:rsidRPr="006F672F" w:rsidRDefault="000F4D7B" w:rsidP="00E44183">
      <w:pPr>
        <w:widowControl w:val="0"/>
        <w:tabs>
          <w:tab w:val="left" w:pos="1134"/>
        </w:tabs>
        <w:spacing w:line="276" w:lineRule="auto"/>
        <w:ind w:firstLine="567"/>
        <w:jc w:val="both"/>
        <w:rPr>
          <w:rFonts w:ascii="Sylfaen" w:hAnsi="Sylfaen" w:cs="Arial Armenian"/>
          <w:sz w:val="22"/>
        </w:rPr>
      </w:pPr>
      <w:r w:rsidRPr="006F672F">
        <w:rPr>
          <w:rFonts w:ascii="Sylfaen" w:hAnsi="Sylfaen"/>
          <w:sz w:val="22"/>
        </w:rPr>
        <w:t>4)</w:t>
      </w:r>
      <w:r w:rsidR="006E379A" w:rsidRPr="006F672F">
        <w:rPr>
          <w:rFonts w:ascii="Sylfaen" w:hAnsi="Sylfaen"/>
          <w:sz w:val="22"/>
          <w:lang w:val="hy-AM"/>
        </w:rPr>
        <w:tab/>
      </w:r>
      <w:r w:rsidRPr="006F672F">
        <w:rPr>
          <w:rFonts w:ascii="Sylfaen" w:hAnsi="Sylfaen"/>
          <w:sz w:val="22"/>
        </w:rPr>
        <w:t>трудовые ресурсы.</w:t>
      </w:r>
    </w:p>
    <w:p w:rsidR="00305F6D" w:rsidRPr="006F672F" w:rsidRDefault="003F264A" w:rsidP="00E44183">
      <w:pPr>
        <w:widowControl w:val="0"/>
        <w:tabs>
          <w:tab w:val="left" w:pos="1134"/>
        </w:tabs>
        <w:spacing w:line="276" w:lineRule="auto"/>
        <w:ind w:firstLine="567"/>
        <w:jc w:val="both"/>
        <w:rPr>
          <w:rFonts w:ascii="Sylfaen" w:hAnsi="Sylfaen" w:cs="Arial"/>
          <w:sz w:val="22"/>
        </w:rPr>
      </w:pPr>
      <w:r w:rsidRPr="006F672F">
        <w:rPr>
          <w:rFonts w:ascii="Sylfaen" w:hAnsi="Sylfaen"/>
          <w:sz w:val="22"/>
        </w:rPr>
        <w:t>2.5</w:t>
      </w:r>
      <w:r w:rsidR="006E379A" w:rsidRPr="006F672F">
        <w:rPr>
          <w:rFonts w:ascii="Sylfaen" w:hAnsi="Sylfaen"/>
          <w:sz w:val="22"/>
          <w:lang w:val="hy-AM"/>
        </w:rPr>
        <w:t>.</w:t>
      </w:r>
      <w:r w:rsidR="006E379A" w:rsidRPr="006F672F">
        <w:rPr>
          <w:rFonts w:ascii="Sylfaen" w:hAnsi="Sylfaen"/>
          <w:sz w:val="22"/>
          <w:lang w:val="hy-AM"/>
        </w:rPr>
        <w:tab/>
      </w:r>
      <w:r w:rsidRPr="006F672F">
        <w:rPr>
          <w:rFonts w:ascii="Sylfaen" w:hAnsi="Sylfaen"/>
          <w:sz w:val="22"/>
        </w:rPr>
        <w:t>Предъявляемые к участнику:</w:t>
      </w:r>
    </w:p>
    <w:p w:rsidR="004175B6" w:rsidRPr="006F672F" w:rsidRDefault="003F264A" w:rsidP="00E44183">
      <w:pPr>
        <w:widowControl w:val="0"/>
        <w:tabs>
          <w:tab w:val="left" w:pos="1134"/>
        </w:tabs>
        <w:spacing w:line="276" w:lineRule="auto"/>
        <w:ind w:firstLine="567"/>
        <w:jc w:val="both"/>
        <w:rPr>
          <w:rFonts w:ascii="Sylfaen" w:hAnsi="Sylfaen" w:cs="Arial Armenian"/>
          <w:sz w:val="22"/>
        </w:rPr>
      </w:pPr>
      <w:r w:rsidRPr="006F672F">
        <w:rPr>
          <w:rFonts w:ascii="Sylfaen" w:hAnsi="Sylfaen"/>
          <w:sz w:val="22"/>
        </w:rPr>
        <w:t>1)</w:t>
      </w:r>
      <w:r w:rsidR="006E379A" w:rsidRPr="006F672F">
        <w:rPr>
          <w:rFonts w:ascii="Sylfaen" w:hAnsi="Sylfaen"/>
          <w:sz w:val="22"/>
          <w:lang w:val="hy-AM"/>
        </w:rPr>
        <w:tab/>
      </w:r>
      <w:r w:rsidRPr="006F672F">
        <w:rPr>
          <w:rFonts w:ascii="Sylfaen" w:hAnsi="Sylfaen"/>
          <w:sz w:val="22"/>
        </w:rPr>
        <w:t>квалификационный критерий "Профессиональный опыт" устанавливается и оценивается в следующем порядке:</w:t>
      </w:r>
    </w:p>
    <w:p w:rsidR="00AF5ECF" w:rsidRPr="006F672F" w:rsidRDefault="00AF5ECF" w:rsidP="00E44183">
      <w:pPr>
        <w:widowControl w:val="0"/>
        <w:tabs>
          <w:tab w:val="left" w:pos="1134"/>
        </w:tabs>
        <w:spacing w:line="276" w:lineRule="auto"/>
        <w:ind w:firstLine="567"/>
        <w:jc w:val="both"/>
        <w:rPr>
          <w:rFonts w:ascii="Sylfaen" w:hAnsi="Sylfaen" w:cs="Arial Armenian"/>
          <w:sz w:val="22"/>
        </w:rPr>
      </w:pPr>
      <w:r w:rsidRPr="006F672F">
        <w:rPr>
          <w:rFonts w:ascii="Sylfaen" w:hAnsi="Sylfaen"/>
          <w:sz w:val="22"/>
        </w:rPr>
        <w:t>а.</w:t>
      </w:r>
      <w:r w:rsidR="006E379A" w:rsidRPr="006F672F">
        <w:rPr>
          <w:rFonts w:ascii="Sylfaen" w:hAnsi="Sylfaen"/>
          <w:sz w:val="22"/>
          <w:lang w:val="hy-AM"/>
        </w:rPr>
        <w:tab/>
      </w:r>
      <w:proofErr w:type="gramStart"/>
      <w:r w:rsidRPr="006F672F">
        <w:rPr>
          <w:rFonts w:ascii="Sylfaen" w:hAnsi="Sylfaen"/>
          <w:sz w:val="22"/>
        </w:rPr>
        <w:t>участник</w:t>
      </w:r>
      <w:proofErr w:type="gramEnd"/>
      <w:r w:rsidRPr="006F672F">
        <w:rPr>
          <w:rFonts w:ascii="Sylfaen" w:hAnsi="Sylfaen"/>
          <w:sz w:val="22"/>
        </w:rPr>
        <w:t xml:space="preserve"> по заявке представляет утвержденное им объявление о наличии опыта исполнения аналогичного (однотипного) договора. </w:t>
      </w:r>
    </w:p>
    <w:p w:rsidR="00BD2920" w:rsidRPr="006F672F" w:rsidRDefault="0010050E" w:rsidP="00E44183">
      <w:pPr>
        <w:widowControl w:val="0"/>
        <w:spacing w:line="276" w:lineRule="auto"/>
        <w:ind w:firstLine="567"/>
        <w:jc w:val="both"/>
        <w:rPr>
          <w:rFonts w:ascii="Sylfaen" w:hAnsi="Sylfaen" w:cs="Arial Armenian"/>
          <w:sz w:val="22"/>
        </w:rPr>
      </w:pPr>
      <w:r w:rsidRPr="006F672F">
        <w:rPr>
          <w:rFonts w:ascii="Sylfaen" w:hAnsi="Sylfaen"/>
          <w:sz w:val="22"/>
        </w:rPr>
        <w:t>По смыслу настоящей процедуры анал</w:t>
      </w:r>
      <w:r w:rsidR="006E379A" w:rsidRPr="006F672F">
        <w:rPr>
          <w:rFonts w:ascii="Sylfaen" w:hAnsi="Sylfaen"/>
          <w:sz w:val="22"/>
        </w:rPr>
        <w:t xml:space="preserve">огичным является факт поставки </w:t>
      </w:r>
      <w:r w:rsidR="008E11D4" w:rsidRPr="006F672F">
        <w:rPr>
          <w:rFonts w:ascii="Sylfaen" w:eastAsia="Calibri" w:hAnsi="Sylfaen"/>
          <w:b/>
          <w:sz w:val="20"/>
          <w:u w:val="single"/>
        </w:rPr>
        <w:t>МЕДИКАМЕНТОВ</w:t>
      </w:r>
      <w:r w:rsidR="008E11D4" w:rsidRPr="006F672F">
        <w:rPr>
          <w:rFonts w:ascii="Sylfaen" w:hAnsi="Sylfaen"/>
          <w:b/>
          <w:sz w:val="22"/>
          <w:u w:val="single"/>
        </w:rPr>
        <w:t xml:space="preserve"> </w:t>
      </w:r>
      <w:r w:rsidR="006E379A" w:rsidRPr="006F672F">
        <w:rPr>
          <w:rFonts w:ascii="Sylfaen" w:hAnsi="Sylfaen"/>
          <w:sz w:val="22"/>
        </w:rPr>
        <w:t>товаров.</w:t>
      </w:r>
    </w:p>
    <w:p w:rsidR="00AF5ECF" w:rsidRPr="006F672F" w:rsidRDefault="00AF5ECF" w:rsidP="00E44183">
      <w:pPr>
        <w:widowControl w:val="0"/>
        <w:tabs>
          <w:tab w:val="left" w:pos="1134"/>
        </w:tabs>
        <w:spacing w:line="276" w:lineRule="auto"/>
        <w:ind w:firstLine="567"/>
        <w:jc w:val="both"/>
        <w:rPr>
          <w:rFonts w:ascii="Sylfaen" w:hAnsi="Sylfaen" w:cs="Tahoma"/>
          <w:sz w:val="22"/>
        </w:rPr>
      </w:pPr>
      <w:r w:rsidRPr="006F672F">
        <w:rPr>
          <w:rFonts w:ascii="Sylfaen" w:hAnsi="Sylfaen"/>
          <w:sz w:val="22"/>
        </w:rPr>
        <w:t>б.</w:t>
      </w:r>
      <w:r w:rsidR="006E379A" w:rsidRPr="006F672F">
        <w:rPr>
          <w:rFonts w:ascii="Sylfaen" w:hAnsi="Sylfaen"/>
          <w:sz w:val="22"/>
        </w:rPr>
        <w:tab/>
      </w:r>
      <w:proofErr w:type="gramStart"/>
      <w:r w:rsidRPr="006F672F">
        <w:rPr>
          <w:rFonts w:ascii="Sylfaen" w:hAnsi="Sylfaen"/>
          <w:sz w:val="22"/>
        </w:rPr>
        <w:t>квалификация</w:t>
      </w:r>
      <w:proofErr w:type="gramEnd"/>
      <w:r w:rsidRPr="006F672F">
        <w:rPr>
          <w:rFonts w:ascii="Sylfaen" w:hAnsi="Sylfaen"/>
          <w:sz w:val="22"/>
        </w:rPr>
        <w:t xml:space="preserve">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6F672F" w:rsidRDefault="003F264A"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6E379A" w:rsidRPr="006F672F">
        <w:rPr>
          <w:rFonts w:ascii="Sylfaen" w:hAnsi="Sylfaen"/>
          <w:sz w:val="22"/>
        </w:rPr>
        <w:tab/>
      </w:r>
      <w:r w:rsidRPr="006F672F">
        <w:rPr>
          <w:rFonts w:ascii="Sylfaen" w:hAnsi="Sylfaen"/>
          <w:sz w:val="22"/>
        </w:rPr>
        <w:t>квалификационный критерий "Технические средства" устанавливается и оценивается в следующем порядке:</w:t>
      </w:r>
    </w:p>
    <w:p w:rsidR="00AF5ECF" w:rsidRPr="006F672F" w:rsidRDefault="00AF5ECF" w:rsidP="00E44183">
      <w:pPr>
        <w:widowControl w:val="0"/>
        <w:tabs>
          <w:tab w:val="left" w:pos="1134"/>
        </w:tabs>
        <w:spacing w:line="276" w:lineRule="auto"/>
        <w:ind w:firstLine="567"/>
        <w:jc w:val="both"/>
        <w:rPr>
          <w:rFonts w:ascii="Sylfaen" w:hAnsi="Sylfaen" w:cs="Arial Armenian"/>
          <w:sz w:val="22"/>
        </w:rPr>
      </w:pPr>
      <w:r w:rsidRPr="006F672F">
        <w:rPr>
          <w:rFonts w:ascii="Sylfaen" w:hAnsi="Sylfaen"/>
          <w:sz w:val="22"/>
        </w:rPr>
        <w:t>а.</w:t>
      </w:r>
      <w:r w:rsidR="006E379A" w:rsidRPr="006F672F">
        <w:rPr>
          <w:rFonts w:ascii="Sylfaen" w:hAnsi="Sylfaen"/>
          <w:sz w:val="22"/>
        </w:rPr>
        <w:tab/>
      </w:r>
      <w:proofErr w:type="gramStart"/>
      <w:r w:rsidRPr="006F672F">
        <w:rPr>
          <w:rFonts w:ascii="Sylfaen" w:hAnsi="Sylfaen"/>
          <w:sz w:val="22"/>
        </w:rPr>
        <w:t>участник</w:t>
      </w:r>
      <w:proofErr w:type="gramEnd"/>
      <w:r w:rsidRPr="006F672F">
        <w:rPr>
          <w:rFonts w:ascii="Sylfaen" w:hAnsi="Sylfaen"/>
          <w:sz w:val="22"/>
        </w:rPr>
        <w:t xml:space="preserve"> представляет в заявке утвержденное им объявление о наличии технических средств, </w:t>
      </w:r>
      <w:r w:rsidRPr="006F672F">
        <w:rPr>
          <w:rFonts w:ascii="Sylfaen" w:hAnsi="Sylfaen"/>
          <w:sz w:val="22"/>
        </w:rPr>
        <w:lastRenderedPageBreak/>
        <w:t>необходимых для исполнения заключаемого договора;</w:t>
      </w:r>
    </w:p>
    <w:p w:rsidR="00AF5ECF" w:rsidRPr="006F672F" w:rsidRDefault="00AF5ECF" w:rsidP="00E44183">
      <w:pPr>
        <w:widowControl w:val="0"/>
        <w:tabs>
          <w:tab w:val="left" w:pos="1134"/>
        </w:tabs>
        <w:spacing w:line="276" w:lineRule="auto"/>
        <w:ind w:firstLine="567"/>
        <w:jc w:val="both"/>
        <w:rPr>
          <w:rFonts w:ascii="Sylfaen" w:hAnsi="Sylfaen" w:cs="Arial Armenian"/>
          <w:sz w:val="22"/>
        </w:rPr>
      </w:pPr>
      <w:r w:rsidRPr="006F672F">
        <w:rPr>
          <w:rFonts w:ascii="Sylfaen" w:hAnsi="Sylfaen"/>
          <w:sz w:val="22"/>
        </w:rPr>
        <w:t>б.</w:t>
      </w:r>
      <w:r w:rsidR="006E379A" w:rsidRPr="006F672F">
        <w:rPr>
          <w:rFonts w:ascii="Sylfaen" w:hAnsi="Sylfaen"/>
          <w:sz w:val="22"/>
        </w:rPr>
        <w:tab/>
      </w:r>
      <w:proofErr w:type="gramStart"/>
      <w:r w:rsidRPr="006F672F">
        <w:rPr>
          <w:rFonts w:ascii="Sylfaen" w:hAnsi="Sylfaen"/>
          <w:sz w:val="22"/>
        </w:rPr>
        <w:t>квалификация</w:t>
      </w:r>
      <w:proofErr w:type="gramEnd"/>
      <w:r w:rsidRPr="006F672F">
        <w:rPr>
          <w:rFonts w:ascii="Sylfaen" w:hAnsi="Sylfaen"/>
          <w:sz w:val="22"/>
        </w:rPr>
        <w:t xml:space="preserve">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6F672F" w:rsidRDefault="00147F14" w:rsidP="00E44183">
      <w:pPr>
        <w:widowControl w:val="0"/>
        <w:tabs>
          <w:tab w:val="left" w:pos="1134"/>
        </w:tabs>
        <w:spacing w:line="276" w:lineRule="auto"/>
        <w:ind w:firstLine="567"/>
        <w:jc w:val="both"/>
        <w:rPr>
          <w:rFonts w:ascii="Sylfaen" w:hAnsi="Sylfaen" w:cs="Arial"/>
          <w:sz w:val="22"/>
        </w:rPr>
      </w:pPr>
      <w:r w:rsidRPr="006F672F">
        <w:rPr>
          <w:rFonts w:ascii="Sylfaen" w:hAnsi="Sylfaen"/>
          <w:sz w:val="22"/>
        </w:rPr>
        <w:t>3)</w:t>
      </w:r>
      <w:r w:rsidR="006E379A" w:rsidRPr="006F672F">
        <w:rPr>
          <w:rFonts w:ascii="Sylfaen" w:hAnsi="Sylfaen"/>
          <w:sz w:val="22"/>
        </w:rPr>
        <w:tab/>
      </w:r>
      <w:r w:rsidRPr="006F672F">
        <w:rPr>
          <w:rFonts w:ascii="Sylfaen" w:hAnsi="Sylfaen"/>
          <w:sz w:val="22"/>
        </w:rPr>
        <w:t>квалификационный критерий "Финансовые средства" устанавливается и оценивается в следующем порядке:</w:t>
      </w:r>
    </w:p>
    <w:p w:rsidR="00AF5ECF" w:rsidRPr="006F672F" w:rsidRDefault="00AF5ECF"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а.</w:t>
      </w:r>
      <w:r w:rsidR="006E379A" w:rsidRPr="006F672F">
        <w:rPr>
          <w:rFonts w:ascii="Sylfaen" w:hAnsi="Sylfaen"/>
          <w:szCs w:val="24"/>
        </w:rPr>
        <w:tab/>
      </w:r>
      <w:proofErr w:type="gramStart"/>
      <w:r w:rsidRPr="006F672F">
        <w:rPr>
          <w:rFonts w:ascii="Sylfaen" w:hAnsi="Sylfaen"/>
          <w:szCs w:val="24"/>
        </w:rPr>
        <w:t>участник</w:t>
      </w:r>
      <w:proofErr w:type="gramEnd"/>
      <w:r w:rsidRPr="006F672F">
        <w:rPr>
          <w:rFonts w:ascii="Sylfaen" w:hAnsi="Sylfaen"/>
          <w:szCs w:val="24"/>
        </w:rPr>
        <w:t xml:space="preserve"> представляет в заявке утвержденное им объявление о наличии финансовых средств, необходимых для исполнения заключаемого договора;</w:t>
      </w:r>
    </w:p>
    <w:p w:rsidR="00AF5ECF" w:rsidRPr="006F672F" w:rsidDel="006A0D8B" w:rsidRDefault="00AF5ECF"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б.</w:t>
      </w:r>
      <w:r w:rsidR="006E379A" w:rsidRPr="006F672F">
        <w:rPr>
          <w:rFonts w:ascii="Sylfaen" w:hAnsi="Sylfaen"/>
          <w:szCs w:val="24"/>
        </w:rPr>
        <w:tab/>
      </w:r>
      <w:proofErr w:type="gramStart"/>
      <w:r w:rsidRPr="006F672F">
        <w:rPr>
          <w:rFonts w:ascii="Sylfaen" w:hAnsi="Sylfaen"/>
          <w:szCs w:val="24"/>
        </w:rPr>
        <w:t>квалификация</w:t>
      </w:r>
      <w:proofErr w:type="gramEnd"/>
      <w:r w:rsidRPr="006F672F">
        <w:rPr>
          <w:rFonts w:ascii="Sylfaen" w:hAnsi="Sylfaen"/>
          <w:szCs w:val="24"/>
        </w:rPr>
        <w:t xml:space="preserve"> участника по части этого критерия оценивается удовлетворительно, если последний обеспечивает требование, предус</w:t>
      </w:r>
      <w:r w:rsidR="006E379A" w:rsidRPr="006F672F">
        <w:rPr>
          <w:rFonts w:ascii="Sylfaen" w:hAnsi="Sylfaen"/>
          <w:szCs w:val="24"/>
        </w:rPr>
        <w:t>мотренное настоящим подпунктом;</w:t>
      </w:r>
    </w:p>
    <w:p w:rsidR="00305F6D" w:rsidRPr="006F672F" w:rsidRDefault="002C6CF7" w:rsidP="00E44183">
      <w:pPr>
        <w:widowControl w:val="0"/>
        <w:tabs>
          <w:tab w:val="left" w:pos="1134"/>
        </w:tabs>
        <w:spacing w:line="276" w:lineRule="auto"/>
        <w:ind w:firstLine="567"/>
        <w:jc w:val="both"/>
        <w:rPr>
          <w:rFonts w:ascii="Sylfaen" w:hAnsi="Sylfaen" w:cs="Arial"/>
          <w:sz w:val="22"/>
        </w:rPr>
      </w:pPr>
      <w:r w:rsidRPr="006F672F">
        <w:rPr>
          <w:rFonts w:ascii="Sylfaen" w:hAnsi="Sylfaen"/>
          <w:sz w:val="22"/>
        </w:rPr>
        <w:t>4)</w:t>
      </w:r>
      <w:r w:rsidR="006E379A" w:rsidRPr="006F672F">
        <w:rPr>
          <w:rFonts w:ascii="Sylfaen" w:hAnsi="Sylfaen"/>
          <w:sz w:val="22"/>
        </w:rPr>
        <w:tab/>
      </w:r>
      <w:r w:rsidRPr="006F672F">
        <w:rPr>
          <w:rFonts w:ascii="Sylfaen" w:hAnsi="Sylfaen"/>
          <w:sz w:val="22"/>
        </w:rPr>
        <w:t>квалификационный критерий "Трудовые ресурсы" устанавливается и оценивается в следующем порядке:</w:t>
      </w:r>
    </w:p>
    <w:p w:rsidR="00AF5ECF" w:rsidRPr="006F672F" w:rsidRDefault="00AF5EC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а.</w:t>
      </w:r>
      <w:r w:rsidR="006E379A" w:rsidRPr="006F672F">
        <w:rPr>
          <w:rFonts w:ascii="Sylfaen" w:hAnsi="Sylfaen"/>
          <w:sz w:val="22"/>
        </w:rPr>
        <w:tab/>
      </w:r>
      <w:proofErr w:type="gramStart"/>
      <w:r w:rsidRPr="006F672F">
        <w:rPr>
          <w:rFonts w:ascii="Sylfaen" w:hAnsi="Sylfaen"/>
          <w:sz w:val="22"/>
        </w:rPr>
        <w:t>участник</w:t>
      </w:r>
      <w:proofErr w:type="gramEnd"/>
      <w:r w:rsidRPr="006F672F">
        <w:rPr>
          <w:rFonts w:ascii="Sylfaen" w:hAnsi="Sylfaen"/>
          <w:sz w:val="22"/>
        </w:rPr>
        <w:t xml:space="preserve"> представляет в заявке утвержденное им объявление о наличии трудовых ресурсов, необходимых для исполнения заключаемого договора</w:t>
      </w:r>
      <w:r w:rsidR="00332E67" w:rsidRPr="006F672F">
        <w:rPr>
          <w:rFonts w:ascii="Sylfaen" w:hAnsi="Sylfaen"/>
          <w:sz w:val="22"/>
        </w:rPr>
        <w:t>,</w:t>
      </w:r>
      <w:r w:rsidR="00EA2DEF" w:rsidRPr="006F672F">
        <w:rPr>
          <w:rFonts w:ascii="Sylfaen" w:hAnsi="Sylfaen"/>
          <w:sz w:val="22"/>
        </w:rPr>
        <w:t xml:space="preserve"> указав</w:t>
      </w:r>
      <w:r w:rsidR="00EA2DEF" w:rsidRPr="006F672F">
        <w:rPr>
          <w:rFonts w:ascii="Sylfaen" w:hAnsi="Sylfaen"/>
          <w:sz w:val="22"/>
          <w:lang w:val="hy-AM"/>
        </w:rPr>
        <w:t xml:space="preserve"> </w:t>
      </w:r>
      <w:r w:rsidR="00EA2DEF" w:rsidRPr="006F672F">
        <w:rPr>
          <w:rFonts w:ascii="Sylfaen" w:hAnsi="Sylfaen"/>
          <w:sz w:val="22"/>
        </w:rPr>
        <w:t>количество сотрудников, посредством которых участник должен обеспечить выполнение контракта</w:t>
      </w:r>
      <w:r w:rsidRPr="006F672F">
        <w:rPr>
          <w:rFonts w:ascii="Sylfaen" w:hAnsi="Sylfaen"/>
          <w:sz w:val="22"/>
        </w:rPr>
        <w:t xml:space="preserve">; </w:t>
      </w:r>
    </w:p>
    <w:p w:rsidR="00AF5ECF" w:rsidRPr="006F672F" w:rsidRDefault="00AF5ECF" w:rsidP="00E44183">
      <w:pPr>
        <w:widowControl w:val="0"/>
        <w:tabs>
          <w:tab w:val="left" w:pos="1134"/>
        </w:tabs>
        <w:spacing w:line="276" w:lineRule="auto"/>
        <w:ind w:firstLine="567"/>
        <w:jc w:val="both"/>
        <w:rPr>
          <w:rFonts w:ascii="Sylfaen" w:hAnsi="Sylfaen" w:cs="Arial Armenian"/>
          <w:sz w:val="22"/>
        </w:rPr>
      </w:pPr>
      <w:r w:rsidRPr="006F672F">
        <w:rPr>
          <w:rFonts w:ascii="Sylfaen" w:hAnsi="Sylfaen"/>
          <w:sz w:val="22"/>
        </w:rPr>
        <w:t>б.</w:t>
      </w:r>
      <w:r w:rsidR="006E379A" w:rsidRPr="006F672F">
        <w:rPr>
          <w:rFonts w:ascii="Sylfaen" w:hAnsi="Sylfaen"/>
          <w:sz w:val="22"/>
        </w:rPr>
        <w:tab/>
      </w:r>
      <w:proofErr w:type="gramStart"/>
      <w:r w:rsidRPr="006F672F">
        <w:rPr>
          <w:rFonts w:ascii="Sylfaen" w:hAnsi="Sylfaen"/>
          <w:sz w:val="22"/>
        </w:rPr>
        <w:t>квалификация</w:t>
      </w:r>
      <w:proofErr w:type="gramEnd"/>
      <w:r w:rsidRPr="006F672F">
        <w:rPr>
          <w:rFonts w:ascii="Sylfaen" w:hAnsi="Sylfaen"/>
          <w:sz w:val="22"/>
        </w:rPr>
        <w:t xml:space="preserve">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6F672F" w:rsidRDefault="000A6B75"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2.6</w:t>
      </w:r>
      <w:r w:rsidR="008818E3" w:rsidRPr="006F672F">
        <w:rPr>
          <w:rFonts w:ascii="Sylfaen" w:hAnsi="Sylfaen"/>
          <w:szCs w:val="24"/>
        </w:rPr>
        <w:t>.</w:t>
      </w:r>
      <w:r w:rsidR="006E379A" w:rsidRPr="006F672F">
        <w:rPr>
          <w:rFonts w:ascii="Sylfaen" w:hAnsi="Sylfaen"/>
          <w:szCs w:val="24"/>
        </w:rPr>
        <w:tab/>
      </w:r>
      <w:r w:rsidRPr="006F672F">
        <w:rPr>
          <w:rFonts w:ascii="Sylfaen" w:hAnsi="Sylfaen"/>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6F672F" w:rsidRDefault="000A6B75"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2.7</w:t>
      </w:r>
      <w:r w:rsidR="008818E3" w:rsidRPr="006F672F">
        <w:rPr>
          <w:rFonts w:ascii="Sylfaen" w:hAnsi="Sylfaen"/>
          <w:sz w:val="22"/>
          <w:szCs w:val="24"/>
        </w:rPr>
        <w:t>.</w:t>
      </w:r>
      <w:r w:rsidR="006E379A" w:rsidRPr="006F672F">
        <w:rPr>
          <w:rFonts w:ascii="Sylfaen" w:hAnsi="Sylfaen"/>
          <w:sz w:val="22"/>
          <w:szCs w:val="24"/>
        </w:rPr>
        <w:tab/>
      </w:r>
      <w:r w:rsidRPr="006F672F">
        <w:rPr>
          <w:rFonts w:ascii="Sylfaen" w:hAnsi="Sylfaen"/>
          <w:sz w:val="22"/>
          <w:szCs w:val="24"/>
        </w:rPr>
        <w:t>Участники могут участвовать в настоящей процедуре в порядке совместной деятельности (консорциумом). В подобном случае:</w:t>
      </w:r>
    </w:p>
    <w:p w:rsidR="000A6B75" w:rsidRPr="006F672F" w:rsidRDefault="000A6B75"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1)</w:t>
      </w:r>
      <w:r w:rsidR="006E379A" w:rsidRPr="006F672F">
        <w:rPr>
          <w:rFonts w:ascii="Sylfaen" w:hAnsi="Sylfaen"/>
          <w:sz w:val="22"/>
          <w:szCs w:val="24"/>
        </w:rPr>
        <w:tab/>
      </w:r>
      <w:r w:rsidRPr="006F672F">
        <w:rPr>
          <w:rFonts w:ascii="Sylfaen" w:hAnsi="Sylfaen"/>
          <w:sz w:val="22"/>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6F672F" w:rsidRDefault="000A6B75"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2)</w:t>
      </w:r>
      <w:r w:rsidR="006E379A" w:rsidRPr="006F672F">
        <w:rPr>
          <w:rFonts w:ascii="Sylfaen" w:hAnsi="Sylfaen"/>
          <w:sz w:val="22"/>
          <w:szCs w:val="24"/>
        </w:rPr>
        <w:tab/>
      </w:r>
      <w:r w:rsidRPr="006F672F">
        <w:rPr>
          <w:rFonts w:ascii="Sylfaen" w:hAnsi="Sylfaen"/>
          <w:sz w:val="22"/>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F672F" w:rsidRDefault="000A6B75"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3)</w:t>
      </w:r>
      <w:r w:rsidR="006E379A" w:rsidRPr="006F672F">
        <w:rPr>
          <w:rFonts w:ascii="Sylfaen" w:hAnsi="Sylfaen"/>
          <w:sz w:val="22"/>
          <w:szCs w:val="24"/>
        </w:rPr>
        <w:tab/>
      </w:r>
      <w:r w:rsidRPr="006F672F">
        <w:rPr>
          <w:rFonts w:ascii="Sylfaen" w:hAnsi="Sylfaen"/>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6F672F" w:rsidRDefault="00B051BE" w:rsidP="00E44183">
      <w:pPr>
        <w:widowControl w:val="0"/>
        <w:spacing w:line="276" w:lineRule="auto"/>
        <w:ind w:firstLine="567"/>
        <w:jc w:val="both"/>
        <w:rPr>
          <w:rFonts w:ascii="Sylfaen" w:hAnsi="Sylfaen"/>
          <w:b/>
          <w:sz w:val="22"/>
        </w:rPr>
      </w:pPr>
    </w:p>
    <w:p w:rsidR="00096865" w:rsidRPr="006F672F" w:rsidRDefault="002B32D6" w:rsidP="00E44183">
      <w:pPr>
        <w:widowControl w:val="0"/>
        <w:spacing w:line="276" w:lineRule="auto"/>
        <w:jc w:val="center"/>
        <w:rPr>
          <w:rFonts w:ascii="Sylfaen" w:hAnsi="Sylfaen" w:cs="Arial"/>
          <w:b/>
          <w:sz w:val="22"/>
        </w:rPr>
      </w:pPr>
      <w:r w:rsidRPr="006F672F">
        <w:rPr>
          <w:rFonts w:ascii="Sylfaen" w:hAnsi="Sylfaen"/>
          <w:b/>
          <w:sz w:val="22"/>
        </w:rPr>
        <w:t xml:space="preserve">3. РАЗЪЯСНЕНИЕ ПРИГЛАШЕНИЯ И </w:t>
      </w:r>
      <w:r w:rsidR="006E379A" w:rsidRPr="006F672F">
        <w:rPr>
          <w:rFonts w:ascii="Sylfaen" w:hAnsi="Sylfaen"/>
          <w:b/>
          <w:sz w:val="22"/>
        </w:rPr>
        <w:br/>
      </w:r>
      <w:r w:rsidRPr="006F672F">
        <w:rPr>
          <w:rFonts w:ascii="Sylfaen" w:hAnsi="Sylfaen"/>
          <w:b/>
          <w:sz w:val="22"/>
        </w:rPr>
        <w:t xml:space="preserve">ПОРЯДОК ВНЕСЕНИЯ ИЗМЕНЕНИЯ В ПРИГЛАШЕНИЕ </w:t>
      </w:r>
    </w:p>
    <w:p w:rsidR="00096865" w:rsidRPr="006F672F" w:rsidRDefault="00096865"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3.1</w:t>
      </w:r>
      <w:r w:rsidR="008818E3" w:rsidRPr="006F672F">
        <w:rPr>
          <w:rFonts w:ascii="Sylfaen" w:hAnsi="Sylfaen"/>
          <w:sz w:val="22"/>
        </w:rPr>
        <w:t>.</w:t>
      </w:r>
      <w:r w:rsidR="006E379A" w:rsidRPr="006F672F">
        <w:rPr>
          <w:rFonts w:ascii="Sylfaen" w:hAnsi="Sylfaen"/>
          <w:sz w:val="22"/>
        </w:rPr>
        <w:tab/>
      </w:r>
      <w:r w:rsidRPr="006F672F">
        <w:rPr>
          <w:rFonts w:ascii="Sylfaen" w:hAnsi="Sylfaen"/>
          <w:sz w:val="22"/>
        </w:rPr>
        <w:t>Согласно статье 29 Закона участник вправе требовать от заказчика разъяснения приглашения.</w:t>
      </w:r>
    </w:p>
    <w:p w:rsidR="00096865" w:rsidRPr="006F672F" w:rsidRDefault="00096865" w:rsidP="00E44183">
      <w:pPr>
        <w:widowControl w:val="0"/>
        <w:autoSpaceDE w:val="0"/>
        <w:autoSpaceDN w:val="0"/>
        <w:adjustRightInd w:val="0"/>
        <w:spacing w:line="276" w:lineRule="auto"/>
        <w:ind w:firstLine="567"/>
        <w:jc w:val="both"/>
        <w:rPr>
          <w:rFonts w:ascii="Sylfaen" w:hAnsi="Sylfaen"/>
          <w:sz w:val="22"/>
        </w:rPr>
      </w:pPr>
      <w:r w:rsidRPr="006F672F">
        <w:rPr>
          <w:rFonts w:ascii="Sylfaen" w:hAnsi="Sylfaen"/>
          <w:sz w:val="22"/>
        </w:rPr>
        <w:t xml:space="preserve">Участник имеет право </w:t>
      </w:r>
      <w:r w:rsidR="00FE2D3D" w:rsidRPr="006F672F">
        <w:rPr>
          <w:rFonts w:ascii="Sylfaen" w:hAnsi="Sylfaen"/>
          <w:sz w:val="22"/>
        </w:rPr>
        <w:t>письменно</w:t>
      </w:r>
      <w:r w:rsidRPr="006F672F">
        <w:rPr>
          <w:rFonts w:ascii="Sylfaen" w:hAnsi="Sylfaen"/>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6F672F">
        <w:rPr>
          <w:rFonts w:ascii="Sylfaen" w:hAnsi="Sylfaen"/>
          <w:sz w:val="22"/>
        </w:rPr>
        <w:t xml:space="preserve">письменно </w:t>
      </w:r>
      <w:r w:rsidRPr="006F672F">
        <w:rPr>
          <w:rFonts w:ascii="Sylfaen" w:hAnsi="Sylfaen"/>
          <w:sz w:val="22"/>
        </w:rPr>
        <w:t>предоставляет разъяснение представившему запрос участнику в течение двух календарных дней, следу</w:t>
      </w:r>
      <w:r w:rsidR="006E379A" w:rsidRPr="006F672F">
        <w:rPr>
          <w:rFonts w:ascii="Sylfaen" w:hAnsi="Sylfaen"/>
          <w:sz w:val="22"/>
        </w:rPr>
        <w:t>ющих за днем получения запроса.</w:t>
      </w:r>
    </w:p>
    <w:p w:rsidR="00096865" w:rsidRPr="006F672F" w:rsidRDefault="00096865"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3.2.</w:t>
      </w:r>
      <w:r w:rsidR="006E379A" w:rsidRPr="006F672F">
        <w:rPr>
          <w:rFonts w:ascii="Sylfaen" w:hAnsi="Sylfaen"/>
          <w:sz w:val="22"/>
        </w:rPr>
        <w:tab/>
      </w:r>
      <w:r w:rsidRPr="006F672F">
        <w:rPr>
          <w:rFonts w:ascii="Sylfaen" w:hAnsi="Sylfaen"/>
          <w:sz w:val="22"/>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6F672F">
        <w:rPr>
          <w:rFonts w:ascii="Sylfaen" w:hAnsi="Sylfaen"/>
          <w:sz w:val="22"/>
        </w:rPr>
        <w:t>—</w:t>
      </w:r>
      <w:r w:rsidRPr="006F672F">
        <w:rPr>
          <w:rFonts w:ascii="Sylfaen" w:hAnsi="Sylfaen"/>
          <w:sz w:val="22"/>
        </w:rPr>
        <w:t xml:space="preserve"> бюллетень) без указания данных </w:t>
      </w:r>
      <w:r w:rsidR="006E379A" w:rsidRPr="006F672F">
        <w:rPr>
          <w:rFonts w:ascii="Sylfaen" w:hAnsi="Sylfaen"/>
          <w:sz w:val="22"/>
        </w:rPr>
        <w:t>участника, совершившего запрос.</w:t>
      </w:r>
    </w:p>
    <w:p w:rsidR="00096865" w:rsidRPr="006F672F" w:rsidRDefault="00096865" w:rsidP="00E44183">
      <w:pPr>
        <w:widowControl w:val="0"/>
        <w:tabs>
          <w:tab w:val="left" w:pos="1134"/>
        </w:tabs>
        <w:autoSpaceDE w:val="0"/>
        <w:autoSpaceDN w:val="0"/>
        <w:adjustRightInd w:val="0"/>
        <w:spacing w:line="276" w:lineRule="auto"/>
        <w:ind w:firstLine="567"/>
        <w:jc w:val="both"/>
        <w:rPr>
          <w:rFonts w:ascii="Sylfaen" w:hAnsi="Sylfaen"/>
          <w:sz w:val="22"/>
        </w:rPr>
      </w:pPr>
      <w:r w:rsidRPr="006F672F">
        <w:rPr>
          <w:rFonts w:ascii="Sylfaen" w:hAnsi="Sylfaen"/>
          <w:sz w:val="22"/>
        </w:rPr>
        <w:t>3.3</w:t>
      </w:r>
      <w:r w:rsidR="008818E3" w:rsidRPr="006F672F">
        <w:rPr>
          <w:rFonts w:ascii="Sylfaen" w:hAnsi="Sylfaen"/>
          <w:sz w:val="22"/>
        </w:rPr>
        <w:t>.</w:t>
      </w:r>
      <w:r w:rsidR="006E379A" w:rsidRPr="006F672F">
        <w:rPr>
          <w:rFonts w:ascii="Sylfaen" w:hAnsi="Sylfaen"/>
          <w:sz w:val="22"/>
        </w:rPr>
        <w:tab/>
      </w:r>
      <w:r w:rsidRPr="006F672F">
        <w:rPr>
          <w:rFonts w:ascii="Sylfaen" w:hAnsi="Sylfaen"/>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6F672F">
        <w:rPr>
          <w:rFonts w:ascii="Sylfaen" w:hAnsi="Sylfaen"/>
          <w:sz w:val="22"/>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6F672F">
        <w:rPr>
          <w:rFonts w:ascii="Sylfaen" w:hAnsi="Sylfaen"/>
          <w:sz w:val="22"/>
          <w:lang w:val="hy-AM"/>
        </w:rPr>
        <w:t xml:space="preserve"> </w:t>
      </w:r>
      <w:proofErr w:type="gramStart"/>
      <w:r w:rsidR="00993124" w:rsidRPr="006F672F">
        <w:rPr>
          <w:rFonts w:ascii="Sylfaen" w:hAnsi="Sylfaen"/>
          <w:sz w:val="22"/>
        </w:rPr>
        <w:t>приглашением.</w:t>
      </w:r>
      <w:r w:rsidRPr="006F672F">
        <w:rPr>
          <w:rFonts w:ascii="Sylfaen" w:hAnsi="Sylfaen"/>
          <w:sz w:val="22"/>
        </w:rPr>
        <w:t>.</w:t>
      </w:r>
      <w:proofErr w:type="gramEnd"/>
      <w:r w:rsidRPr="006F672F">
        <w:rPr>
          <w:rFonts w:ascii="Sylfaen" w:hAnsi="Sylfaen"/>
          <w:sz w:val="22"/>
        </w:rPr>
        <w:t xml:space="preserve"> При этом участник в письменной форме </w:t>
      </w:r>
      <w:r w:rsidRPr="006F672F">
        <w:rPr>
          <w:rFonts w:ascii="Sylfaen" w:hAnsi="Sylfaen"/>
          <w:sz w:val="22"/>
        </w:rPr>
        <w:lastRenderedPageBreak/>
        <w:t>уведомляется об основаниях непредоставления разъяснения в течение двух календарных дней, следующих за днем получения запроса.</w:t>
      </w:r>
    </w:p>
    <w:p w:rsidR="00096865" w:rsidRPr="006F672F" w:rsidRDefault="00096865" w:rsidP="00E44183">
      <w:pPr>
        <w:widowControl w:val="0"/>
        <w:tabs>
          <w:tab w:val="left" w:pos="1134"/>
        </w:tabs>
        <w:autoSpaceDE w:val="0"/>
        <w:autoSpaceDN w:val="0"/>
        <w:adjustRightInd w:val="0"/>
        <w:spacing w:line="276" w:lineRule="auto"/>
        <w:ind w:firstLine="567"/>
        <w:jc w:val="both"/>
        <w:rPr>
          <w:rFonts w:ascii="Sylfaen" w:hAnsi="Sylfaen" w:cs="Arial Unicode"/>
          <w:sz w:val="22"/>
        </w:rPr>
      </w:pPr>
      <w:r w:rsidRPr="006F672F">
        <w:rPr>
          <w:rFonts w:ascii="Sylfaen" w:hAnsi="Sylfaen"/>
          <w:sz w:val="22"/>
        </w:rPr>
        <w:t>3.4</w:t>
      </w:r>
      <w:r w:rsidR="008818E3" w:rsidRPr="006F672F">
        <w:rPr>
          <w:rFonts w:ascii="Sylfaen" w:hAnsi="Sylfaen"/>
          <w:sz w:val="22"/>
        </w:rPr>
        <w:t>.</w:t>
      </w:r>
      <w:r w:rsidR="005A180A" w:rsidRPr="006F672F">
        <w:rPr>
          <w:rFonts w:ascii="Sylfaen" w:hAnsi="Sylfaen"/>
          <w:sz w:val="22"/>
        </w:rPr>
        <w:tab/>
      </w:r>
      <w:r w:rsidRPr="006F672F">
        <w:rPr>
          <w:rFonts w:ascii="Sylfaen" w:hAnsi="Sylfaen"/>
          <w:sz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6F672F">
        <w:rPr>
          <w:rFonts w:ascii="Sylfaen" w:hAnsi="Sylfaen"/>
          <w:sz w:val="22"/>
        </w:rPr>
        <w:t>й и условиях их предоставления.</w:t>
      </w:r>
    </w:p>
    <w:p w:rsidR="00096865" w:rsidRPr="006F672F" w:rsidRDefault="00096865" w:rsidP="00E44183">
      <w:pPr>
        <w:widowControl w:val="0"/>
        <w:tabs>
          <w:tab w:val="left" w:pos="1134"/>
        </w:tabs>
        <w:autoSpaceDE w:val="0"/>
        <w:autoSpaceDN w:val="0"/>
        <w:adjustRightInd w:val="0"/>
        <w:spacing w:line="276" w:lineRule="auto"/>
        <w:ind w:firstLine="567"/>
        <w:jc w:val="both"/>
        <w:rPr>
          <w:rFonts w:ascii="Sylfaen" w:hAnsi="Sylfaen" w:cs="Arial Unicode"/>
          <w:sz w:val="22"/>
        </w:rPr>
      </w:pPr>
      <w:r w:rsidRPr="006F672F">
        <w:rPr>
          <w:rFonts w:ascii="Sylfaen" w:hAnsi="Sylfaen"/>
          <w:sz w:val="22"/>
        </w:rPr>
        <w:t>3.5</w:t>
      </w:r>
      <w:r w:rsidR="008818E3" w:rsidRPr="006F672F">
        <w:rPr>
          <w:rFonts w:ascii="Sylfaen" w:hAnsi="Sylfaen"/>
          <w:sz w:val="22"/>
        </w:rPr>
        <w:t>.</w:t>
      </w:r>
      <w:r w:rsidR="005A180A" w:rsidRPr="006F672F">
        <w:rPr>
          <w:rFonts w:ascii="Sylfaen" w:hAnsi="Sylfaen"/>
          <w:sz w:val="22"/>
        </w:rPr>
        <w:tab/>
      </w:r>
      <w:r w:rsidRPr="006F672F">
        <w:rPr>
          <w:rFonts w:ascii="Sylfaen" w:hAnsi="Sylfaen"/>
          <w:sz w:val="22"/>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6F672F" w:rsidRDefault="005A180A" w:rsidP="00E44183">
      <w:pPr>
        <w:widowControl w:val="0"/>
        <w:spacing w:line="276" w:lineRule="auto"/>
        <w:jc w:val="center"/>
        <w:rPr>
          <w:rFonts w:ascii="Sylfaen" w:hAnsi="Sylfaen" w:cs="Arial Unicode"/>
          <w:sz w:val="22"/>
        </w:rPr>
      </w:pPr>
    </w:p>
    <w:p w:rsidR="00096865" w:rsidRPr="006F672F" w:rsidRDefault="00955A1E" w:rsidP="00E44183">
      <w:pPr>
        <w:widowControl w:val="0"/>
        <w:spacing w:line="276" w:lineRule="auto"/>
        <w:jc w:val="center"/>
        <w:rPr>
          <w:rFonts w:ascii="Sylfaen" w:hAnsi="Sylfaen" w:cs="Arial"/>
          <w:b/>
          <w:sz w:val="22"/>
        </w:rPr>
      </w:pPr>
      <w:r w:rsidRPr="006F672F">
        <w:rPr>
          <w:rFonts w:ascii="Sylfaen" w:hAnsi="Sylfaen"/>
          <w:b/>
          <w:sz w:val="22"/>
        </w:rPr>
        <w:t>4. ПОРЯДОК ПОДАЧИ ЗАЯВКИ</w:t>
      </w:r>
    </w:p>
    <w:p w:rsidR="00096865" w:rsidRPr="006F672F" w:rsidRDefault="00096865"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4.1</w:t>
      </w:r>
      <w:r w:rsidR="008818E3" w:rsidRPr="006F672F">
        <w:rPr>
          <w:rFonts w:ascii="Sylfaen" w:hAnsi="Sylfaen"/>
          <w:sz w:val="22"/>
        </w:rPr>
        <w:t>.</w:t>
      </w:r>
      <w:r w:rsidR="005A180A" w:rsidRPr="006F672F">
        <w:rPr>
          <w:rFonts w:ascii="Sylfaen" w:hAnsi="Sylfaen"/>
          <w:sz w:val="22"/>
        </w:rPr>
        <w:tab/>
      </w:r>
      <w:r w:rsidRPr="006F672F">
        <w:rPr>
          <w:rFonts w:ascii="Sylfaen" w:hAnsi="Sylfaen"/>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F672F" w:rsidRDefault="00096865" w:rsidP="00E44183">
      <w:pPr>
        <w:pStyle w:val="23"/>
        <w:widowControl w:val="0"/>
        <w:spacing w:line="276" w:lineRule="auto"/>
        <w:ind w:firstLine="567"/>
        <w:rPr>
          <w:rFonts w:ascii="Sylfaen" w:hAnsi="Sylfaen" w:cs="Sylfaen"/>
          <w:sz w:val="22"/>
          <w:szCs w:val="24"/>
        </w:rPr>
      </w:pPr>
      <w:r w:rsidRPr="006F672F">
        <w:rPr>
          <w:rFonts w:ascii="Sylfaen" w:hAnsi="Sylfaen"/>
          <w:sz w:val="22"/>
          <w:szCs w:val="24"/>
        </w:rPr>
        <w:t>Участник может подать заявку как для каждого лота, так и для нескольких или всех лотов</w:t>
      </w:r>
      <w:r w:rsidR="005A180A" w:rsidRPr="006F672F">
        <w:rPr>
          <w:rFonts w:ascii="Sylfaen" w:hAnsi="Sylfaen"/>
          <w:sz w:val="22"/>
          <w:szCs w:val="24"/>
        </w:rPr>
        <w:t>.</w:t>
      </w:r>
    </w:p>
    <w:p w:rsidR="00096865" w:rsidRPr="006F672F" w:rsidRDefault="000946A3" w:rsidP="00E44183">
      <w:pPr>
        <w:pStyle w:val="23"/>
        <w:widowControl w:val="0"/>
        <w:spacing w:line="276" w:lineRule="auto"/>
        <w:ind w:firstLine="567"/>
        <w:rPr>
          <w:rFonts w:ascii="Sylfaen" w:hAnsi="Sylfaen" w:cs="Sylfaen"/>
          <w:sz w:val="22"/>
          <w:szCs w:val="24"/>
        </w:rPr>
      </w:pPr>
      <w:r w:rsidRPr="006F672F">
        <w:rPr>
          <w:rFonts w:ascii="Sylfaen" w:hAnsi="Sylfaen"/>
          <w:sz w:val="22"/>
          <w:szCs w:val="24"/>
        </w:rPr>
        <w:t>Заявка подается до истечения срока, установленного для этого настоящим Приглашением.</w:t>
      </w:r>
    </w:p>
    <w:p w:rsidR="00096865" w:rsidRPr="006F672F" w:rsidRDefault="000946A3" w:rsidP="00E44183">
      <w:pPr>
        <w:pStyle w:val="23"/>
        <w:widowControl w:val="0"/>
        <w:spacing w:line="276" w:lineRule="auto"/>
        <w:ind w:firstLine="567"/>
        <w:rPr>
          <w:rFonts w:ascii="Sylfaen" w:hAnsi="Sylfaen" w:cs="Sylfaen"/>
          <w:sz w:val="22"/>
          <w:szCs w:val="24"/>
        </w:rPr>
      </w:pPr>
      <w:r w:rsidRPr="006F672F">
        <w:rPr>
          <w:rFonts w:ascii="Sylfaen" w:hAnsi="Sylfaen"/>
          <w:sz w:val="22"/>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6F672F" w:rsidRDefault="00F83103"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4.2.</w:t>
      </w:r>
      <w:r w:rsidRPr="006F672F">
        <w:rPr>
          <w:rFonts w:ascii="Sylfaen" w:hAnsi="Sylfaen"/>
          <w:sz w:val="22"/>
          <w:szCs w:val="24"/>
        </w:rPr>
        <w:tab/>
        <w:t xml:space="preserve">Заявки на процедуру необходимо представить в комиссию по адресу </w:t>
      </w:r>
      <w:r w:rsidR="008E11D4" w:rsidRPr="006F672F">
        <w:rPr>
          <w:rFonts w:ascii="Sylfaen" w:hAnsi="Sylfaen"/>
          <w:b/>
          <w:sz w:val="22"/>
          <w:szCs w:val="24"/>
          <w:u w:val="single"/>
        </w:rPr>
        <w:t>"</w:t>
      </w:r>
      <w:r w:rsidR="008E11D4" w:rsidRPr="006F672F">
        <w:rPr>
          <w:rFonts w:ascii="Sylfaen" w:hAnsi="Sylfaen"/>
          <w:b/>
          <w:u w:val="single"/>
        </w:rPr>
        <w:t xml:space="preserve"> Грачья Кочар ул., 21 </w:t>
      </w:r>
      <w:r w:rsidR="008E11D4" w:rsidRPr="006F672F">
        <w:rPr>
          <w:rFonts w:ascii="Sylfaen" w:hAnsi="Sylfaen"/>
          <w:b/>
          <w:sz w:val="22"/>
          <w:szCs w:val="24"/>
          <w:u w:val="single"/>
        </w:rPr>
        <w:t>"</w:t>
      </w:r>
      <w:r w:rsidR="008E11D4" w:rsidRPr="006F672F">
        <w:rPr>
          <w:rFonts w:ascii="Sylfaen" w:hAnsi="Sylfaen"/>
          <w:b/>
          <w:sz w:val="22"/>
          <w:szCs w:val="24"/>
        </w:rPr>
        <w:t xml:space="preserve"> не позднее</w:t>
      </w:r>
      <w:r w:rsidR="008E11D4" w:rsidRPr="006F672F">
        <w:rPr>
          <w:rFonts w:ascii="Sylfaen" w:hAnsi="Sylfaen"/>
          <w:b/>
          <w:sz w:val="22"/>
          <w:szCs w:val="24"/>
          <w:u w:val="single"/>
        </w:rPr>
        <w:t>, чем "7 рабочий день</w:t>
      </w:r>
      <w:r w:rsidR="008E11D4" w:rsidRPr="006F672F">
        <w:rPr>
          <w:rFonts w:ascii="Sylfaen" w:hAnsi="Sylfaen"/>
          <w:b/>
          <w:sz w:val="22"/>
          <w:szCs w:val="24"/>
          <w:u w:val="single"/>
          <w:vertAlign w:val="subscript"/>
        </w:rPr>
        <w:t xml:space="preserve"> </w:t>
      </w:r>
      <w:r w:rsidR="008E11D4" w:rsidRPr="006F672F">
        <w:rPr>
          <w:rFonts w:ascii="Sylfaen" w:hAnsi="Sylfaen"/>
          <w:b/>
          <w:sz w:val="22"/>
          <w:szCs w:val="24"/>
          <w:u w:val="single"/>
        </w:rPr>
        <w:t>" часов "12:30"-го</w:t>
      </w:r>
      <w:r w:rsidR="008E11D4" w:rsidRPr="006F672F">
        <w:rPr>
          <w:rFonts w:ascii="Sylfaen" w:hAnsi="Sylfaen"/>
          <w:b/>
          <w:sz w:val="22"/>
          <w:szCs w:val="24"/>
        </w:rPr>
        <w:t xml:space="preserve"> </w:t>
      </w:r>
      <w:r w:rsidRPr="006F672F">
        <w:rPr>
          <w:rFonts w:ascii="Sylfaen" w:hAnsi="Sylfaen"/>
          <w:sz w:val="22"/>
          <w:szCs w:val="24"/>
        </w:rPr>
        <w:t xml:space="preserve">дня с даты опубликования в бюллетене объявления и приглашения на настоящую процедуру. </w:t>
      </w:r>
    </w:p>
    <w:p w:rsidR="00F83103" w:rsidRPr="006F672F" w:rsidRDefault="00F83103" w:rsidP="00E44183">
      <w:pPr>
        <w:pStyle w:val="23"/>
        <w:widowControl w:val="0"/>
        <w:spacing w:line="276" w:lineRule="auto"/>
        <w:ind w:firstLine="567"/>
        <w:rPr>
          <w:rFonts w:ascii="Sylfaen" w:hAnsi="Sylfaen" w:cs="Sylfaen"/>
          <w:sz w:val="22"/>
          <w:szCs w:val="24"/>
        </w:rPr>
      </w:pPr>
      <w:r w:rsidRPr="006F672F">
        <w:rPr>
          <w:rFonts w:ascii="Sylfaen" w:hAnsi="Sylfaen"/>
          <w:sz w:val="22"/>
          <w:szCs w:val="24"/>
        </w:rPr>
        <w:t xml:space="preserve">Заявки на процедуру получает и в журнале регистрации заявок регистрирует секретарь комиссии </w:t>
      </w:r>
      <w:r w:rsidR="008E11D4" w:rsidRPr="006F672F">
        <w:rPr>
          <w:rFonts w:ascii="Sylfaen" w:hAnsi="Sylfaen"/>
          <w:b/>
          <w:sz w:val="22"/>
          <w:szCs w:val="24"/>
          <w:u w:val="single"/>
        </w:rPr>
        <w:t>"</w:t>
      </w:r>
      <w:r w:rsidR="008E11D4" w:rsidRPr="006F672F">
        <w:rPr>
          <w:rFonts w:ascii="Sylfaen" w:eastAsia="Calibri" w:hAnsi="Sylfaen"/>
          <w:b/>
          <w:u w:val="single"/>
        </w:rPr>
        <w:t xml:space="preserve"> А. Геворкян</w:t>
      </w:r>
      <w:r w:rsidR="008E11D4" w:rsidRPr="006F672F">
        <w:rPr>
          <w:rFonts w:ascii="Sylfaen" w:hAnsi="Sylfaen"/>
          <w:b/>
          <w:sz w:val="22"/>
          <w:szCs w:val="24"/>
          <w:u w:val="single"/>
        </w:rPr>
        <w:t xml:space="preserve"> ".</w:t>
      </w:r>
      <w:r w:rsidR="008E11D4" w:rsidRPr="006F672F">
        <w:rPr>
          <w:rFonts w:ascii="Sylfaen" w:hAnsi="Sylfaen"/>
          <w:b/>
          <w:sz w:val="22"/>
          <w:szCs w:val="24"/>
        </w:rPr>
        <w:t xml:space="preserve"> </w:t>
      </w:r>
      <w:r w:rsidRPr="006F672F">
        <w:rPr>
          <w:rFonts w:ascii="Sylfaen" w:hAnsi="Sylfaen"/>
          <w:sz w:val="22"/>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6F672F" w:rsidRDefault="005A180A" w:rsidP="00E44183">
      <w:pPr>
        <w:pStyle w:val="23"/>
        <w:widowControl w:val="0"/>
        <w:tabs>
          <w:tab w:val="left" w:pos="1134"/>
        </w:tabs>
        <w:spacing w:line="276" w:lineRule="auto"/>
        <w:ind w:firstLine="567"/>
        <w:rPr>
          <w:rFonts w:ascii="Sylfaen" w:hAnsi="Sylfaen"/>
          <w:sz w:val="22"/>
          <w:szCs w:val="24"/>
        </w:rPr>
      </w:pPr>
      <w:r w:rsidRPr="006F672F">
        <w:rPr>
          <w:rFonts w:ascii="Sylfaen" w:hAnsi="Sylfaen"/>
          <w:sz w:val="22"/>
          <w:szCs w:val="24"/>
        </w:rPr>
        <w:t xml:space="preserve"> </w:t>
      </w:r>
      <w:r w:rsidR="00B67CCD" w:rsidRPr="006F672F">
        <w:rPr>
          <w:rFonts w:ascii="Sylfaen" w:hAnsi="Sylfaen"/>
          <w:sz w:val="22"/>
          <w:szCs w:val="24"/>
        </w:rPr>
        <w:t>4.3.</w:t>
      </w:r>
      <w:r w:rsidRPr="006F672F">
        <w:rPr>
          <w:rFonts w:ascii="Sylfaen" w:hAnsi="Sylfaen"/>
          <w:sz w:val="22"/>
          <w:szCs w:val="24"/>
        </w:rPr>
        <w:tab/>
      </w:r>
      <w:r w:rsidR="00B67CCD" w:rsidRPr="006F672F">
        <w:rPr>
          <w:rFonts w:ascii="Sylfaen" w:hAnsi="Sylfaen"/>
          <w:sz w:val="22"/>
          <w:szCs w:val="24"/>
        </w:rPr>
        <w:t>В заявке участник представляет:</w:t>
      </w:r>
    </w:p>
    <w:p w:rsidR="00690528" w:rsidRPr="006F672F" w:rsidRDefault="00690528" w:rsidP="00E44183">
      <w:pPr>
        <w:spacing w:line="276" w:lineRule="auto"/>
        <w:jc w:val="both"/>
        <w:rPr>
          <w:rFonts w:ascii="Sylfaen" w:hAnsi="Sylfaen"/>
          <w:sz w:val="22"/>
        </w:rPr>
      </w:pPr>
      <w:r w:rsidRPr="006F672F">
        <w:rPr>
          <w:rFonts w:ascii="Sylfaen" w:hAnsi="Sylfaen"/>
          <w:sz w:val="22"/>
        </w:rPr>
        <w:t>1) утвержденное им заявление-объявление, предусмотренное пунктом 2.1 части 2 настоящего приглашения, которое включает:</w:t>
      </w:r>
    </w:p>
    <w:p w:rsidR="00690528" w:rsidRPr="006F672F" w:rsidRDefault="00690528" w:rsidP="00E44183">
      <w:pPr>
        <w:spacing w:line="276" w:lineRule="auto"/>
        <w:jc w:val="both"/>
        <w:rPr>
          <w:rFonts w:ascii="Sylfaen" w:hAnsi="Sylfaen"/>
          <w:sz w:val="22"/>
        </w:rPr>
      </w:pPr>
      <w:proofErr w:type="gramStart"/>
      <w:r w:rsidRPr="006F672F">
        <w:rPr>
          <w:rFonts w:ascii="Sylfaen" w:hAnsi="Sylfaen"/>
          <w:sz w:val="22"/>
        </w:rPr>
        <w:t>а</w:t>
      </w:r>
      <w:proofErr w:type="gramEnd"/>
      <w:r w:rsidRPr="006F672F">
        <w:rPr>
          <w:rFonts w:ascii="Sylfaen" w:hAnsi="Sylfaen"/>
          <w:sz w:val="22"/>
        </w:rPr>
        <w:t>) объявление о соответствии</w:t>
      </w:r>
      <w:r w:rsidR="004A052E" w:rsidRPr="006F672F">
        <w:rPr>
          <w:rFonts w:ascii="Sylfaen" w:hAnsi="Sylfaen"/>
          <w:sz w:val="22"/>
        </w:rPr>
        <w:t xml:space="preserve"> своих данных</w:t>
      </w:r>
      <w:r w:rsidRPr="006F672F">
        <w:rPr>
          <w:rFonts w:ascii="Sylfaen" w:hAnsi="Sylfaen"/>
          <w:sz w:val="22"/>
        </w:rPr>
        <w:t xml:space="preserve"> требованиям права на участие, установленным настоящим приглашением;</w:t>
      </w:r>
    </w:p>
    <w:p w:rsidR="002328FD" w:rsidRPr="006F672F" w:rsidRDefault="00690528" w:rsidP="00E44183">
      <w:pPr>
        <w:spacing w:line="276" w:lineRule="auto"/>
        <w:jc w:val="both"/>
        <w:rPr>
          <w:rFonts w:ascii="Sylfaen" w:hAnsi="Sylfaen"/>
          <w:sz w:val="22"/>
        </w:rPr>
      </w:pPr>
      <w:proofErr w:type="gramStart"/>
      <w:r w:rsidRPr="006F672F">
        <w:rPr>
          <w:rFonts w:ascii="Sylfaen" w:hAnsi="Sylfaen"/>
          <w:sz w:val="22"/>
        </w:rPr>
        <w:t>б</w:t>
      </w:r>
      <w:proofErr w:type="gramEnd"/>
      <w:r w:rsidRPr="006F672F">
        <w:rPr>
          <w:rFonts w:ascii="Sylfaen" w:hAnsi="Sylfaen"/>
          <w:sz w:val="22"/>
        </w:rPr>
        <w:t xml:space="preserve">) объявление о </w:t>
      </w:r>
      <w:r w:rsidR="004A052E" w:rsidRPr="006F672F">
        <w:rPr>
          <w:rFonts w:ascii="Sylfaen" w:hAnsi="Sylfaen"/>
          <w:sz w:val="22"/>
        </w:rPr>
        <w:t xml:space="preserve"> соответствии своих данных </w:t>
      </w:r>
      <w:r w:rsidR="00021559" w:rsidRPr="006F672F">
        <w:rPr>
          <w:rFonts w:ascii="Sylfaen" w:hAnsi="Sylfaen"/>
          <w:sz w:val="22"/>
        </w:rPr>
        <w:t xml:space="preserve">квалификационным критериям, установленным настоящим приглашением </w:t>
      </w:r>
    </w:p>
    <w:p w:rsidR="002328FD" w:rsidRPr="006F672F" w:rsidRDefault="002328FD" w:rsidP="00E44183">
      <w:pPr>
        <w:spacing w:line="276" w:lineRule="auto"/>
        <w:jc w:val="both"/>
        <w:rPr>
          <w:rFonts w:ascii="Sylfaen" w:hAnsi="Sylfaen"/>
          <w:sz w:val="22"/>
        </w:rPr>
      </w:pPr>
      <w:proofErr w:type="gramStart"/>
      <w:r w:rsidRPr="006F672F">
        <w:rPr>
          <w:rFonts w:ascii="Sylfaen" w:hAnsi="Sylfaen"/>
          <w:sz w:val="22"/>
        </w:rPr>
        <w:t>в</w:t>
      </w:r>
      <w:proofErr w:type="gramEnd"/>
      <w:r w:rsidRPr="006F672F">
        <w:rPr>
          <w:rFonts w:ascii="Sylfaen" w:hAnsi="Sylfaen"/>
          <w:sz w:val="22"/>
        </w:rPr>
        <w:t>) объявление об отсутствии злоупотребления доминирующим положением и антиконкурентного соглашения в рамках настоящей процедуры</w:t>
      </w:r>
    </w:p>
    <w:p w:rsidR="00690528" w:rsidRPr="006F672F" w:rsidRDefault="00690528" w:rsidP="00E44183">
      <w:pPr>
        <w:spacing w:line="276" w:lineRule="auto"/>
        <w:jc w:val="both"/>
        <w:rPr>
          <w:rFonts w:ascii="Sylfaen" w:hAnsi="Sylfaen"/>
          <w:sz w:val="22"/>
        </w:rPr>
      </w:pPr>
      <w:proofErr w:type="gramStart"/>
      <w:r w:rsidRPr="006F672F">
        <w:rPr>
          <w:rFonts w:ascii="Sylfaen" w:hAnsi="Sylfaen"/>
          <w:sz w:val="22"/>
        </w:rPr>
        <w:t>г</w:t>
      </w:r>
      <w:proofErr w:type="gramEnd"/>
      <w:r w:rsidRPr="006F672F">
        <w:rPr>
          <w:rFonts w:ascii="Sylfaen" w:hAnsi="Sylfaen"/>
          <w:sz w:val="22"/>
        </w:rPr>
        <w:t xml:space="preserve">) объявление об отсутствии в рамках настоящей процедуры </w:t>
      </w:r>
      <w:r w:rsidR="007600BD" w:rsidRPr="006F672F">
        <w:rPr>
          <w:rFonts w:ascii="Sylfaen" w:hAnsi="Sylfaen"/>
          <w:sz w:val="22"/>
        </w:rPr>
        <w:t>одновременного участия взаимосвязянных</w:t>
      </w:r>
      <w:r w:rsidRPr="006F672F">
        <w:rPr>
          <w:rFonts w:ascii="Sylfaen" w:hAnsi="Sylfaen"/>
          <w:sz w:val="22"/>
        </w:rPr>
        <w:t xml:space="preserve"> с ним лиц и (или) учрежденных им </w:t>
      </w:r>
      <w:r w:rsidR="007600BD" w:rsidRPr="006F672F">
        <w:rPr>
          <w:rFonts w:ascii="Sylfaen" w:hAnsi="Sylfaen"/>
          <w:sz w:val="22"/>
        </w:rPr>
        <w:t>организаций либо</w:t>
      </w:r>
      <w:r w:rsidRPr="006F672F">
        <w:rPr>
          <w:rFonts w:ascii="Sylfaen" w:hAnsi="Sylfaen"/>
          <w:sz w:val="22"/>
        </w:rPr>
        <w:t xml:space="preserve"> </w:t>
      </w:r>
      <w:r w:rsidR="007600BD" w:rsidRPr="006F672F">
        <w:rPr>
          <w:rFonts w:ascii="Sylfaen" w:hAnsi="Sylfaen"/>
          <w:sz w:val="22"/>
        </w:rPr>
        <w:t xml:space="preserve">организаций, имеющих принадлежащую ему долю (пай)  в размере </w:t>
      </w:r>
      <w:r w:rsidRPr="006F672F">
        <w:rPr>
          <w:rFonts w:ascii="Sylfaen" w:hAnsi="Sylfaen"/>
          <w:sz w:val="22"/>
        </w:rPr>
        <w:t>более пятидесяти процентов</w:t>
      </w:r>
      <w:r w:rsidR="007600BD" w:rsidRPr="006F672F">
        <w:rPr>
          <w:rFonts w:ascii="Sylfaen" w:hAnsi="Sylfaen"/>
          <w:sz w:val="22"/>
        </w:rPr>
        <w:t>;</w:t>
      </w:r>
      <w:r w:rsidRPr="006F672F">
        <w:rPr>
          <w:rFonts w:ascii="Sylfaen" w:hAnsi="Sylfaen"/>
          <w:sz w:val="22"/>
        </w:rPr>
        <w:t xml:space="preserve"> </w:t>
      </w:r>
    </w:p>
    <w:p w:rsidR="00690528" w:rsidRPr="006F672F" w:rsidRDefault="00690528" w:rsidP="00E44183">
      <w:pPr>
        <w:spacing w:line="276" w:lineRule="auto"/>
        <w:jc w:val="both"/>
        <w:rPr>
          <w:rFonts w:ascii="Sylfaen" w:hAnsi="Sylfaen"/>
          <w:sz w:val="22"/>
        </w:rPr>
      </w:pPr>
      <w:proofErr w:type="gramStart"/>
      <w:r w:rsidRPr="006F672F">
        <w:rPr>
          <w:rFonts w:ascii="Sylfaen" w:hAnsi="Sylfaen"/>
          <w:sz w:val="22"/>
        </w:rPr>
        <w:t>д</w:t>
      </w:r>
      <w:proofErr w:type="gramEnd"/>
      <w:r w:rsidRPr="006F672F">
        <w:rPr>
          <w:rFonts w:ascii="Sylfaen" w:hAnsi="Sylfaen"/>
          <w:sz w:val="22"/>
        </w:rPr>
        <w:t xml:space="preserve">) </w:t>
      </w:r>
      <w:r w:rsidR="009B5C98" w:rsidRPr="006F672F">
        <w:rPr>
          <w:rFonts w:ascii="Sylfaen" w:hAnsi="Sylfaen"/>
          <w:sz w:val="22"/>
        </w:rPr>
        <w:t>объявление</w:t>
      </w:r>
      <w:r w:rsidRPr="006F672F">
        <w:rPr>
          <w:rFonts w:ascii="Sylfaen" w:hAnsi="Sylfaen"/>
          <w:sz w:val="22"/>
        </w:rPr>
        <w:t xml:space="preserve"> </w:t>
      </w:r>
      <w:r w:rsidR="009B5C98" w:rsidRPr="006F672F">
        <w:rPr>
          <w:rFonts w:ascii="Sylfaen" w:hAnsi="Sylfaen"/>
          <w:sz w:val="22"/>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6F672F">
        <w:rPr>
          <w:rFonts w:ascii="Sylfaen" w:hAnsi="Sylfaen"/>
          <w:sz w:val="22"/>
        </w:rPr>
        <w:t>, а также наименование предлагаемого товара, товарный знак, наименование производителя, страну происхождения (</w:t>
      </w:r>
      <w:r w:rsidR="000920AF" w:rsidRPr="006F672F">
        <w:rPr>
          <w:rFonts w:ascii="Sylfaen" w:hAnsi="Sylfaen"/>
          <w:sz w:val="22"/>
        </w:rPr>
        <w:t>далее — полное описание товара)</w:t>
      </w:r>
      <w:r w:rsidR="000920AF" w:rsidRPr="006F672F">
        <w:rPr>
          <w:rFonts w:ascii="Sylfaen" w:hAnsi="Sylfaen"/>
          <w:sz w:val="22"/>
          <w:vertAlign w:val="superscript"/>
        </w:rPr>
        <w:t>,</w:t>
      </w:r>
      <w:r w:rsidRPr="006F672F">
        <w:rPr>
          <w:rFonts w:ascii="Sylfaen" w:hAnsi="Sylfaen"/>
          <w:sz w:val="22"/>
          <w:vertAlign w:val="superscript"/>
        </w:rPr>
        <w:t xml:space="preserve"> </w:t>
      </w:r>
    </w:p>
    <w:p w:rsidR="0040794F" w:rsidRPr="006F672F" w:rsidRDefault="00690528"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 w:val="20"/>
        </w:rPr>
        <w:t xml:space="preserve">е) </w:t>
      </w:r>
      <w:r w:rsidR="0040794F" w:rsidRPr="006F672F">
        <w:rPr>
          <w:rFonts w:ascii="Sylfaen" w:hAnsi="Sylfaen"/>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6F672F">
        <w:rPr>
          <w:rFonts w:ascii="Sylfaen" w:hAnsi="Sylfaen"/>
          <w:spacing w:val="-6"/>
          <w:szCs w:val="24"/>
        </w:rPr>
        <w:t xml:space="preserve">прибыли, полученной в результате осуществления участником предпринимательской или </w:t>
      </w:r>
      <w:r w:rsidR="0040794F" w:rsidRPr="006F672F">
        <w:rPr>
          <w:rFonts w:ascii="Sylfaen" w:hAnsi="Sylfaen"/>
          <w:spacing w:val="-6"/>
          <w:szCs w:val="24"/>
        </w:rPr>
        <w:lastRenderedPageBreak/>
        <w:t>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6F672F">
        <w:rPr>
          <w:rFonts w:ascii="Sylfaen" w:hAnsi="Sylfaen"/>
          <w:szCs w:val="24"/>
        </w:rPr>
        <w:t xml:space="preserve"> решении заключить договор;</w:t>
      </w:r>
    </w:p>
    <w:p w:rsidR="00F83103" w:rsidRPr="006F672F" w:rsidRDefault="003A0054" w:rsidP="00E44183">
      <w:pPr>
        <w:pStyle w:val="norm"/>
        <w:widowControl w:val="0"/>
        <w:tabs>
          <w:tab w:val="left" w:pos="1134"/>
        </w:tabs>
        <w:spacing w:line="276" w:lineRule="auto"/>
        <w:ind w:firstLine="567"/>
        <w:rPr>
          <w:rFonts w:ascii="Sylfaen" w:hAnsi="Sylfaen"/>
          <w:spacing w:val="-6"/>
          <w:szCs w:val="24"/>
        </w:rPr>
      </w:pPr>
      <w:proofErr w:type="gramStart"/>
      <w:r w:rsidRPr="006F672F">
        <w:rPr>
          <w:rFonts w:ascii="Sylfaen" w:hAnsi="Sylfaen"/>
          <w:spacing w:val="-6"/>
          <w:szCs w:val="24"/>
        </w:rPr>
        <w:t>ж</w:t>
      </w:r>
      <w:proofErr w:type="gramEnd"/>
      <w:r w:rsidR="002D20E0" w:rsidRPr="006F672F">
        <w:rPr>
          <w:rFonts w:ascii="Sylfaen" w:hAnsi="Sylfaen"/>
          <w:spacing w:val="-6"/>
          <w:szCs w:val="24"/>
        </w:rPr>
        <w:t>) учетный номер налогоплательщика и адрес электронной почты участника</w:t>
      </w:r>
      <w:r w:rsidR="008D2EF3" w:rsidRPr="006F672F">
        <w:rPr>
          <w:rFonts w:ascii="Sylfaen" w:hAnsi="Sylfaen"/>
          <w:spacing w:val="-6"/>
          <w:szCs w:val="24"/>
        </w:rPr>
        <w:t>;</w:t>
      </w:r>
    </w:p>
    <w:p w:rsidR="00B67CCD" w:rsidRPr="006F672F" w:rsidRDefault="007274B9" w:rsidP="00E44183">
      <w:pPr>
        <w:pStyle w:val="norm"/>
        <w:widowControl w:val="0"/>
        <w:tabs>
          <w:tab w:val="left" w:pos="1134"/>
        </w:tabs>
        <w:spacing w:line="276" w:lineRule="auto"/>
        <w:ind w:firstLine="567"/>
        <w:rPr>
          <w:rFonts w:ascii="Sylfaen" w:hAnsi="Sylfaen"/>
          <w:spacing w:val="-6"/>
          <w:szCs w:val="24"/>
        </w:rPr>
      </w:pPr>
      <w:r w:rsidRPr="006F672F">
        <w:rPr>
          <w:rFonts w:ascii="Sylfaen" w:hAnsi="Sylfaen"/>
          <w:spacing w:val="-6"/>
          <w:szCs w:val="24"/>
        </w:rPr>
        <w:t>2</w:t>
      </w:r>
      <w:r w:rsidR="0047117B" w:rsidRPr="006F672F">
        <w:rPr>
          <w:rFonts w:ascii="Sylfaen" w:hAnsi="Sylfaen"/>
          <w:spacing w:val="-6"/>
          <w:szCs w:val="24"/>
        </w:rPr>
        <w:t>)</w:t>
      </w:r>
      <w:r w:rsidR="005A180A" w:rsidRPr="006F672F">
        <w:rPr>
          <w:rFonts w:ascii="Sylfaen" w:hAnsi="Sylfaen"/>
          <w:spacing w:val="-6"/>
          <w:szCs w:val="24"/>
        </w:rPr>
        <w:tab/>
      </w:r>
      <w:r w:rsidR="0047117B" w:rsidRPr="006F672F">
        <w:rPr>
          <w:rFonts w:ascii="Sylfaen" w:hAnsi="Sylfaen"/>
          <w:spacing w:val="-6"/>
          <w:szCs w:val="24"/>
        </w:rPr>
        <w:t>утвержденное им ценовое предложение;</w:t>
      </w:r>
    </w:p>
    <w:p w:rsidR="000845F6" w:rsidRPr="006F672F" w:rsidRDefault="00083266"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4</w:t>
      </w:r>
      <w:r w:rsidR="003E3FD0" w:rsidRPr="006F672F">
        <w:rPr>
          <w:rFonts w:ascii="Sylfaen" w:hAnsi="Sylfaen"/>
          <w:szCs w:val="24"/>
        </w:rPr>
        <w:t>)</w:t>
      </w:r>
      <w:r w:rsidR="005A180A" w:rsidRPr="006F672F">
        <w:rPr>
          <w:rFonts w:ascii="Sylfaen" w:hAnsi="Sylfaen"/>
          <w:szCs w:val="24"/>
        </w:rPr>
        <w:tab/>
      </w:r>
      <w:r w:rsidR="003E3FD0" w:rsidRPr="006F672F">
        <w:rPr>
          <w:rFonts w:ascii="Sylfaen" w:hAnsi="Sylfaen"/>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F672F" w:rsidRDefault="00083266" w:rsidP="00E44183">
      <w:pPr>
        <w:pStyle w:val="norm"/>
        <w:widowControl w:val="0"/>
        <w:tabs>
          <w:tab w:val="left" w:pos="1134"/>
        </w:tabs>
        <w:spacing w:line="276" w:lineRule="auto"/>
        <w:ind w:firstLine="567"/>
        <w:rPr>
          <w:rFonts w:ascii="Sylfaen" w:hAnsi="Sylfaen"/>
          <w:szCs w:val="24"/>
        </w:rPr>
      </w:pPr>
      <w:r w:rsidRPr="006F672F">
        <w:rPr>
          <w:rFonts w:ascii="Sylfaen" w:hAnsi="Sylfaen"/>
          <w:szCs w:val="24"/>
        </w:rPr>
        <w:t>5</w:t>
      </w:r>
      <w:r w:rsidR="003E3FD0" w:rsidRPr="006F672F">
        <w:rPr>
          <w:rFonts w:ascii="Sylfaen" w:hAnsi="Sylfaen"/>
          <w:szCs w:val="24"/>
        </w:rPr>
        <w:t>)</w:t>
      </w:r>
      <w:r w:rsidR="005A180A" w:rsidRPr="006F672F">
        <w:rPr>
          <w:rFonts w:ascii="Sylfaen" w:hAnsi="Sylfaen"/>
          <w:szCs w:val="24"/>
        </w:rPr>
        <w:tab/>
      </w:r>
      <w:r w:rsidR="003E3FD0" w:rsidRPr="006F672F">
        <w:rPr>
          <w:rFonts w:ascii="Sylfaen" w:hAnsi="Sylfaen"/>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6F672F" w:rsidRDefault="007574C9" w:rsidP="00E44183">
      <w:pPr>
        <w:spacing w:line="276" w:lineRule="auto"/>
        <w:ind w:firstLine="567"/>
        <w:jc w:val="both"/>
        <w:rPr>
          <w:rFonts w:ascii="Sylfaen" w:hAnsi="Sylfaen"/>
          <w:sz w:val="22"/>
        </w:rPr>
      </w:pPr>
      <w:r w:rsidRPr="006F672F">
        <w:rPr>
          <w:rFonts w:ascii="Sylfaen" w:hAnsi="Sylfaen"/>
          <w:sz w:val="22"/>
        </w:rPr>
        <w:t>При этом</w:t>
      </w:r>
      <w:r w:rsidR="002308D5" w:rsidRPr="006F672F">
        <w:rPr>
          <w:rFonts w:ascii="Sylfaen" w:hAnsi="Sylfaen"/>
          <w:sz w:val="22"/>
        </w:rPr>
        <w:t xml:space="preserve"> </w:t>
      </w:r>
      <w:r w:rsidR="00790115" w:rsidRPr="006F672F">
        <w:rPr>
          <w:rFonts w:ascii="Sylfaen" w:hAnsi="Sylfaen"/>
          <w:sz w:val="22"/>
        </w:rPr>
        <w:t xml:space="preserve">в случае </w:t>
      </w:r>
      <w:r w:rsidRPr="006F672F">
        <w:rPr>
          <w:rFonts w:ascii="Sylfaen" w:hAnsi="Sylfaen"/>
          <w:sz w:val="22"/>
        </w:rPr>
        <w:t>участи</w:t>
      </w:r>
      <w:r w:rsidR="00790115" w:rsidRPr="006F672F">
        <w:rPr>
          <w:rFonts w:ascii="Sylfaen" w:hAnsi="Sylfaen"/>
          <w:sz w:val="22"/>
        </w:rPr>
        <w:t>я</w:t>
      </w:r>
      <w:r w:rsidRPr="006F672F">
        <w:rPr>
          <w:rFonts w:ascii="Sylfaen" w:hAnsi="Sylfaen"/>
          <w:sz w:val="22"/>
        </w:rPr>
        <w:t xml:space="preserve"> в настоящей процедуре в порядке совместной деятельности (консорциумом) </w:t>
      </w:r>
    </w:p>
    <w:p w:rsidR="007574C9" w:rsidRPr="006F672F" w:rsidRDefault="007574C9" w:rsidP="00E44183">
      <w:pPr>
        <w:spacing w:line="276" w:lineRule="auto"/>
        <w:ind w:firstLine="567"/>
        <w:jc w:val="both"/>
        <w:rPr>
          <w:rFonts w:ascii="Sylfaen" w:hAnsi="Sylfaen"/>
          <w:sz w:val="22"/>
        </w:rPr>
      </w:pPr>
      <w:r w:rsidRPr="006F672F">
        <w:rPr>
          <w:rFonts w:ascii="Sylfaen" w:hAnsi="Sylfaen"/>
          <w:sz w:val="22"/>
        </w:rPr>
        <w:t xml:space="preserve">• </w:t>
      </w:r>
      <w:r w:rsidR="00F708C5" w:rsidRPr="006F672F">
        <w:rPr>
          <w:rFonts w:ascii="Sylfaen" w:hAnsi="Sylfaen"/>
          <w:sz w:val="22"/>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6F672F">
        <w:rPr>
          <w:rFonts w:ascii="Sylfaen" w:hAnsi="Sylfaen"/>
          <w:sz w:val="22"/>
        </w:rPr>
        <w:t>-</w:t>
      </w:r>
      <w:r w:rsidR="00F708C5" w:rsidRPr="006F672F">
        <w:rPr>
          <w:rFonts w:ascii="Sylfaen" w:hAnsi="Sylfaen"/>
          <w:sz w:val="22"/>
        </w:rPr>
        <w:t xml:space="preserve">по обязательствам, </w:t>
      </w:r>
      <w:r w:rsidR="007B3ECC" w:rsidRPr="006F672F">
        <w:rPr>
          <w:rFonts w:ascii="Sylfaen" w:hAnsi="Sylfaen"/>
          <w:sz w:val="22"/>
        </w:rPr>
        <w:t xml:space="preserve">взятым </w:t>
      </w:r>
      <w:r w:rsidR="00F708C5" w:rsidRPr="006F672F">
        <w:rPr>
          <w:rFonts w:ascii="Sylfaen" w:hAnsi="Sylfaen"/>
          <w:sz w:val="22"/>
        </w:rPr>
        <w:t>данным членом в соответствии с этим договором</w:t>
      </w:r>
      <w:proofErr w:type="gramStart"/>
      <w:r w:rsidR="00F708C5" w:rsidRPr="006F672F">
        <w:rPr>
          <w:rFonts w:ascii="Sylfaen" w:hAnsi="Sylfaen"/>
          <w:sz w:val="22"/>
        </w:rPr>
        <w:t>,</w:t>
      </w:r>
      <w:r w:rsidR="00F708C5" w:rsidRPr="006F672F" w:rsidDel="00F708C5">
        <w:rPr>
          <w:rFonts w:ascii="Sylfaen" w:hAnsi="Sylfaen"/>
          <w:sz w:val="22"/>
        </w:rPr>
        <w:t xml:space="preserve"> </w:t>
      </w:r>
      <w:r w:rsidRPr="006F672F">
        <w:rPr>
          <w:rFonts w:ascii="Sylfaen" w:hAnsi="Sylfaen"/>
          <w:sz w:val="22"/>
        </w:rPr>
        <w:t>,</w:t>
      </w:r>
      <w:proofErr w:type="gramEnd"/>
    </w:p>
    <w:p w:rsidR="007574C9" w:rsidRPr="006F672F" w:rsidRDefault="007574C9" w:rsidP="00E44183">
      <w:pPr>
        <w:spacing w:line="276" w:lineRule="auto"/>
        <w:jc w:val="both"/>
        <w:rPr>
          <w:rFonts w:ascii="Sylfaen" w:hAnsi="Sylfaen" w:cs="Sylfaen"/>
          <w:sz w:val="22"/>
        </w:rPr>
      </w:pPr>
      <w:r w:rsidRPr="006F672F">
        <w:rPr>
          <w:rFonts w:ascii="Sylfaen" w:hAnsi="Sylfaen"/>
          <w:sz w:val="22"/>
        </w:rPr>
        <w:t xml:space="preserve"> </w:t>
      </w:r>
      <w:r w:rsidR="00DF2FAC" w:rsidRPr="006F672F">
        <w:rPr>
          <w:rFonts w:ascii="Sylfaen" w:hAnsi="Sylfaen"/>
          <w:sz w:val="22"/>
        </w:rPr>
        <w:tab/>
      </w:r>
      <w:r w:rsidR="00287CC8" w:rsidRPr="006F672F">
        <w:rPr>
          <w:rFonts w:ascii="Sylfaen" w:hAnsi="Sylfaen"/>
          <w:sz w:val="22"/>
        </w:rPr>
        <w:t>•</w:t>
      </w:r>
      <w:r w:rsidR="00931A1E" w:rsidRPr="006F672F">
        <w:rPr>
          <w:rFonts w:ascii="Sylfaen" w:hAnsi="Sylfaen"/>
          <w:sz w:val="22"/>
        </w:rPr>
        <w:t xml:space="preserve"> ни одна из сторон договора о совместной деятельности не может подавать отдельную заявку на данную процедуру</w:t>
      </w:r>
      <w:r w:rsidR="00B53F78" w:rsidRPr="006F672F">
        <w:rPr>
          <w:rFonts w:ascii="Sylfaen" w:hAnsi="Sylfaen"/>
          <w:sz w:val="22"/>
        </w:rPr>
        <w:t xml:space="preserve">. В </w:t>
      </w:r>
      <w:r w:rsidRPr="006F672F">
        <w:rPr>
          <w:rFonts w:ascii="Sylfaen" w:hAnsi="Sylfaen"/>
          <w:sz w:val="22"/>
        </w:rPr>
        <w:t>случае несоблюдения</w:t>
      </w:r>
      <w:r w:rsidRPr="006F672F">
        <w:rPr>
          <w:rFonts w:ascii="Sylfaen" w:hAnsi="Sylfaen" w:cs="Sylfaen"/>
          <w:sz w:val="22"/>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6F672F" w:rsidRDefault="00246019" w:rsidP="00E44183">
      <w:pPr>
        <w:widowControl w:val="0"/>
        <w:spacing w:line="276" w:lineRule="auto"/>
        <w:jc w:val="both"/>
        <w:rPr>
          <w:rFonts w:ascii="Sylfaen" w:hAnsi="Sylfaen" w:cs="Sylfaen"/>
          <w:sz w:val="22"/>
        </w:rPr>
      </w:pPr>
      <w:r w:rsidRPr="006F672F">
        <w:rPr>
          <w:rFonts w:ascii="Sylfaen" w:hAnsi="Sylfaen" w:cs="Sylfaen"/>
          <w:sz w:val="22"/>
        </w:rPr>
        <w:t xml:space="preserve"> </w:t>
      </w:r>
      <w:r w:rsidR="00DF2FAC" w:rsidRPr="006F672F">
        <w:rPr>
          <w:rFonts w:ascii="Sylfaen" w:hAnsi="Sylfaen" w:cs="Sylfaen"/>
          <w:sz w:val="22"/>
        </w:rPr>
        <w:tab/>
      </w:r>
      <w:r w:rsidRPr="006F672F">
        <w:rPr>
          <w:rFonts w:ascii="Sylfaen" w:hAnsi="Sylfaen" w:cs="Sylfaen"/>
          <w:sz w:val="22"/>
        </w:rPr>
        <w:t xml:space="preserve"> </w:t>
      </w:r>
      <w:r w:rsidR="00B53F78" w:rsidRPr="006F672F">
        <w:rPr>
          <w:rFonts w:ascii="Sylfaen" w:hAnsi="Sylfaen" w:cs="Sylfaen"/>
          <w:sz w:val="22"/>
        </w:rPr>
        <w:t>•</w:t>
      </w:r>
      <w:r w:rsidR="007574C9" w:rsidRPr="006F672F">
        <w:rPr>
          <w:rFonts w:ascii="Sylfaen" w:hAnsi="Sylfaen" w:cs="Sylfaen"/>
          <w:sz w:val="22"/>
        </w:rPr>
        <w:t xml:space="preserve"> </w:t>
      </w:r>
      <w:r w:rsidR="00751EEA" w:rsidRPr="006F672F">
        <w:rPr>
          <w:rFonts w:ascii="Sylfaen" w:hAnsi="Sylfaen" w:cs="Sylfaen"/>
          <w:sz w:val="22"/>
        </w:rPr>
        <w:t xml:space="preserve">если договором о совместной деятельности установлено, что общие дела участников ведет отдельный участник </w:t>
      </w:r>
      <w:r w:rsidR="00AA534C" w:rsidRPr="006F672F">
        <w:rPr>
          <w:rFonts w:ascii="Sylfaen" w:hAnsi="Sylfaen" w:cs="Sylfaen"/>
          <w:sz w:val="22"/>
        </w:rPr>
        <w:t>д</w:t>
      </w:r>
      <w:r w:rsidR="00751EEA" w:rsidRPr="006F672F">
        <w:rPr>
          <w:rFonts w:ascii="Sylfaen" w:hAnsi="Sylfaen" w:cs="Sylfaen"/>
          <w:sz w:val="22"/>
        </w:rPr>
        <w:t>оговора о совместной деятельности, то заявка подается, а в случае заключения договора выплаты производятся этому участнику</w:t>
      </w:r>
      <w:r w:rsidR="00AA534C" w:rsidRPr="006F672F">
        <w:rPr>
          <w:rFonts w:ascii="Sylfaen" w:hAnsi="Sylfaen" w:cs="Sylfaen"/>
          <w:sz w:val="22"/>
        </w:rPr>
        <w:t xml:space="preserve">. </w:t>
      </w:r>
      <w:r w:rsidR="009C0F29" w:rsidRPr="006F672F">
        <w:rPr>
          <w:rFonts w:ascii="Sylfaen" w:hAnsi="Sylfaen" w:cs="Sylfaen"/>
          <w:sz w:val="22"/>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6F672F">
        <w:rPr>
          <w:rFonts w:ascii="Sylfaen" w:hAnsi="Sylfaen" w:cs="Sylfaen"/>
          <w:sz w:val="22"/>
        </w:rPr>
        <w:t xml:space="preserve">производятся </w:t>
      </w:r>
      <w:r w:rsidR="009C0F29" w:rsidRPr="006F672F">
        <w:rPr>
          <w:rFonts w:ascii="Sylfaen" w:hAnsi="Sylfaen" w:cs="Sylfaen"/>
          <w:sz w:val="22"/>
        </w:rPr>
        <w:t>представившему заявку участнику.</w:t>
      </w:r>
    </w:p>
    <w:p w:rsidR="00A45946" w:rsidRPr="006F672F" w:rsidRDefault="005A180A" w:rsidP="00E44183">
      <w:pPr>
        <w:widowControl w:val="0"/>
        <w:spacing w:line="276" w:lineRule="auto"/>
        <w:jc w:val="center"/>
        <w:rPr>
          <w:rFonts w:ascii="Sylfaen" w:hAnsi="Sylfaen" w:cs="Arial"/>
          <w:b/>
          <w:sz w:val="22"/>
        </w:rPr>
      </w:pPr>
      <w:r w:rsidRPr="006F672F">
        <w:rPr>
          <w:rFonts w:ascii="Sylfaen" w:hAnsi="Sylfaen"/>
          <w:b/>
          <w:sz w:val="22"/>
        </w:rPr>
        <w:t xml:space="preserve">5. </w:t>
      </w:r>
      <w:r w:rsidR="00C8055A" w:rsidRPr="006F672F">
        <w:rPr>
          <w:rFonts w:ascii="Sylfaen" w:hAnsi="Sylfaen"/>
          <w:b/>
          <w:sz w:val="22"/>
        </w:rPr>
        <w:t xml:space="preserve">ЦЕНОВОЕ ПРЕДЛОЖЕНИЕ ЗАЯВКИ </w:t>
      </w:r>
    </w:p>
    <w:p w:rsidR="00A45946" w:rsidRPr="006F672F" w:rsidRDefault="00C8055A"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5.1</w:t>
      </w:r>
      <w:r w:rsidR="008818E3" w:rsidRPr="006F672F">
        <w:rPr>
          <w:rFonts w:ascii="Sylfaen" w:hAnsi="Sylfaen"/>
          <w:sz w:val="22"/>
        </w:rPr>
        <w:t>.</w:t>
      </w:r>
      <w:r w:rsidR="005A180A" w:rsidRPr="006F672F">
        <w:rPr>
          <w:rFonts w:ascii="Sylfaen" w:hAnsi="Sylfaen"/>
          <w:sz w:val="22"/>
        </w:rPr>
        <w:tab/>
      </w:r>
      <w:r w:rsidRPr="006F672F">
        <w:rPr>
          <w:rFonts w:ascii="Sylfaen" w:hAnsi="Sylfaen"/>
          <w:sz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6F672F" w:rsidRDefault="00C8055A"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5.2.</w:t>
      </w:r>
      <w:r w:rsidR="005A180A" w:rsidRPr="006F672F">
        <w:rPr>
          <w:rFonts w:ascii="Sylfaen" w:hAnsi="Sylfaen"/>
          <w:szCs w:val="24"/>
        </w:rPr>
        <w:tab/>
      </w:r>
      <w:r w:rsidRPr="006F672F">
        <w:rPr>
          <w:rFonts w:ascii="Sylfaen" w:hAnsi="Sylfaen"/>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6F672F">
        <w:rPr>
          <w:rFonts w:ascii="Sylfaen" w:hAnsi="Sylfaen"/>
          <w:szCs w:val="24"/>
        </w:rPr>
        <w:t>е по части данного вида налога.</w:t>
      </w:r>
    </w:p>
    <w:p w:rsidR="00FF60C2" w:rsidRPr="006F672F" w:rsidRDefault="00FF60C2" w:rsidP="00E44183">
      <w:pPr>
        <w:pStyle w:val="norm"/>
        <w:widowControl w:val="0"/>
        <w:spacing w:line="276" w:lineRule="auto"/>
        <w:ind w:firstLine="567"/>
        <w:rPr>
          <w:rFonts w:ascii="Sylfaen" w:hAnsi="Sylfaen" w:cs="Sylfaen"/>
          <w:szCs w:val="24"/>
        </w:rPr>
      </w:pPr>
      <w:r w:rsidRPr="006F672F">
        <w:rPr>
          <w:rFonts w:ascii="Sylfaen" w:hAnsi="Sylfaen"/>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6F672F" w:rsidRDefault="00FF60C2"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а.</w:t>
      </w:r>
      <w:r w:rsidR="005A180A" w:rsidRPr="006F672F">
        <w:rPr>
          <w:rFonts w:ascii="Sylfaen" w:hAnsi="Sylfaen"/>
          <w:szCs w:val="24"/>
        </w:rPr>
        <w:tab/>
      </w:r>
      <w:proofErr w:type="gramStart"/>
      <w:r w:rsidRPr="006F672F">
        <w:rPr>
          <w:rFonts w:ascii="Sylfaen" w:hAnsi="Sylfaen"/>
          <w:szCs w:val="24"/>
        </w:rPr>
        <w:t>графы</w:t>
      </w:r>
      <w:proofErr w:type="gramEnd"/>
      <w:r w:rsidRPr="006F672F">
        <w:rPr>
          <w:rFonts w:ascii="Sylfaen" w:hAnsi="Sylfaen"/>
          <w:szCs w:val="24"/>
        </w:rPr>
        <w:t xml:space="preserve">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6F672F" w:rsidRDefault="00FF60C2"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б.</w:t>
      </w:r>
      <w:r w:rsidR="005A180A" w:rsidRPr="006F672F">
        <w:rPr>
          <w:rFonts w:ascii="Sylfaen" w:hAnsi="Sylfaen"/>
          <w:szCs w:val="24"/>
        </w:rPr>
        <w:tab/>
      </w:r>
      <w:proofErr w:type="gramStart"/>
      <w:r w:rsidRPr="006F672F">
        <w:rPr>
          <w:rFonts w:ascii="Sylfaen" w:hAnsi="Sylfaen"/>
          <w:szCs w:val="24"/>
        </w:rPr>
        <w:t>между</w:t>
      </w:r>
      <w:proofErr w:type="gramEnd"/>
      <w:r w:rsidRPr="006F672F">
        <w:rPr>
          <w:rFonts w:ascii="Sylfaen" w:hAnsi="Sylfaen"/>
          <w:szCs w:val="24"/>
        </w:rPr>
        <w:t xml:space="preserve">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6F672F" w:rsidRDefault="00FF60C2"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в.</w:t>
      </w:r>
      <w:r w:rsidR="005A180A" w:rsidRPr="006F672F">
        <w:rPr>
          <w:rFonts w:ascii="Sylfaen" w:hAnsi="Sylfaen"/>
          <w:szCs w:val="24"/>
        </w:rPr>
        <w:tab/>
      </w:r>
      <w:proofErr w:type="gramStart"/>
      <w:r w:rsidRPr="006F672F">
        <w:rPr>
          <w:rFonts w:ascii="Sylfaen" w:hAnsi="Sylfaen"/>
          <w:szCs w:val="24"/>
        </w:rPr>
        <w:t>номер</w:t>
      </w:r>
      <w:proofErr w:type="gramEnd"/>
      <w:r w:rsidRPr="006F672F">
        <w:rPr>
          <w:rFonts w:ascii="Sylfaen" w:hAnsi="Sylfaen"/>
          <w:szCs w:val="24"/>
        </w:rPr>
        <w:t xml:space="preserve"> лота в ценовом предложении участника указан неверно, однако наименование предмета закупки заполнено правильно.</w:t>
      </w:r>
    </w:p>
    <w:p w:rsidR="00A45946" w:rsidRPr="006F672F" w:rsidRDefault="00C8055A" w:rsidP="00E44183">
      <w:pPr>
        <w:pStyle w:val="norm"/>
        <w:widowControl w:val="0"/>
        <w:tabs>
          <w:tab w:val="left" w:pos="1134"/>
        </w:tabs>
        <w:spacing w:line="276" w:lineRule="auto"/>
        <w:ind w:firstLine="567"/>
        <w:rPr>
          <w:rFonts w:ascii="Sylfaen" w:hAnsi="Sylfaen"/>
          <w:szCs w:val="24"/>
        </w:rPr>
      </w:pPr>
      <w:r w:rsidRPr="006F672F">
        <w:rPr>
          <w:rFonts w:ascii="Sylfaen" w:hAnsi="Sylfaen"/>
          <w:szCs w:val="24"/>
        </w:rPr>
        <w:t>5.3</w:t>
      </w:r>
      <w:r w:rsidR="008818E3" w:rsidRPr="006F672F">
        <w:rPr>
          <w:rFonts w:ascii="Sylfaen" w:hAnsi="Sylfaen"/>
          <w:szCs w:val="24"/>
        </w:rPr>
        <w:t>.</w:t>
      </w:r>
      <w:r w:rsidR="005A180A" w:rsidRPr="006F672F">
        <w:rPr>
          <w:rFonts w:ascii="Sylfaen" w:hAnsi="Sylfaen"/>
          <w:szCs w:val="24"/>
        </w:rPr>
        <w:tab/>
      </w:r>
      <w:r w:rsidRPr="006F672F">
        <w:rPr>
          <w:rFonts w:ascii="Sylfaen" w:hAnsi="Sylfaen"/>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6F672F">
        <w:rPr>
          <w:rFonts w:ascii="Sylfaen" w:hAnsi="Sylfaen"/>
          <w:szCs w:val="24"/>
        </w:rPr>
        <w:t>.</w:t>
      </w:r>
      <w:r w:rsidRPr="006F672F">
        <w:rPr>
          <w:rFonts w:ascii="Sylfaen" w:hAnsi="Sylfaen"/>
          <w:szCs w:val="24"/>
        </w:rPr>
        <w:t xml:space="preserve"> При этом от участника не может требоваться представления обоснований ценового предложения или </w:t>
      </w:r>
      <w:proofErr w:type="gramStart"/>
      <w:r w:rsidRPr="006F672F">
        <w:rPr>
          <w:rFonts w:ascii="Sylfaen" w:hAnsi="Sylfaen"/>
          <w:szCs w:val="24"/>
        </w:rPr>
        <w:t>каких-либо сведений</w:t>
      </w:r>
      <w:proofErr w:type="gramEnd"/>
      <w:r w:rsidRPr="006F672F">
        <w:rPr>
          <w:rFonts w:ascii="Sylfaen" w:hAnsi="Sylfaen"/>
          <w:szCs w:val="24"/>
        </w:rPr>
        <w:t xml:space="preserve"> или документов иного типа; также размер прибыли участника не может быть ограничен приглашением.</w:t>
      </w:r>
    </w:p>
    <w:p w:rsidR="005A180A" w:rsidRPr="006F672F" w:rsidRDefault="005A180A" w:rsidP="00E44183">
      <w:pPr>
        <w:spacing w:line="276" w:lineRule="auto"/>
        <w:rPr>
          <w:rFonts w:ascii="Sylfaen" w:hAnsi="Sylfaen"/>
          <w:sz w:val="22"/>
        </w:rPr>
      </w:pPr>
      <w:r w:rsidRPr="006F672F">
        <w:rPr>
          <w:rFonts w:ascii="Sylfaen" w:hAnsi="Sylfaen"/>
          <w:sz w:val="22"/>
        </w:rPr>
        <w:br w:type="page"/>
      </w:r>
    </w:p>
    <w:p w:rsidR="00096865" w:rsidRPr="006F672F" w:rsidRDefault="00220C7C" w:rsidP="00E44183">
      <w:pPr>
        <w:widowControl w:val="0"/>
        <w:spacing w:line="276" w:lineRule="auto"/>
        <w:jc w:val="center"/>
        <w:rPr>
          <w:rFonts w:ascii="Sylfaen" w:hAnsi="Sylfaen"/>
          <w:b/>
          <w:sz w:val="22"/>
        </w:rPr>
      </w:pPr>
      <w:r w:rsidRPr="006F672F">
        <w:rPr>
          <w:rFonts w:ascii="Sylfaen" w:hAnsi="Sylfaen"/>
          <w:b/>
          <w:sz w:val="22"/>
        </w:rPr>
        <w:lastRenderedPageBreak/>
        <w:t>6. СРОК ДЕЙСТВИЯ ЗАЯВКИ, ПОРЯДОК ВНЕСЕНИЯ ИЗМЕНЕНИЙ В ЗАЯВКИ</w:t>
      </w:r>
      <w:r w:rsidR="005A180A" w:rsidRPr="006F672F">
        <w:rPr>
          <w:rFonts w:ascii="Sylfaen" w:hAnsi="Sylfaen"/>
          <w:b/>
          <w:sz w:val="22"/>
        </w:rPr>
        <w:br/>
      </w:r>
      <w:r w:rsidR="00955A1E" w:rsidRPr="006F672F">
        <w:rPr>
          <w:rFonts w:ascii="Sylfaen" w:hAnsi="Sylfaen"/>
          <w:b/>
          <w:sz w:val="22"/>
        </w:rPr>
        <w:t>И ИХ ОТЗЫВА</w:t>
      </w:r>
    </w:p>
    <w:p w:rsidR="00096865" w:rsidRPr="006F672F" w:rsidRDefault="00220C7C" w:rsidP="00E44183">
      <w:pPr>
        <w:pStyle w:val="a3"/>
        <w:widowControl w:val="0"/>
        <w:tabs>
          <w:tab w:val="left" w:pos="1134"/>
        </w:tabs>
        <w:spacing w:line="276" w:lineRule="auto"/>
        <w:ind w:firstLine="567"/>
        <w:rPr>
          <w:rFonts w:ascii="Sylfaen" w:hAnsi="Sylfaen" w:cs="Sylfaen"/>
          <w:i w:val="0"/>
          <w:sz w:val="22"/>
          <w:szCs w:val="24"/>
        </w:rPr>
      </w:pPr>
      <w:r w:rsidRPr="006F672F">
        <w:rPr>
          <w:rFonts w:ascii="Sylfaen" w:hAnsi="Sylfaen"/>
          <w:i w:val="0"/>
          <w:sz w:val="22"/>
          <w:szCs w:val="24"/>
        </w:rPr>
        <w:t>6.1</w:t>
      </w:r>
      <w:r w:rsidR="008818E3" w:rsidRPr="006F672F">
        <w:rPr>
          <w:rFonts w:ascii="Sylfaen" w:hAnsi="Sylfaen"/>
          <w:i w:val="0"/>
          <w:sz w:val="22"/>
          <w:szCs w:val="24"/>
        </w:rPr>
        <w:t>.</w:t>
      </w:r>
      <w:r w:rsidR="005A180A" w:rsidRPr="006F672F">
        <w:rPr>
          <w:rFonts w:ascii="Sylfaen" w:hAnsi="Sylfaen"/>
          <w:i w:val="0"/>
          <w:sz w:val="22"/>
          <w:szCs w:val="24"/>
        </w:rPr>
        <w:tab/>
      </w:r>
      <w:r w:rsidRPr="006F672F">
        <w:rPr>
          <w:rFonts w:ascii="Sylfaen" w:hAnsi="Sylfaen"/>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F672F" w:rsidRDefault="00220C7C" w:rsidP="00E44183">
      <w:pPr>
        <w:pStyle w:val="a3"/>
        <w:widowControl w:val="0"/>
        <w:tabs>
          <w:tab w:val="left" w:pos="1134"/>
        </w:tabs>
        <w:spacing w:line="276" w:lineRule="auto"/>
        <w:ind w:firstLine="567"/>
        <w:rPr>
          <w:rFonts w:ascii="Sylfaen" w:hAnsi="Sylfaen" w:cs="Sylfaen"/>
          <w:i w:val="0"/>
          <w:sz w:val="22"/>
          <w:szCs w:val="24"/>
        </w:rPr>
      </w:pPr>
      <w:r w:rsidRPr="006F672F">
        <w:rPr>
          <w:rFonts w:ascii="Sylfaen" w:hAnsi="Sylfaen"/>
          <w:i w:val="0"/>
          <w:sz w:val="22"/>
          <w:szCs w:val="24"/>
        </w:rPr>
        <w:t>6.2</w:t>
      </w:r>
      <w:r w:rsidR="008818E3" w:rsidRPr="006F672F">
        <w:rPr>
          <w:rFonts w:ascii="Sylfaen" w:hAnsi="Sylfaen"/>
          <w:i w:val="0"/>
          <w:sz w:val="22"/>
          <w:szCs w:val="24"/>
        </w:rPr>
        <w:t>.</w:t>
      </w:r>
      <w:r w:rsidR="005A180A" w:rsidRPr="006F672F">
        <w:rPr>
          <w:rFonts w:ascii="Sylfaen" w:hAnsi="Sylfaen"/>
          <w:i w:val="0"/>
          <w:sz w:val="22"/>
          <w:szCs w:val="24"/>
        </w:rPr>
        <w:tab/>
      </w:r>
      <w:r w:rsidRPr="006F672F">
        <w:rPr>
          <w:rFonts w:ascii="Sylfaen" w:hAnsi="Sylfaen"/>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6F672F" w:rsidRDefault="00606A9F" w:rsidP="00E44183">
      <w:pPr>
        <w:widowControl w:val="0"/>
        <w:spacing w:line="276" w:lineRule="auto"/>
        <w:ind w:firstLine="567"/>
        <w:jc w:val="center"/>
        <w:rPr>
          <w:rFonts w:ascii="Sylfaen" w:hAnsi="Sylfaen"/>
          <w:b/>
          <w:sz w:val="22"/>
        </w:rPr>
      </w:pPr>
    </w:p>
    <w:p w:rsidR="00096865" w:rsidRPr="006F672F" w:rsidRDefault="005A180A" w:rsidP="00E44183">
      <w:pPr>
        <w:widowControl w:val="0"/>
        <w:spacing w:line="276" w:lineRule="auto"/>
        <w:jc w:val="center"/>
        <w:rPr>
          <w:rFonts w:ascii="Sylfaen" w:hAnsi="Sylfaen"/>
          <w:b/>
          <w:sz w:val="22"/>
        </w:rPr>
      </w:pPr>
      <w:r w:rsidRPr="006F672F">
        <w:rPr>
          <w:rFonts w:ascii="Sylfaen" w:hAnsi="Sylfaen"/>
          <w:b/>
          <w:sz w:val="22"/>
        </w:rPr>
        <w:t>7.</w:t>
      </w:r>
      <w:r w:rsidR="00FF60C2" w:rsidRPr="006F672F">
        <w:rPr>
          <w:rFonts w:ascii="Sylfaen" w:hAnsi="Sylfaen"/>
          <w:b/>
          <w:sz w:val="22"/>
        </w:rPr>
        <w:t xml:space="preserve"> ВСКРЫТИЕ, ОЦЕНКА ЗАЯВОК И</w:t>
      </w:r>
      <w:r w:rsidRPr="006F672F">
        <w:rPr>
          <w:rFonts w:ascii="Sylfaen" w:hAnsi="Sylfaen"/>
          <w:b/>
          <w:sz w:val="22"/>
        </w:rPr>
        <w:br/>
      </w:r>
      <w:r w:rsidR="00807178" w:rsidRPr="006F672F">
        <w:rPr>
          <w:rFonts w:ascii="Sylfaen" w:hAnsi="Sylfaen"/>
          <w:b/>
          <w:sz w:val="22"/>
        </w:rPr>
        <w:t xml:space="preserve">ПОДВЕДЕНИЕ ИТОГОВ </w:t>
      </w:r>
    </w:p>
    <w:p w:rsidR="00962921" w:rsidRPr="006F672F" w:rsidRDefault="00962921"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7.1.</w:t>
      </w:r>
      <w:r w:rsidRPr="006F672F">
        <w:rPr>
          <w:rFonts w:ascii="Sylfaen" w:hAnsi="Sylfaen"/>
          <w:sz w:val="22"/>
        </w:rPr>
        <w:tab/>
        <w:t xml:space="preserve">Вскрытие заявок произойдет на открытом заседании комиссии по адресу </w:t>
      </w:r>
      <w:r w:rsidR="004307CA" w:rsidRPr="006F672F">
        <w:rPr>
          <w:rFonts w:ascii="Sylfaen" w:hAnsi="Sylfaen"/>
          <w:b/>
          <w:sz w:val="22"/>
          <w:u w:val="single"/>
        </w:rPr>
        <w:t>"</w:t>
      </w:r>
      <w:r w:rsidR="004307CA" w:rsidRPr="006F672F">
        <w:rPr>
          <w:rFonts w:ascii="Sylfaen" w:hAnsi="Sylfaen"/>
          <w:b/>
          <w:sz w:val="20"/>
          <w:u w:val="single"/>
        </w:rPr>
        <w:t xml:space="preserve"> Грачья Кочар ул., 21 </w:t>
      </w:r>
      <w:r w:rsidR="004307CA" w:rsidRPr="006F672F">
        <w:rPr>
          <w:rFonts w:ascii="Sylfaen" w:hAnsi="Sylfaen"/>
          <w:b/>
          <w:sz w:val="22"/>
          <w:u w:val="single"/>
        </w:rPr>
        <w:t>"</w:t>
      </w:r>
      <w:r w:rsidR="004307CA" w:rsidRPr="006F672F">
        <w:rPr>
          <w:rFonts w:ascii="Sylfaen" w:hAnsi="Sylfaen"/>
          <w:b/>
          <w:sz w:val="22"/>
        </w:rPr>
        <w:t xml:space="preserve"> не позднее</w:t>
      </w:r>
      <w:r w:rsidR="004307CA" w:rsidRPr="006F672F">
        <w:rPr>
          <w:rFonts w:ascii="Sylfaen" w:hAnsi="Sylfaen"/>
          <w:b/>
          <w:sz w:val="22"/>
          <w:u w:val="single"/>
        </w:rPr>
        <w:t>, чем "7 рабочий день</w:t>
      </w:r>
      <w:r w:rsidR="004307CA" w:rsidRPr="006F672F">
        <w:rPr>
          <w:rFonts w:ascii="Sylfaen" w:hAnsi="Sylfaen"/>
          <w:b/>
          <w:sz w:val="22"/>
          <w:u w:val="single"/>
          <w:vertAlign w:val="subscript"/>
        </w:rPr>
        <w:t xml:space="preserve"> </w:t>
      </w:r>
      <w:r w:rsidR="004307CA" w:rsidRPr="006F672F">
        <w:rPr>
          <w:rFonts w:ascii="Sylfaen" w:hAnsi="Sylfaen"/>
          <w:b/>
          <w:sz w:val="22"/>
          <w:u w:val="single"/>
        </w:rPr>
        <w:t>" часов "12:30"-</w:t>
      </w:r>
      <w:r w:rsidR="004307CA" w:rsidRPr="006F672F">
        <w:rPr>
          <w:rFonts w:ascii="Sylfaen" w:hAnsi="Sylfaen"/>
          <w:sz w:val="22"/>
        </w:rPr>
        <w:t xml:space="preserve"> </w:t>
      </w:r>
      <w:r w:rsidRPr="006F672F">
        <w:rPr>
          <w:rFonts w:ascii="Sylfaen" w:hAnsi="Sylfaen"/>
          <w:sz w:val="22"/>
        </w:rPr>
        <w:t xml:space="preserve"> со дня опубликования в бюллетене объявления и приглашения на настоящую процедуру.</w:t>
      </w:r>
    </w:p>
    <w:p w:rsidR="00962921" w:rsidRPr="006F672F" w:rsidRDefault="00962921" w:rsidP="00E44183">
      <w:pPr>
        <w:widowControl w:val="0"/>
        <w:spacing w:line="276" w:lineRule="auto"/>
        <w:ind w:firstLine="567"/>
        <w:jc w:val="both"/>
        <w:rPr>
          <w:rFonts w:ascii="Sylfaen" w:hAnsi="Sylfaen" w:cs="Sylfaen"/>
          <w:sz w:val="22"/>
        </w:rPr>
      </w:pPr>
      <w:r w:rsidRPr="006F672F">
        <w:rPr>
          <w:rFonts w:ascii="Sylfaen" w:hAnsi="Sylfaen"/>
          <w:sz w:val="22"/>
        </w:rPr>
        <w:t>На заседании по вскрытию заявок:</w:t>
      </w:r>
    </w:p>
    <w:p w:rsidR="0011522F" w:rsidRPr="006F672F" w:rsidRDefault="0011522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w:t>
      </w:r>
      <w:r w:rsidRPr="006F672F">
        <w:rPr>
          <w:rFonts w:ascii="Sylfaen" w:hAnsi="Sylfaen"/>
          <w:sz w:val="22"/>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6F672F" w:rsidRDefault="00962921"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w:t>
      </w:r>
      <w:r w:rsidRPr="006F672F">
        <w:rPr>
          <w:rFonts w:ascii="Sylfaen" w:hAnsi="Sylfaen"/>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6F672F" w:rsidRDefault="00962921"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а.</w:t>
      </w:r>
      <w:r w:rsidRPr="006F672F">
        <w:rPr>
          <w:rFonts w:ascii="Sylfaen" w:hAnsi="Sylfaen"/>
          <w:sz w:val="22"/>
        </w:rPr>
        <w:tab/>
      </w:r>
      <w:proofErr w:type="gramStart"/>
      <w:r w:rsidRPr="006F672F">
        <w:rPr>
          <w:rFonts w:ascii="Sylfaen" w:hAnsi="Sylfaen"/>
          <w:sz w:val="22"/>
        </w:rPr>
        <w:t>соответствие</w:t>
      </w:r>
      <w:proofErr w:type="gramEnd"/>
      <w:r w:rsidRPr="006F672F">
        <w:rPr>
          <w:rFonts w:ascii="Sylfaen" w:hAnsi="Sylfaen"/>
          <w:sz w:val="22"/>
        </w:rPr>
        <w:t xml:space="preserve"> составления и подачи содержащих заявки конвертов установленному порядку и вскрывает заявки, оцененные как соответствующие;</w:t>
      </w:r>
    </w:p>
    <w:p w:rsidR="00962921" w:rsidRPr="006F672F" w:rsidRDefault="00962921"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б.</w:t>
      </w:r>
      <w:r w:rsidRPr="006F672F">
        <w:rPr>
          <w:rFonts w:ascii="Sylfaen" w:hAnsi="Sylfaen"/>
          <w:sz w:val="22"/>
        </w:rPr>
        <w:tab/>
      </w:r>
      <w:proofErr w:type="gramStart"/>
      <w:r w:rsidRPr="006F672F">
        <w:rPr>
          <w:rFonts w:ascii="Sylfaen" w:hAnsi="Sylfaen"/>
          <w:spacing w:val="-6"/>
          <w:sz w:val="22"/>
        </w:rPr>
        <w:t>наличие</w:t>
      </w:r>
      <w:proofErr w:type="gramEnd"/>
      <w:r w:rsidRPr="006F672F">
        <w:rPr>
          <w:rFonts w:ascii="Sylfaen" w:hAnsi="Sylfaen"/>
          <w:spacing w:val="-6"/>
          <w:sz w:val="22"/>
        </w:rPr>
        <w:t xml:space="preserve"> требуемых (предусмотренных) документов в каждом вскрытом конверте и соответствие их составления установленным приглашением</w:t>
      </w:r>
      <w:r w:rsidRPr="006F672F">
        <w:rPr>
          <w:rFonts w:ascii="Sylfaen" w:hAnsi="Sylfaen"/>
          <w:sz w:val="22"/>
        </w:rPr>
        <w:t xml:space="preserve"> реквизитам;</w:t>
      </w:r>
    </w:p>
    <w:p w:rsidR="00962921" w:rsidRPr="006F672F" w:rsidRDefault="00962921"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w:t>
      </w:r>
      <w:r w:rsidRPr="006F672F">
        <w:rPr>
          <w:rFonts w:ascii="Sylfaen" w:hAnsi="Sylfaen"/>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6F672F" w:rsidRDefault="00962921"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7.2.</w:t>
      </w:r>
      <w:r w:rsidRPr="006F672F">
        <w:rPr>
          <w:rFonts w:ascii="Sylfaen" w:hAnsi="Sylfaen"/>
          <w:sz w:val="22"/>
        </w:rPr>
        <w:tab/>
        <w:t xml:space="preserve">Заявки оцениваются в порядке, установленном настоящим приглашением. </w:t>
      </w:r>
    </w:p>
    <w:p w:rsidR="00FF60C2" w:rsidRPr="006F672F" w:rsidRDefault="00FF60C2" w:rsidP="00E44183">
      <w:pPr>
        <w:widowControl w:val="0"/>
        <w:spacing w:line="276" w:lineRule="auto"/>
        <w:ind w:firstLine="567"/>
        <w:jc w:val="both"/>
        <w:rPr>
          <w:rFonts w:ascii="Sylfaen" w:hAnsi="Sylfaen" w:cs="Sylfaen"/>
          <w:sz w:val="22"/>
        </w:rPr>
      </w:pPr>
      <w:r w:rsidRPr="006F672F">
        <w:rPr>
          <w:rFonts w:ascii="Sylfaen" w:hAnsi="Sylfaen"/>
          <w:sz w:val="22"/>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FF60C2" w:rsidRPr="006F672F" w:rsidRDefault="00FF60C2" w:rsidP="00E44183">
      <w:pPr>
        <w:widowControl w:val="0"/>
        <w:spacing w:line="276" w:lineRule="auto"/>
        <w:ind w:firstLine="567"/>
        <w:jc w:val="both"/>
        <w:rPr>
          <w:rFonts w:ascii="Sylfaen" w:hAnsi="Sylfaen" w:cs="Sylfaen"/>
          <w:sz w:val="22"/>
        </w:rPr>
      </w:pPr>
      <w:r w:rsidRPr="006F672F">
        <w:rPr>
          <w:rFonts w:ascii="Sylfaen" w:hAnsi="Sylfaen"/>
          <w:sz w:val="22"/>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p>
    <w:p w:rsidR="00FF60C2" w:rsidRPr="006F672F" w:rsidRDefault="00745561" w:rsidP="00E44183">
      <w:pPr>
        <w:widowControl w:val="0"/>
        <w:spacing w:line="276" w:lineRule="auto"/>
        <w:ind w:firstLine="567"/>
        <w:jc w:val="both"/>
        <w:rPr>
          <w:rFonts w:ascii="Sylfaen" w:hAnsi="Sylfaen" w:cs="Sylfaen"/>
          <w:sz w:val="22"/>
        </w:rPr>
      </w:pPr>
      <w:r w:rsidRPr="006F672F">
        <w:rPr>
          <w:rFonts w:ascii="Sylfaen" w:hAnsi="Sylfaen"/>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6F672F" w:rsidRDefault="00FF60C2"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7.</w:t>
      </w:r>
      <w:r w:rsidR="00C25F58" w:rsidRPr="006F672F">
        <w:rPr>
          <w:rFonts w:ascii="Sylfaen" w:hAnsi="Sylfaen"/>
          <w:sz w:val="22"/>
          <w:szCs w:val="24"/>
        </w:rPr>
        <w:t>3</w:t>
      </w:r>
      <w:r w:rsidR="005A180A" w:rsidRPr="006F672F">
        <w:rPr>
          <w:rFonts w:ascii="Sylfaen" w:hAnsi="Sylfaen"/>
          <w:sz w:val="22"/>
          <w:szCs w:val="24"/>
        </w:rPr>
        <w:t>.</w:t>
      </w:r>
      <w:r w:rsidR="005A180A" w:rsidRPr="006F672F">
        <w:rPr>
          <w:rFonts w:ascii="Sylfaen" w:hAnsi="Sylfaen"/>
          <w:sz w:val="22"/>
          <w:szCs w:val="24"/>
        </w:rPr>
        <w:tab/>
      </w:r>
      <w:r w:rsidRPr="006F672F">
        <w:rPr>
          <w:rFonts w:ascii="Sylfaen" w:hAnsi="Sylfaen"/>
          <w:sz w:val="22"/>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w:t>
      </w:r>
      <w:proofErr w:type="gramStart"/>
      <w:r w:rsidRPr="006F672F">
        <w:rPr>
          <w:rFonts w:ascii="Sylfaen" w:hAnsi="Sylfaen"/>
          <w:sz w:val="22"/>
          <w:szCs w:val="24"/>
        </w:rPr>
        <w:t>. части</w:t>
      </w:r>
      <w:proofErr w:type="gramEnd"/>
      <w:r w:rsidRPr="006F672F">
        <w:rPr>
          <w:rFonts w:ascii="Sylfaen" w:hAnsi="Sylfaen"/>
          <w:sz w:val="22"/>
          <w:szCs w:val="24"/>
        </w:rPr>
        <w:t xml:space="preserve"> 1 настоящего приглашения.</w:t>
      </w:r>
    </w:p>
    <w:p w:rsidR="00096865" w:rsidRPr="006F672F" w:rsidRDefault="00FF60C2" w:rsidP="00E44183">
      <w:pPr>
        <w:pStyle w:val="a3"/>
        <w:widowControl w:val="0"/>
        <w:tabs>
          <w:tab w:val="left" w:pos="1134"/>
        </w:tabs>
        <w:spacing w:line="276" w:lineRule="auto"/>
        <w:ind w:firstLine="567"/>
        <w:rPr>
          <w:rFonts w:ascii="Sylfaen" w:hAnsi="Sylfaen" w:cs="Sylfaen"/>
          <w:i w:val="0"/>
          <w:sz w:val="22"/>
          <w:szCs w:val="24"/>
        </w:rPr>
      </w:pPr>
      <w:r w:rsidRPr="006F672F">
        <w:rPr>
          <w:rFonts w:ascii="Sylfaen" w:hAnsi="Sylfaen"/>
          <w:i w:val="0"/>
          <w:sz w:val="22"/>
          <w:szCs w:val="24"/>
        </w:rPr>
        <w:t>7.</w:t>
      </w:r>
      <w:r w:rsidR="00F75365" w:rsidRPr="006F672F">
        <w:rPr>
          <w:rFonts w:ascii="Sylfaen" w:hAnsi="Sylfaen"/>
          <w:i w:val="0"/>
          <w:sz w:val="22"/>
          <w:szCs w:val="24"/>
        </w:rPr>
        <w:t>4</w:t>
      </w:r>
      <w:r w:rsidR="008818E3" w:rsidRPr="006F672F">
        <w:rPr>
          <w:rFonts w:ascii="Sylfaen" w:hAnsi="Sylfaen"/>
          <w:i w:val="0"/>
          <w:sz w:val="22"/>
          <w:szCs w:val="24"/>
        </w:rPr>
        <w:t>.</w:t>
      </w:r>
      <w:r w:rsidR="005A180A" w:rsidRPr="006F672F">
        <w:rPr>
          <w:rFonts w:ascii="Sylfaen" w:hAnsi="Sylfaen"/>
          <w:i w:val="0"/>
          <w:sz w:val="22"/>
          <w:szCs w:val="24"/>
        </w:rPr>
        <w:tab/>
      </w:r>
      <w:r w:rsidRPr="006F672F">
        <w:rPr>
          <w:rFonts w:ascii="Sylfaen" w:hAnsi="Sylfaen"/>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307CA" w:rsidRPr="006F672F">
        <w:rPr>
          <w:rFonts w:ascii="Sylfaen" w:hAnsi="Sylfaen"/>
          <w:b/>
          <w:i w:val="0"/>
          <w:sz w:val="22"/>
          <w:szCs w:val="24"/>
          <w:u w:val="single"/>
        </w:rPr>
        <w:t xml:space="preserve">Центральный </w:t>
      </w:r>
      <w:proofErr w:type="gramStart"/>
      <w:r w:rsidR="004307CA" w:rsidRPr="006F672F">
        <w:rPr>
          <w:rFonts w:ascii="Sylfaen" w:hAnsi="Sylfaen"/>
          <w:b/>
          <w:i w:val="0"/>
          <w:sz w:val="22"/>
          <w:szCs w:val="24"/>
          <w:u w:val="single"/>
        </w:rPr>
        <w:t>банк,.</w:t>
      </w:r>
      <w:r w:rsidR="00AB1E18" w:rsidRPr="006F672F">
        <w:rPr>
          <w:rFonts w:ascii="Sylfaen" w:hAnsi="Sylfaen"/>
          <w:i w:val="0"/>
          <w:sz w:val="22"/>
          <w:szCs w:val="24"/>
        </w:rPr>
        <w:t>.</w:t>
      </w:r>
      <w:proofErr w:type="gramEnd"/>
    </w:p>
    <w:p w:rsidR="00096865" w:rsidRPr="006F672F" w:rsidRDefault="00FF60C2" w:rsidP="00E44183">
      <w:pPr>
        <w:pStyle w:val="a3"/>
        <w:widowControl w:val="0"/>
        <w:tabs>
          <w:tab w:val="left" w:pos="1134"/>
        </w:tabs>
        <w:spacing w:line="276" w:lineRule="auto"/>
        <w:ind w:firstLine="567"/>
        <w:rPr>
          <w:rFonts w:ascii="Sylfaen" w:hAnsi="Sylfaen" w:cs="Sylfaen"/>
          <w:i w:val="0"/>
          <w:sz w:val="22"/>
          <w:szCs w:val="24"/>
        </w:rPr>
      </w:pPr>
      <w:r w:rsidRPr="006F672F">
        <w:rPr>
          <w:rFonts w:ascii="Sylfaen" w:hAnsi="Sylfaen"/>
          <w:i w:val="0"/>
          <w:sz w:val="22"/>
          <w:szCs w:val="24"/>
        </w:rPr>
        <w:t>7.</w:t>
      </w:r>
      <w:r w:rsidR="00F75365" w:rsidRPr="006F672F">
        <w:rPr>
          <w:rFonts w:ascii="Sylfaen" w:hAnsi="Sylfaen"/>
          <w:i w:val="0"/>
          <w:sz w:val="22"/>
          <w:szCs w:val="24"/>
        </w:rPr>
        <w:t>5</w:t>
      </w:r>
      <w:r w:rsidR="008818E3" w:rsidRPr="006F672F">
        <w:rPr>
          <w:rFonts w:ascii="Sylfaen" w:hAnsi="Sylfaen"/>
          <w:i w:val="0"/>
          <w:sz w:val="22"/>
          <w:szCs w:val="24"/>
        </w:rPr>
        <w:t>.</w:t>
      </w:r>
      <w:r w:rsidR="005A180A" w:rsidRPr="006F672F">
        <w:rPr>
          <w:rFonts w:ascii="Sylfaen" w:hAnsi="Sylfaen"/>
          <w:i w:val="0"/>
          <w:sz w:val="22"/>
          <w:szCs w:val="24"/>
        </w:rPr>
        <w:tab/>
      </w:r>
      <w:r w:rsidRPr="006F672F">
        <w:rPr>
          <w:rFonts w:ascii="Sylfaen" w:hAnsi="Sylfaen"/>
          <w:i w:val="0"/>
          <w:sz w:val="22"/>
          <w:szCs w:val="24"/>
        </w:rPr>
        <w:t>Переговоры между комиссией, заказчиком и участниками запрещаются, за исключением случаев:</w:t>
      </w:r>
    </w:p>
    <w:p w:rsidR="00096865" w:rsidRPr="006F672F" w:rsidRDefault="00096865" w:rsidP="00E44183">
      <w:pPr>
        <w:pStyle w:val="a3"/>
        <w:widowControl w:val="0"/>
        <w:tabs>
          <w:tab w:val="left" w:pos="1134"/>
        </w:tabs>
        <w:spacing w:line="276" w:lineRule="auto"/>
        <w:ind w:firstLine="567"/>
        <w:rPr>
          <w:rFonts w:ascii="Sylfaen" w:hAnsi="Sylfaen" w:cs="Sylfaen"/>
          <w:i w:val="0"/>
          <w:sz w:val="22"/>
          <w:szCs w:val="24"/>
        </w:rPr>
      </w:pPr>
      <w:r w:rsidRPr="006F672F">
        <w:rPr>
          <w:rFonts w:ascii="Sylfaen" w:hAnsi="Sylfaen"/>
          <w:i w:val="0"/>
          <w:sz w:val="22"/>
          <w:szCs w:val="24"/>
        </w:rPr>
        <w:t>1)</w:t>
      </w:r>
      <w:r w:rsidR="005A180A" w:rsidRPr="006F672F">
        <w:rPr>
          <w:rFonts w:ascii="Sylfaen" w:hAnsi="Sylfaen"/>
          <w:i w:val="0"/>
          <w:sz w:val="22"/>
          <w:szCs w:val="24"/>
        </w:rPr>
        <w:tab/>
      </w:r>
      <w:r w:rsidRPr="006F672F">
        <w:rPr>
          <w:rFonts w:ascii="Sylfaen" w:hAnsi="Sylfaen"/>
          <w:i w:val="0"/>
          <w:sz w:val="22"/>
          <w:szCs w:val="24"/>
        </w:rPr>
        <w:t xml:space="preserve">когда в процедуре принял участие один участник, поданная заявка которого соответствует </w:t>
      </w:r>
      <w:r w:rsidRPr="006F672F">
        <w:rPr>
          <w:rFonts w:ascii="Sylfaen" w:hAnsi="Sylfaen"/>
          <w:i w:val="0"/>
          <w:sz w:val="22"/>
          <w:szCs w:val="24"/>
        </w:rPr>
        <w:lastRenderedPageBreak/>
        <w:t>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F672F" w:rsidDel="00992C40" w:rsidRDefault="00096865"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2)</w:t>
      </w:r>
      <w:r w:rsidR="000F5EC2" w:rsidRPr="006F672F">
        <w:rPr>
          <w:rFonts w:ascii="Sylfaen" w:hAnsi="Sylfaen"/>
          <w:sz w:val="22"/>
          <w:szCs w:val="24"/>
        </w:rPr>
        <w:tab/>
      </w:r>
      <w:r w:rsidRPr="006F672F">
        <w:rPr>
          <w:rFonts w:ascii="Sylfaen" w:hAnsi="Sylfaen"/>
          <w:sz w:val="22"/>
          <w:szCs w:val="24"/>
        </w:rPr>
        <w:t>иных случаев, предусмотренных Законом.</w:t>
      </w:r>
    </w:p>
    <w:p w:rsidR="009B6D58" w:rsidRPr="006F672F" w:rsidRDefault="00FF60C2"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7.</w:t>
      </w:r>
      <w:r w:rsidR="009130CE" w:rsidRPr="006F672F">
        <w:rPr>
          <w:rFonts w:ascii="Sylfaen" w:hAnsi="Sylfaen"/>
          <w:szCs w:val="24"/>
        </w:rPr>
        <w:t>6</w:t>
      </w:r>
      <w:r w:rsidRPr="006F672F">
        <w:rPr>
          <w:rFonts w:ascii="Sylfaen" w:hAnsi="Sylfaen"/>
          <w:szCs w:val="24"/>
        </w:rPr>
        <w:t>.</w:t>
      </w:r>
      <w:r w:rsidR="000F5EC2" w:rsidRPr="006F672F">
        <w:rPr>
          <w:rFonts w:ascii="Sylfaen" w:hAnsi="Sylfaen"/>
          <w:szCs w:val="24"/>
        </w:rPr>
        <w:tab/>
      </w:r>
      <w:r w:rsidRPr="006F672F">
        <w:rPr>
          <w:rFonts w:ascii="Sylfaen" w:hAnsi="Sylfaen"/>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6F672F">
        <w:rPr>
          <w:rFonts w:ascii="Sylfaen" w:hAnsi="Sylfaen"/>
          <w:szCs w:val="24"/>
        </w:rPr>
        <w:t>вании части 6 статьи 15 Закона:</w:t>
      </w:r>
    </w:p>
    <w:p w:rsidR="009B6D58" w:rsidRPr="006F672F" w:rsidRDefault="009B6D58"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а.</w:t>
      </w:r>
      <w:r w:rsidR="000F5EC2" w:rsidRPr="006F672F">
        <w:rPr>
          <w:rFonts w:ascii="Sylfaen" w:hAnsi="Sylfaen"/>
          <w:szCs w:val="24"/>
        </w:rPr>
        <w:tab/>
      </w:r>
      <w:proofErr w:type="gramStart"/>
      <w:r w:rsidRPr="006F672F">
        <w:rPr>
          <w:rFonts w:ascii="Sylfaen" w:hAnsi="Sylfaen"/>
          <w:szCs w:val="24"/>
        </w:rPr>
        <w:t>для</w:t>
      </w:r>
      <w:proofErr w:type="gramEnd"/>
      <w:r w:rsidRPr="006F672F">
        <w:rPr>
          <w:rFonts w:ascii="Sylfaen" w:hAnsi="Sylfaen"/>
          <w:szCs w:val="24"/>
        </w:rPr>
        <w:t xml:space="preserve">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F672F" w:rsidRDefault="009B6D58"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б.</w:t>
      </w:r>
      <w:r w:rsidR="000F5EC2" w:rsidRPr="006F672F">
        <w:rPr>
          <w:rFonts w:ascii="Sylfaen" w:hAnsi="Sylfaen"/>
          <w:szCs w:val="24"/>
        </w:rPr>
        <w:tab/>
      </w:r>
      <w:proofErr w:type="gramStart"/>
      <w:r w:rsidRPr="006F672F">
        <w:rPr>
          <w:rFonts w:ascii="Sylfaen" w:hAnsi="Sylfaen"/>
          <w:szCs w:val="24"/>
        </w:rPr>
        <w:t>в</w:t>
      </w:r>
      <w:proofErr w:type="gramEnd"/>
      <w:r w:rsidRPr="006F672F">
        <w:rPr>
          <w:rFonts w:ascii="Sylfaen" w:hAnsi="Sylfaen"/>
          <w:szCs w:val="24"/>
        </w:rPr>
        <w:t xml:space="preserve"> противном случае заседание комиссии приостанавливается, и в течение одного рабочего дня секретарь комиссии </w:t>
      </w:r>
      <w:r w:rsidR="00801DAB" w:rsidRPr="006F672F">
        <w:rPr>
          <w:rFonts w:ascii="Sylfaen" w:hAnsi="Sylfaen"/>
          <w:szCs w:val="24"/>
        </w:rPr>
        <w:t>в электронной форме</w:t>
      </w:r>
      <w:r w:rsidRPr="006F672F">
        <w:rPr>
          <w:rFonts w:ascii="Sylfaen" w:hAnsi="Sylfaen"/>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F672F" w:rsidRDefault="009B6D58"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в.</w:t>
      </w:r>
      <w:r w:rsidR="000F5EC2" w:rsidRPr="006F672F">
        <w:rPr>
          <w:rFonts w:ascii="Sylfaen" w:hAnsi="Sylfaen"/>
          <w:szCs w:val="24"/>
        </w:rPr>
        <w:tab/>
      </w:r>
      <w:proofErr w:type="gramStart"/>
      <w:r w:rsidRPr="006F672F">
        <w:rPr>
          <w:rFonts w:ascii="Sylfaen" w:hAnsi="Sylfaen"/>
          <w:szCs w:val="24"/>
        </w:rPr>
        <w:t>переговоры</w:t>
      </w:r>
      <w:proofErr w:type="gramEnd"/>
      <w:r w:rsidRPr="006F672F">
        <w:rPr>
          <w:rFonts w:ascii="Sylfaen" w:hAnsi="Sylfaen"/>
          <w:szCs w:val="24"/>
        </w:rPr>
        <w:t xml:space="preserve"> проводятся не раннее чем на второй и не позднее чем на десятый рабочий </w:t>
      </w:r>
      <w:r w:rsidR="000F5EC2" w:rsidRPr="006F672F">
        <w:rPr>
          <w:rFonts w:ascii="Sylfaen" w:hAnsi="Sylfaen"/>
          <w:szCs w:val="24"/>
        </w:rPr>
        <w:t>день со дня отправки извещения,</w:t>
      </w:r>
    </w:p>
    <w:p w:rsidR="009B6D58" w:rsidRPr="006F672F" w:rsidRDefault="009B6D58"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г.</w:t>
      </w:r>
      <w:r w:rsidR="000F5EC2" w:rsidRPr="006F672F">
        <w:rPr>
          <w:rFonts w:ascii="Sylfaen" w:hAnsi="Sylfaen"/>
          <w:szCs w:val="24"/>
        </w:rPr>
        <w:tab/>
      </w:r>
      <w:proofErr w:type="gramStart"/>
      <w:r w:rsidRPr="006F672F">
        <w:rPr>
          <w:rFonts w:ascii="Sylfaen" w:hAnsi="Sylfaen"/>
          <w:szCs w:val="24"/>
        </w:rPr>
        <w:t>представленное</w:t>
      </w:r>
      <w:proofErr w:type="gramEnd"/>
      <w:r w:rsidRPr="006F672F">
        <w:rPr>
          <w:rFonts w:ascii="Sylfaen" w:hAnsi="Sylfaen"/>
          <w:szCs w:val="24"/>
        </w:rPr>
        <w:t xml:space="preserve">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F672F" w:rsidRDefault="009B6D58"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д.</w:t>
      </w:r>
      <w:r w:rsidR="000F5EC2" w:rsidRPr="006F672F">
        <w:rPr>
          <w:rFonts w:ascii="Sylfaen" w:hAnsi="Sylfaen"/>
          <w:szCs w:val="24"/>
        </w:rPr>
        <w:tab/>
      </w:r>
      <w:proofErr w:type="gramStart"/>
      <w:r w:rsidRPr="006F672F">
        <w:rPr>
          <w:rFonts w:ascii="Sylfaen" w:hAnsi="Sylfaen"/>
          <w:szCs w:val="24"/>
        </w:rPr>
        <w:t>на</w:t>
      </w:r>
      <w:proofErr w:type="gramEnd"/>
      <w:r w:rsidRPr="006F672F">
        <w:rPr>
          <w:rFonts w:ascii="Sylfaen" w:hAnsi="Sylfaen"/>
          <w:szCs w:val="24"/>
        </w:rPr>
        <w:t xml:space="preserve">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6F672F" w:rsidRDefault="009B6D58"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е.</w:t>
      </w:r>
      <w:r w:rsidR="000F5EC2" w:rsidRPr="006F672F">
        <w:rPr>
          <w:rFonts w:ascii="Sylfaen" w:hAnsi="Sylfaen"/>
          <w:szCs w:val="24"/>
        </w:rPr>
        <w:tab/>
      </w:r>
      <w:proofErr w:type="gramStart"/>
      <w:r w:rsidRPr="006F672F">
        <w:rPr>
          <w:rFonts w:ascii="Sylfaen" w:hAnsi="Sylfaen"/>
          <w:szCs w:val="24"/>
        </w:rPr>
        <w:t>если</w:t>
      </w:r>
      <w:proofErr w:type="gramEnd"/>
      <w:r w:rsidRPr="006F672F">
        <w:rPr>
          <w:rFonts w:ascii="Sylfaen" w:hAnsi="Sylfaen"/>
          <w:szCs w:val="24"/>
        </w:rPr>
        <w:t xml:space="preserve">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6F672F">
        <w:rPr>
          <w:rFonts w:ascii="Sylfaen" w:hAnsi="Sylfaen"/>
          <w:szCs w:val="24"/>
        </w:rPr>
        <w:t>кта 1 части 1 статьи 37 Закона.</w:t>
      </w:r>
    </w:p>
    <w:p w:rsidR="00B514E8" w:rsidRPr="006F672F" w:rsidRDefault="00FF60C2"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7.</w:t>
      </w:r>
      <w:r w:rsidR="007F4CA7" w:rsidRPr="006F672F">
        <w:rPr>
          <w:rFonts w:ascii="Sylfaen" w:hAnsi="Sylfaen"/>
          <w:sz w:val="22"/>
        </w:rPr>
        <w:t>7</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6F672F" w:rsidRDefault="00FF60C2"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7.</w:t>
      </w:r>
      <w:r w:rsidR="0017658F" w:rsidRPr="006F672F">
        <w:rPr>
          <w:rFonts w:ascii="Sylfaen" w:hAnsi="Sylfaen"/>
          <w:szCs w:val="24"/>
        </w:rPr>
        <w:t>8</w:t>
      </w:r>
      <w:r w:rsidRPr="006F672F">
        <w:rPr>
          <w:rFonts w:ascii="Sylfaen" w:hAnsi="Sylfaen"/>
          <w:szCs w:val="24"/>
        </w:rPr>
        <w:t>.</w:t>
      </w:r>
      <w:r w:rsidR="000F5EC2" w:rsidRPr="006F672F">
        <w:rPr>
          <w:rFonts w:ascii="Sylfaen" w:hAnsi="Sylfaen"/>
          <w:szCs w:val="24"/>
        </w:rPr>
        <w:tab/>
      </w:r>
      <w:r w:rsidRPr="006F672F">
        <w:rPr>
          <w:rFonts w:ascii="Sylfaen" w:hAnsi="Sylfaen"/>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6F672F">
        <w:rPr>
          <w:rFonts w:ascii="Sylfaen" w:hAnsi="Sylfaen"/>
          <w:szCs w:val="24"/>
        </w:rPr>
        <w:t xml:space="preserve"> </w:t>
      </w:r>
      <w:r w:rsidRPr="006F672F">
        <w:rPr>
          <w:rFonts w:ascii="Sylfaen" w:hAnsi="Sylfaen"/>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6F672F">
        <w:rPr>
          <w:rFonts w:ascii="Sylfaen" w:hAnsi="Sylfaen"/>
          <w:szCs w:val="24"/>
        </w:rPr>
        <w:t>в электронной форме</w:t>
      </w:r>
      <w:r w:rsidR="00F97D19" w:rsidRPr="006F672F">
        <w:rPr>
          <w:rFonts w:ascii="Sylfaen" w:hAnsi="Sylfaen"/>
          <w:szCs w:val="24"/>
        </w:rPr>
        <w:t xml:space="preserve"> </w:t>
      </w:r>
      <w:r w:rsidRPr="006F672F">
        <w:rPr>
          <w:rFonts w:ascii="Sylfaen" w:hAnsi="Sylfaen"/>
          <w:szCs w:val="24"/>
        </w:rPr>
        <w:t xml:space="preserve"> информирует об этом участника, предлагая последнему исправить несоответствия до око</w:t>
      </w:r>
      <w:r w:rsidR="000F5EC2" w:rsidRPr="006F672F">
        <w:rPr>
          <w:rFonts w:ascii="Sylfaen" w:hAnsi="Sylfaen"/>
          <w:szCs w:val="24"/>
        </w:rPr>
        <w:t xml:space="preserve">нчания срока </w:t>
      </w:r>
      <w:r w:rsidR="000F5EC2" w:rsidRPr="006F672F">
        <w:rPr>
          <w:rFonts w:ascii="Sylfaen" w:hAnsi="Sylfaen"/>
          <w:szCs w:val="24"/>
        </w:rPr>
        <w:lastRenderedPageBreak/>
        <w:t>приостановления.</w:t>
      </w:r>
    </w:p>
    <w:p w:rsidR="002B121D" w:rsidRPr="006F672F" w:rsidRDefault="00FF60C2" w:rsidP="00E44183">
      <w:pPr>
        <w:pStyle w:val="norm"/>
        <w:widowControl w:val="0"/>
        <w:tabs>
          <w:tab w:val="left" w:pos="1276"/>
        </w:tabs>
        <w:spacing w:line="276" w:lineRule="auto"/>
        <w:ind w:firstLine="567"/>
        <w:rPr>
          <w:rFonts w:ascii="Sylfaen" w:hAnsi="Sylfaen" w:cs="Sylfaen"/>
          <w:szCs w:val="24"/>
        </w:rPr>
      </w:pPr>
      <w:r w:rsidRPr="006F672F">
        <w:rPr>
          <w:rFonts w:ascii="Sylfaen" w:hAnsi="Sylfaen"/>
          <w:szCs w:val="24"/>
        </w:rPr>
        <w:t>7.</w:t>
      </w:r>
      <w:r w:rsidR="007E794A" w:rsidRPr="006F672F">
        <w:rPr>
          <w:rFonts w:ascii="Sylfaen" w:hAnsi="Sylfaen"/>
          <w:szCs w:val="24"/>
        </w:rPr>
        <w:t>9</w:t>
      </w:r>
      <w:r w:rsidRPr="006F672F">
        <w:rPr>
          <w:rFonts w:ascii="Sylfaen" w:hAnsi="Sylfaen"/>
          <w:szCs w:val="24"/>
        </w:rPr>
        <w:t>.</w:t>
      </w:r>
      <w:r w:rsidR="000F5EC2" w:rsidRPr="006F672F">
        <w:rPr>
          <w:rFonts w:ascii="Sylfaen" w:hAnsi="Sylfaen"/>
          <w:szCs w:val="24"/>
        </w:rPr>
        <w:tab/>
      </w:r>
      <w:r w:rsidRPr="006F672F">
        <w:rPr>
          <w:rFonts w:ascii="Sylfaen" w:hAnsi="Sylfaen"/>
          <w:szCs w:val="24"/>
        </w:rPr>
        <w:t>Если участник исправляет зафиксированное несоответствие в срок, установленный пунктом 7.</w:t>
      </w:r>
      <w:r w:rsidR="0055419F" w:rsidRPr="006F672F">
        <w:rPr>
          <w:rFonts w:ascii="Sylfaen" w:hAnsi="Sylfaen"/>
          <w:szCs w:val="24"/>
        </w:rPr>
        <w:t>8</w:t>
      </w:r>
      <w:proofErr w:type="gramStart"/>
      <w:r w:rsidRPr="006F672F">
        <w:rPr>
          <w:rFonts w:ascii="Sylfaen" w:hAnsi="Sylfaen"/>
          <w:szCs w:val="24"/>
        </w:rPr>
        <w:t>. настоящего</w:t>
      </w:r>
      <w:proofErr w:type="gramEnd"/>
      <w:r w:rsidRPr="006F672F">
        <w:rPr>
          <w:rFonts w:ascii="Sylfaen" w:hAnsi="Sylfaen"/>
          <w:szCs w:val="24"/>
        </w:rPr>
        <w:t xml:space="preserve"> приглашения, то его заявка оценивается удовлетворительно. В противном случае, заявка оценивается неуд</w:t>
      </w:r>
      <w:r w:rsidR="000F5EC2" w:rsidRPr="006F672F">
        <w:rPr>
          <w:rFonts w:ascii="Sylfaen" w:hAnsi="Sylfaen"/>
          <w:szCs w:val="24"/>
        </w:rPr>
        <w:t>овлетворительно и отклоняется.</w:t>
      </w:r>
    </w:p>
    <w:p w:rsidR="005E0E50"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t>7.</w:t>
      </w:r>
      <w:r w:rsidR="00F40A83" w:rsidRPr="006F672F">
        <w:rPr>
          <w:rFonts w:ascii="Sylfaen" w:hAnsi="Sylfaen"/>
          <w:sz w:val="22"/>
          <w:szCs w:val="24"/>
        </w:rPr>
        <w:t>10</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w:t>
      </w:r>
      <w:proofErr w:type="gramStart"/>
      <w:r w:rsidRPr="006F672F">
        <w:rPr>
          <w:rFonts w:ascii="Sylfaen" w:hAnsi="Sylfaen"/>
          <w:sz w:val="22"/>
          <w:szCs w:val="24"/>
        </w:rPr>
        <w:t>имеющая  долю</w:t>
      </w:r>
      <w:proofErr w:type="gramEnd"/>
      <w:r w:rsidRPr="006F672F">
        <w:rPr>
          <w:rFonts w:ascii="Sylfaen" w:hAnsi="Sylfaen"/>
          <w:sz w:val="22"/>
          <w:szCs w:val="24"/>
        </w:rPr>
        <w:t xml:space="preserve">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6F672F">
        <w:rPr>
          <w:rFonts w:ascii="Sylfaen" w:hAnsi="Sylfaen"/>
          <w:sz w:val="22"/>
          <w:szCs w:val="24"/>
        </w:rPr>
        <w:t xml:space="preserve"> самоотвод от данной процедуры.</w:t>
      </w:r>
    </w:p>
    <w:p w:rsidR="00EA58C8"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t>7.1</w:t>
      </w:r>
      <w:r w:rsidR="00181CBF" w:rsidRPr="006F672F">
        <w:rPr>
          <w:rFonts w:ascii="Sylfaen" w:hAnsi="Sylfaen"/>
          <w:sz w:val="22"/>
          <w:szCs w:val="24"/>
        </w:rPr>
        <w:t>1</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После вскрытия заявок составляется протокол в порядке, установленном законодательством Республики Армения о закупках.</w:t>
      </w:r>
    </w:p>
    <w:p w:rsidR="00E65F37"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t>7.</w:t>
      </w:r>
      <w:r w:rsidR="004D40F6" w:rsidRPr="006F672F">
        <w:rPr>
          <w:rFonts w:ascii="Sylfaen" w:hAnsi="Sylfaen"/>
          <w:sz w:val="22"/>
          <w:szCs w:val="24"/>
        </w:rPr>
        <w:t>12</w:t>
      </w:r>
      <w:r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 xml:space="preserve">Не позднее, чем на следующий рабочий день после завершения заседания по вскрытию заявок секретарь комиссии: </w:t>
      </w:r>
    </w:p>
    <w:p w:rsidR="00A24827" w:rsidRPr="006F672F" w:rsidRDefault="00A24827"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1)</w:t>
      </w:r>
      <w:r w:rsidR="000F5EC2" w:rsidRPr="006F672F">
        <w:rPr>
          <w:rFonts w:ascii="Sylfaen" w:hAnsi="Sylfaen"/>
          <w:sz w:val="22"/>
          <w:szCs w:val="24"/>
        </w:rPr>
        <w:tab/>
      </w:r>
      <w:r w:rsidRPr="006F672F">
        <w:rPr>
          <w:rFonts w:ascii="Sylfaen" w:hAnsi="Sylfaen"/>
          <w:sz w:val="22"/>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6F672F" w:rsidRDefault="008B73CD"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2)</w:t>
      </w:r>
      <w:r w:rsidR="000F5EC2" w:rsidRPr="006F672F">
        <w:rPr>
          <w:rFonts w:ascii="Sylfaen" w:hAnsi="Sylfaen"/>
          <w:sz w:val="22"/>
          <w:szCs w:val="24"/>
        </w:rPr>
        <w:tab/>
      </w:r>
      <w:r w:rsidRPr="006F672F">
        <w:rPr>
          <w:rFonts w:ascii="Sylfaen" w:hAnsi="Sylfaen"/>
          <w:sz w:val="22"/>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6F672F" w:rsidRDefault="008B73CD"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3)</w:t>
      </w:r>
      <w:r w:rsidR="000F5EC2" w:rsidRPr="006F672F">
        <w:rPr>
          <w:rFonts w:ascii="Sylfaen" w:hAnsi="Sylfaen"/>
          <w:sz w:val="22"/>
          <w:szCs w:val="24"/>
        </w:rPr>
        <w:tab/>
      </w:r>
      <w:r w:rsidRPr="006F672F">
        <w:rPr>
          <w:rFonts w:ascii="Sylfaen" w:hAnsi="Sylfaen"/>
          <w:sz w:val="22"/>
          <w:szCs w:val="24"/>
        </w:rPr>
        <w:t xml:space="preserve">посредством </w:t>
      </w:r>
      <w:r w:rsidR="0090578B" w:rsidRPr="006F672F">
        <w:rPr>
          <w:rFonts w:ascii="Sylfaen" w:hAnsi="Sylfaen"/>
          <w:sz w:val="22"/>
          <w:szCs w:val="24"/>
        </w:rPr>
        <w:t xml:space="preserve">своей </w:t>
      </w:r>
      <w:r w:rsidRPr="006F672F">
        <w:rPr>
          <w:rFonts w:ascii="Sylfaen" w:hAnsi="Sylfaen"/>
          <w:sz w:val="22"/>
          <w:szCs w:val="24"/>
        </w:rPr>
        <w:t>электронной почты</w:t>
      </w:r>
      <w:r w:rsidR="002E5C0F" w:rsidRPr="006F672F">
        <w:rPr>
          <w:rFonts w:ascii="Sylfaen" w:hAnsi="Sylfaen"/>
          <w:sz w:val="22"/>
          <w:szCs w:val="24"/>
        </w:rPr>
        <w:t xml:space="preserve"> указанной в настоящем Приглашении</w:t>
      </w:r>
      <w:r w:rsidRPr="006F672F">
        <w:rPr>
          <w:rFonts w:ascii="Sylfaen" w:hAnsi="Sylfaen"/>
          <w:sz w:val="22"/>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6F672F">
          <w:rPr>
            <w:rFonts w:ascii="Sylfaen" w:hAnsi="Sylfaen"/>
            <w:sz w:val="22"/>
            <w:szCs w:val="24"/>
          </w:rPr>
          <w:t>Lena_Najaryan@taxservice.am</w:t>
        </w:r>
      </w:hyperlink>
      <w:r w:rsidRPr="006F672F">
        <w:rPr>
          <w:rFonts w:ascii="Sylfaen" w:hAnsi="Sylfaen"/>
          <w:sz w:val="22"/>
          <w:szCs w:val="24"/>
        </w:rPr>
        <w:t xml:space="preserve">в соответствии с формой, предусмотренной Приложением № </w:t>
      </w:r>
      <w:r w:rsidR="002E5C0F" w:rsidRPr="006F672F">
        <w:rPr>
          <w:rFonts w:ascii="Sylfaen" w:hAnsi="Sylfaen"/>
          <w:sz w:val="22"/>
          <w:szCs w:val="24"/>
        </w:rPr>
        <w:t xml:space="preserve">5 </w:t>
      </w:r>
      <w:r w:rsidRPr="006F672F">
        <w:rPr>
          <w:rFonts w:ascii="Sylfaen" w:hAnsi="Sylfaen"/>
          <w:sz w:val="22"/>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6F672F">
          <w:rPr>
            <w:rFonts w:ascii="Sylfaen" w:hAnsi="Sylfaen"/>
            <w:sz w:val="22"/>
            <w:szCs w:val="24"/>
          </w:rPr>
          <w:t>karine_sargsyan@taxservice.am</w:t>
        </w:r>
      </w:hyperlink>
      <w:r w:rsidRPr="006F672F">
        <w:rPr>
          <w:rFonts w:ascii="Sylfaen" w:hAnsi="Sylfaen"/>
          <w:sz w:val="22"/>
          <w:szCs w:val="24"/>
        </w:rPr>
        <w:t xml:space="preserve">, </w:t>
      </w:r>
      <w:hyperlink r:id="rId10">
        <w:r w:rsidRPr="006F672F">
          <w:rPr>
            <w:rFonts w:ascii="Sylfaen" w:hAnsi="Sylfaen"/>
            <w:sz w:val="22"/>
            <w:szCs w:val="24"/>
          </w:rPr>
          <w:t>gayane_antonyan@taxservice.am</w:t>
        </w:r>
      </w:hyperlink>
      <w:r w:rsidRPr="006F672F">
        <w:rPr>
          <w:rFonts w:ascii="Sylfaen" w:hAnsi="Sylfaen"/>
          <w:sz w:val="22"/>
          <w:szCs w:val="24"/>
        </w:rPr>
        <w:t xml:space="preserve"> и </w:t>
      </w:r>
      <w:hyperlink r:id="rId11">
        <w:r w:rsidRPr="006F672F">
          <w:rPr>
            <w:rFonts w:ascii="Sylfaen" w:hAnsi="Sylfaen"/>
            <w:sz w:val="22"/>
            <w:szCs w:val="24"/>
          </w:rPr>
          <w:t>procurement@minfin.am</w:t>
        </w:r>
      </w:hyperlink>
      <w:r w:rsidRPr="006F672F">
        <w:rPr>
          <w:rFonts w:ascii="Sylfaen" w:hAnsi="Sylfaen"/>
          <w:sz w:val="22"/>
          <w:szCs w:val="24"/>
        </w:rPr>
        <w:t>:</w:t>
      </w:r>
    </w:p>
    <w:p w:rsidR="00F87295" w:rsidRPr="006F672F" w:rsidRDefault="008B73CD"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4)</w:t>
      </w:r>
      <w:r w:rsidR="000F5EC2" w:rsidRPr="006F672F">
        <w:rPr>
          <w:rFonts w:ascii="Sylfaen" w:hAnsi="Sylfaen"/>
          <w:sz w:val="22"/>
        </w:rPr>
        <w:tab/>
      </w:r>
      <w:r w:rsidRPr="006F672F">
        <w:rPr>
          <w:rFonts w:ascii="Sylfaen" w:hAnsi="Sylfaen"/>
          <w:sz w:val="22"/>
        </w:rPr>
        <w:t xml:space="preserve">посредством </w:t>
      </w:r>
      <w:r w:rsidR="00770249" w:rsidRPr="006F672F">
        <w:rPr>
          <w:rFonts w:ascii="Sylfaen" w:hAnsi="Sylfaen"/>
          <w:sz w:val="22"/>
        </w:rPr>
        <w:t>электронной почты</w:t>
      </w:r>
      <w:r w:rsidRPr="006F672F">
        <w:rPr>
          <w:rFonts w:ascii="Sylfaen" w:hAnsi="Sylfaen"/>
          <w:sz w:val="22"/>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6F672F" w:rsidRDefault="00FF60C2" w:rsidP="00E44183">
      <w:pPr>
        <w:pStyle w:val="norm"/>
        <w:widowControl w:val="0"/>
        <w:tabs>
          <w:tab w:val="left" w:pos="1276"/>
        </w:tabs>
        <w:spacing w:line="276" w:lineRule="auto"/>
        <w:ind w:firstLine="567"/>
        <w:rPr>
          <w:rFonts w:ascii="Sylfaen" w:hAnsi="Sylfaen" w:cs="Sylfaen"/>
          <w:szCs w:val="24"/>
        </w:rPr>
      </w:pPr>
      <w:r w:rsidRPr="006F672F">
        <w:rPr>
          <w:rFonts w:ascii="Sylfaen" w:hAnsi="Sylfaen"/>
          <w:szCs w:val="24"/>
        </w:rPr>
        <w:t>7.1</w:t>
      </w:r>
      <w:r w:rsidR="00612CFF" w:rsidRPr="006F672F">
        <w:rPr>
          <w:rFonts w:ascii="Sylfaen" w:hAnsi="Sylfaen"/>
          <w:szCs w:val="24"/>
        </w:rPr>
        <w:t>3</w:t>
      </w:r>
      <w:r w:rsidRPr="006F672F">
        <w:rPr>
          <w:rFonts w:ascii="Sylfaen" w:hAnsi="Sylfaen"/>
          <w:szCs w:val="24"/>
        </w:rPr>
        <w:t>.</w:t>
      </w:r>
      <w:r w:rsidR="000F5EC2" w:rsidRPr="006F672F">
        <w:rPr>
          <w:rFonts w:ascii="Sylfaen" w:hAnsi="Sylfaen"/>
          <w:szCs w:val="24"/>
        </w:rPr>
        <w:tab/>
      </w:r>
      <w:r w:rsidRPr="006F672F">
        <w:rPr>
          <w:rFonts w:ascii="Sylfaen" w:hAnsi="Sylfaen"/>
          <w:szCs w:val="24"/>
        </w:rPr>
        <w:t>Занявший первое место участник отправляет установленные подпунктом 4 пункта 7.1</w:t>
      </w:r>
      <w:r w:rsidR="00752C74" w:rsidRPr="006F672F">
        <w:rPr>
          <w:rFonts w:ascii="Sylfaen" w:hAnsi="Sylfaen"/>
          <w:szCs w:val="24"/>
        </w:rPr>
        <w:t>2</w:t>
      </w:r>
      <w:r w:rsidRPr="006F672F">
        <w:rPr>
          <w:rFonts w:ascii="Sylfaen" w:hAnsi="Sylfaen"/>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6F672F">
        <w:rPr>
          <w:rFonts w:ascii="Sylfaen" w:hAnsi="Sylfaen"/>
          <w:szCs w:val="24"/>
        </w:rPr>
        <w:t>у участника.</w:t>
      </w:r>
    </w:p>
    <w:p w:rsidR="00981D8D" w:rsidRPr="006F672F" w:rsidRDefault="00FF60C2"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7.1</w:t>
      </w:r>
      <w:r w:rsidR="00612CFF" w:rsidRPr="006F672F">
        <w:rPr>
          <w:rFonts w:ascii="Sylfaen" w:hAnsi="Sylfaen"/>
          <w:sz w:val="22"/>
        </w:rPr>
        <w:t>4</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Комитет в течение трех рабочих дней со дня получения запроса, предусмотренного подпунктом 3 пункта 7.1</w:t>
      </w:r>
      <w:r w:rsidR="00752C74" w:rsidRPr="006F672F">
        <w:rPr>
          <w:rFonts w:ascii="Sylfaen" w:hAnsi="Sylfaen"/>
          <w:sz w:val="22"/>
        </w:rPr>
        <w:t>2</w:t>
      </w:r>
      <w:r w:rsidRPr="006F672F">
        <w:rPr>
          <w:rFonts w:ascii="Sylfaen" w:hAnsi="Sylfaen"/>
          <w:sz w:val="22"/>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6F672F">
        <w:rPr>
          <w:rFonts w:ascii="Sylfaen" w:hAnsi="Sylfaen"/>
          <w:sz w:val="22"/>
        </w:rPr>
        <w:t xml:space="preserve">6 </w:t>
      </w:r>
      <w:r w:rsidRPr="006F672F">
        <w:rPr>
          <w:rFonts w:ascii="Sylfaen" w:hAnsi="Sylfaen"/>
          <w:sz w:val="22"/>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6F672F" w:rsidRDefault="00FF60C2"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 xml:space="preserve"> </w:t>
      </w:r>
      <w:r w:rsidR="008769B4" w:rsidRPr="006F672F">
        <w:rPr>
          <w:rFonts w:ascii="Sylfaen" w:hAnsi="Sylfaen"/>
          <w:sz w:val="22"/>
        </w:rPr>
        <w:t>7.1</w:t>
      </w:r>
      <w:r w:rsidR="00EE071C" w:rsidRPr="006F672F">
        <w:rPr>
          <w:rFonts w:ascii="Sylfaen" w:hAnsi="Sylfaen"/>
          <w:sz w:val="22"/>
        </w:rPr>
        <w:t>5</w:t>
      </w:r>
      <w:r w:rsidR="008818E3" w:rsidRPr="006F672F">
        <w:rPr>
          <w:rFonts w:ascii="Sylfaen" w:hAnsi="Sylfaen"/>
          <w:sz w:val="22"/>
        </w:rPr>
        <w:t>.</w:t>
      </w:r>
      <w:r w:rsidR="000F5EC2" w:rsidRPr="006F672F">
        <w:rPr>
          <w:rFonts w:ascii="Sylfaen" w:hAnsi="Sylfaen"/>
          <w:sz w:val="22"/>
        </w:rPr>
        <w:tab/>
      </w:r>
      <w:r w:rsidR="008769B4" w:rsidRPr="006F672F">
        <w:rPr>
          <w:rFonts w:ascii="Sylfaen" w:hAnsi="Sylfaen"/>
          <w:sz w:val="22"/>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w:t>
      </w:r>
      <w:r w:rsidR="008769B4" w:rsidRPr="006F672F">
        <w:rPr>
          <w:rFonts w:ascii="Sylfaen" w:hAnsi="Sylfaen"/>
          <w:sz w:val="22"/>
        </w:rPr>
        <w:lastRenderedPageBreak/>
        <w:t xml:space="preserve">— с соответствующими основаниями — в уполномоченный орган, который в течение пяти рабочих дней после </w:t>
      </w:r>
      <w:r w:rsidR="008E3A3D" w:rsidRPr="006F672F">
        <w:rPr>
          <w:rFonts w:ascii="Sylfaen" w:hAnsi="Sylfaen"/>
          <w:sz w:val="22"/>
        </w:rPr>
        <w:t xml:space="preserve">их </w:t>
      </w:r>
      <w:r w:rsidR="008769B4" w:rsidRPr="006F672F">
        <w:rPr>
          <w:rFonts w:ascii="Sylfaen" w:hAnsi="Sylfaen"/>
          <w:sz w:val="22"/>
        </w:rPr>
        <w:t>получения</w:t>
      </w:r>
      <w:r w:rsidR="001339D6" w:rsidRPr="006F672F">
        <w:rPr>
          <w:rFonts w:ascii="Sylfaen" w:hAnsi="Sylfaen"/>
          <w:sz w:val="22"/>
          <w:lang w:val="hy-AM"/>
        </w:rPr>
        <w:t xml:space="preserve"> </w:t>
      </w:r>
      <w:r w:rsidR="001339D6" w:rsidRPr="006F672F">
        <w:rPr>
          <w:rFonts w:ascii="Sylfaen" w:hAnsi="Sylfaen"/>
          <w:sz w:val="22"/>
        </w:rPr>
        <w:t xml:space="preserve">инициирует процедуру включения данного участника в список участников, не имеющих права участвовать в процессе </w:t>
      </w:r>
      <w:proofErr w:type="gramStart"/>
      <w:r w:rsidR="001339D6" w:rsidRPr="006F672F">
        <w:rPr>
          <w:rFonts w:ascii="Sylfaen" w:hAnsi="Sylfaen"/>
          <w:sz w:val="22"/>
        </w:rPr>
        <w:t xml:space="preserve">закупок </w:t>
      </w:r>
      <w:r w:rsidR="008769B4" w:rsidRPr="006F672F">
        <w:rPr>
          <w:rFonts w:ascii="Sylfaen" w:hAnsi="Sylfaen"/>
          <w:sz w:val="22"/>
        </w:rPr>
        <w:t>.</w:t>
      </w:r>
      <w:proofErr w:type="gramEnd"/>
      <w:r w:rsidR="008769B4" w:rsidRPr="006F672F">
        <w:rPr>
          <w:rFonts w:ascii="Sylfaen" w:hAnsi="Sylfaen"/>
          <w:sz w:val="22"/>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6F672F">
        <w:rPr>
          <w:rFonts w:ascii="Sylfaen" w:hAnsi="Sylfaen"/>
          <w:sz w:val="22"/>
        </w:rPr>
        <w:t xml:space="preserve">Настоящим </w:t>
      </w:r>
      <w:r w:rsidR="008769B4" w:rsidRPr="006F672F">
        <w:rPr>
          <w:rFonts w:ascii="Sylfaen" w:hAnsi="Sylfaen"/>
          <w:sz w:val="22"/>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6F672F" w:rsidRDefault="00FF60C2" w:rsidP="00E44183">
      <w:pPr>
        <w:pStyle w:val="23"/>
        <w:widowControl w:val="0"/>
        <w:tabs>
          <w:tab w:val="left" w:pos="1276"/>
        </w:tabs>
        <w:spacing w:line="276" w:lineRule="auto"/>
        <w:ind w:firstLine="567"/>
        <w:rPr>
          <w:rFonts w:ascii="Sylfaen" w:hAnsi="Sylfaen"/>
          <w:sz w:val="22"/>
          <w:szCs w:val="24"/>
        </w:rPr>
      </w:pPr>
      <w:r w:rsidRPr="006F672F">
        <w:rPr>
          <w:rFonts w:ascii="Sylfaen" w:hAnsi="Sylfaen"/>
          <w:sz w:val="22"/>
          <w:szCs w:val="24"/>
        </w:rPr>
        <w:t>7.1</w:t>
      </w:r>
      <w:r w:rsidR="00C52FC7" w:rsidRPr="006F672F">
        <w:rPr>
          <w:rFonts w:ascii="Sylfaen" w:hAnsi="Sylfaen"/>
          <w:sz w:val="22"/>
          <w:szCs w:val="24"/>
        </w:rPr>
        <w:t>6</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В рабочий день, следующий за истечением предусмотренного пунктом 7.1</w:t>
      </w:r>
      <w:r w:rsidR="00C52FC7" w:rsidRPr="006F672F">
        <w:rPr>
          <w:rFonts w:ascii="Sylfaen" w:hAnsi="Sylfaen"/>
          <w:sz w:val="22"/>
          <w:szCs w:val="24"/>
        </w:rPr>
        <w:t>4</w:t>
      </w:r>
      <w:r w:rsidRPr="006F672F">
        <w:rPr>
          <w:rFonts w:ascii="Sylfaen" w:hAnsi="Sylfaen"/>
          <w:sz w:val="22"/>
          <w:szCs w:val="24"/>
        </w:rPr>
        <w:t xml:space="preserve"> части 1 настоящего приглашения </w:t>
      </w:r>
      <w:proofErr w:type="gramStart"/>
      <w:r w:rsidRPr="006F672F">
        <w:rPr>
          <w:rFonts w:ascii="Sylfaen" w:hAnsi="Sylfaen"/>
          <w:sz w:val="22"/>
          <w:szCs w:val="24"/>
        </w:rPr>
        <w:t xml:space="preserve">срока </w:t>
      </w:r>
      <w:r w:rsidR="00775162" w:rsidRPr="006F672F">
        <w:rPr>
          <w:rFonts w:ascii="Sylfaen" w:hAnsi="Sylfaen"/>
          <w:sz w:val="22"/>
          <w:szCs w:val="24"/>
        </w:rPr>
        <w:t xml:space="preserve"> получения</w:t>
      </w:r>
      <w:proofErr w:type="gramEnd"/>
      <w:r w:rsidR="00775162" w:rsidRPr="006F672F">
        <w:rPr>
          <w:rFonts w:ascii="Sylfaen" w:hAnsi="Sylfaen"/>
          <w:sz w:val="22"/>
          <w:szCs w:val="24"/>
        </w:rPr>
        <w:t xml:space="preserve"> </w:t>
      </w:r>
      <w:r w:rsidRPr="006F672F">
        <w:rPr>
          <w:rFonts w:ascii="Sylfaen" w:hAnsi="Sylfaen"/>
          <w:sz w:val="22"/>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6F672F">
        <w:rPr>
          <w:rFonts w:ascii="Sylfaen" w:hAnsi="Sylfaen"/>
          <w:sz w:val="22"/>
          <w:szCs w:val="24"/>
        </w:rPr>
        <w:t>в сроки, установленные пунктом 7.2 части 1 настоящего приглашения</w:t>
      </w:r>
      <w:r w:rsidRPr="006F672F">
        <w:rPr>
          <w:rFonts w:ascii="Sylfaen" w:hAnsi="Sylfaen"/>
          <w:sz w:val="22"/>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6F672F" w:rsidRDefault="00844E27" w:rsidP="00E44183">
      <w:pPr>
        <w:spacing w:line="276" w:lineRule="auto"/>
        <w:ind w:firstLine="567"/>
        <w:jc w:val="both"/>
        <w:rPr>
          <w:rFonts w:ascii="Sylfaen" w:hAnsi="Sylfaen"/>
          <w:sz w:val="22"/>
        </w:rPr>
      </w:pPr>
      <w:r w:rsidRPr="006F672F">
        <w:rPr>
          <w:rFonts w:ascii="Sylfaen" w:hAnsi="Sylfaen"/>
          <w:sz w:val="22"/>
        </w:rPr>
        <w:t>7.1</w:t>
      </w:r>
      <w:r w:rsidR="005B2039" w:rsidRPr="006F672F">
        <w:rPr>
          <w:rFonts w:ascii="Sylfaen" w:hAnsi="Sylfaen"/>
          <w:sz w:val="22"/>
        </w:rPr>
        <w:t>7</w:t>
      </w:r>
      <w:r w:rsidRPr="006F672F">
        <w:rPr>
          <w:rFonts w:ascii="Sylfaen" w:hAnsi="Sylfaen"/>
          <w:sz w:val="22"/>
        </w:rPr>
        <w:t>.</w:t>
      </w:r>
      <w:r w:rsidR="0045258A" w:rsidRPr="006F672F">
        <w:rPr>
          <w:rFonts w:ascii="Sylfaen" w:hAnsi="Sylfaen"/>
          <w:sz w:val="22"/>
        </w:rPr>
        <w:t xml:space="preserve"> </w:t>
      </w:r>
      <w:r w:rsidR="00BC274D" w:rsidRPr="006F672F">
        <w:rPr>
          <w:rFonts w:ascii="Sylfaen" w:hAnsi="Sylfaen"/>
          <w:sz w:val="22"/>
        </w:rPr>
        <w:t xml:space="preserve">В </w:t>
      </w:r>
      <w:r w:rsidR="0045258A" w:rsidRPr="006F672F">
        <w:rPr>
          <w:rFonts w:ascii="Sylfaen" w:hAnsi="Sylfaen"/>
          <w:sz w:val="22"/>
        </w:rPr>
        <w:t xml:space="preserve">случае фиксирования несоответствий требованиям приглашения в результате оценки предоставленной </w:t>
      </w:r>
      <w:r w:rsidR="007E6CA1" w:rsidRPr="006F672F">
        <w:rPr>
          <w:rFonts w:ascii="Sylfaen" w:hAnsi="Sylfaen"/>
          <w:sz w:val="22"/>
        </w:rPr>
        <w:t>К</w:t>
      </w:r>
      <w:r w:rsidR="0045258A" w:rsidRPr="006F672F">
        <w:rPr>
          <w:rFonts w:ascii="Sylfaen" w:hAnsi="Sylfaen"/>
          <w:sz w:val="22"/>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6F672F">
        <w:rPr>
          <w:rFonts w:ascii="Sylfaen" w:hAnsi="Sylfaen"/>
          <w:sz w:val="22"/>
        </w:rPr>
        <w:t>в электронной форме</w:t>
      </w:r>
      <w:r w:rsidR="0045258A" w:rsidRPr="006F672F">
        <w:rPr>
          <w:rFonts w:ascii="Sylfaen" w:hAnsi="Sylfaen"/>
          <w:sz w:val="22"/>
        </w:rPr>
        <w:t xml:space="preserve"> </w:t>
      </w:r>
      <w:r w:rsidR="00910C3E" w:rsidRPr="006F672F">
        <w:rPr>
          <w:rFonts w:ascii="Sylfaen" w:hAnsi="Sylfaen"/>
          <w:sz w:val="22"/>
        </w:rPr>
        <w:t>извещает</w:t>
      </w:r>
      <w:r w:rsidR="0045258A" w:rsidRPr="006F672F">
        <w:rPr>
          <w:rFonts w:ascii="Sylfaen" w:hAnsi="Sylfaen"/>
          <w:sz w:val="22"/>
        </w:rPr>
        <w:t xml:space="preserve"> участника, занявшего первое место, предлагая исправить несоответствие в течение трех рабочих дней.</w:t>
      </w:r>
    </w:p>
    <w:p w:rsidR="005F53AD" w:rsidRPr="006F672F" w:rsidRDefault="005F53AD" w:rsidP="00E44183">
      <w:pPr>
        <w:spacing w:line="276" w:lineRule="auto"/>
        <w:ind w:firstLine="567"/>
        <w:jc w:val="both"/>
        <w:rPr>
          <w:rFonts w:ascii="Sylfaen" w:hAnsi="Sylfaen"/>
          <w:sz w:val="22"/>
        </w:rPr>
      </w:pPr>
      <w:r w:rsidRPr="006F672F">
        <w:rPr>
          <w:rFonts w:ascii="Sylfaen" w:hAnsi="Sylfaen"/>
          <w:sz w:val="22"/>
        </w:rPr>
        <w:t>При этом, если несоответствие было зафиксировано</w:t>
      </w:r>
    </w:p>
    <w:p w:rsidR="005F53AD" w:rsidRPr="006F672F" w:rsidRDefault="005F53AD" w:rsidP="00E44183">
      <w:pPr>
        <w:spacing w:line="276" w:lineRule="auto"/>
        <w:ind w:firstLine="567"/>
        <w:jc w:val="both"/>
        <w:rPr>
          <w:rFonts w:ascii="Sylfaen" w:hAnsi="Sylfaen"/>
          <w:sz w:val="22"/>
        </w:rPr>
      </w:pPr>
      <w:r w:rsidRPr="006F672F">
        <w:rPr>
          <w:rFonts w:ascii="Sylfaen" w:hAnsi="Sylfaen"/>
          <w:sz w:val="22"/>
        </w:rPr>
        <w:t xml:space="preserve">• в результате информации, полученной от </w:t>
      </w:r>
      <w:r w:rsidR="0001587B" w:rsidRPr="006F672F">
        <w:rPr>
          <w:rFonts w:ascii="Sylfaen" w:hAnsi="Sylfaen"/>
          <w:sz w:val="22"/>
        </w:rPr>
        <w:t>К</w:t>
      </w:r>
      <w:r w:rsidRPr="006F672F">
        <w:rPr>
          <w:rFonts w:ascii="Sylfaen" w:hAnsi="Sylfaen"/>
          <w:sz w:val="22"/>
        </w:rPr>
        <w:t xml:space="preserve">омитета, к указанному в настоящем пункте </w:t>
      </w:r>
      <w:r w:rsidR="0001587B" w:rsidRPr="006F672F">
        <w:rPr>
          <w:rFonts w:ascii="Sylfaen" w:hAnsi="Sylfaen"/>
          <w:sz w:val="22"/>
        </w:rPr>
        <w:t>изве</w:t>
      </w:r>
      <w:r w:rsidR="00EE03AF" w:rsidRPr="006F672F">
        <w:rPr>
          <w:rFonts w:ascii="Sylfaen" w:hAnsi="Sylfaen"/>
          <w:sz w:val="22"/>
        </w:rPr>
        <w:t>щ</w:t>
      </w:r>
      <w:r w:rsidRPr="006F672F">
        <w:rPr>
          <w:rFonts w:ascii="Sylfaen" w:hAnsi="Sylfaen"/>
          <w:sz w:val="22"/>
        </w:rPr>
        <w:t xml:space="preserve">нию прилагается также </w:t>
      </w:r>
      <w:r w:rsidR="00E2702D" w:rsidRPr="006F672F">
        <w:rPr>
          <w:rFonts w:ascii="Sylfaen" w:hAnsi="Sylfaen"/>
          <w:sz w:val="22"/>
        </w:rPr>
        <w:t>воспроизведенн</w:t>
      </w:r>
      <w:r w:rsidR="00035281" w:rsidRPr="006F672F">
        <w:rPr>
          <w:rFonts w:ascii="Sylfaen" w:hAnsi="Sylfaen"/>
          <w:sz w:val="22"/>
        </w:rPr>
        <w:t>ый</w:t>
      </w:r>
      <w:r w:rsidRPr="006F672F">
        <w:rPr>
          <w:rFonts w:ascii="Sylfaen" w:hAnsi="Sylfaen"/>
          <w:sz w:val="22"/>
        </w:rPr>
        <w:t>(отсканированн</w:t>
      </w:r>
      <w:r w:rsidR="00035281" w:rsidRPr="006F672F">
        <w:rPr>
          <w:rFonts w:ascii="Sylfaen" w:hAnsi="Sylfaen"/>
          <w:sz w:val="22"/>
        </w:rPr>
        <w:t>ый</w:t>
      </w:r>
      <w:r w:rsidRPr="006F672F">
        <w:rPr>
          <w:rFonts w:ascii="Sylfaen" w:hAnsi="Sylfaen"/>
          <w:sz w:val="22"/>
        </w:rPr>
        <w:t xml:space="preserve">) </w:t>
      </w:r>
      <w:r w:rsidR="00E2702D" w:rsidRPr="006F672F">
        <w:rPr>
          <w:rFonts w:ascii="Sylfaen" w:hAnsi="Sylfaen"/>
          <w:sz w:val="22"/>
        </w:rPr>
        <w:t xml:space="preserve">с оригинала </w:t>
      </w:r>
      <w:r w:rsidR="00035281" w:rsidRPr="006F672F">
        <w:rPr>
          <w:rFonts w:ascii="Sylfaen" w:hAnsi="Sylfaen"/>
          <w:sz w:val="22"/>
        </w:rPr>
        <w:t>вариант</w:t>
      </w:r>
      <w:r w:rsidRPr="006F672F">
        <w:rPr>
          <w:rFonts w:ascii="Sylfaen" w:hAnsi="Sylfaen"/>
          <w:sz w:val="22"/>
        </w:rPr>
        <w:t xml:space="preserve"> документа, содержащего информацию, предоставленную </w:t>
      </w:r>
      <w:r w:rsidR="000F7ED7" w:rsidRPr="006F672F">
        <w:rPr>
          <w:rFonts w:ascii="Sylfaen" w:hAnsi="Sylfaen"/>
          <w:sz w:val="22"/>
        </w:rPr>
        <w:t>К</w:t>
      </w:r>
      <w:r w:rsidRPr="006F672F">
        <w:rPr>
          <w:rFonts w:ascii="Sylfaen" w:hAnsi="Sylfaen"/>
          <w:sz w:val="22"/>
        </w:rPr>
        <w:t>омитетом;</w:t>
      </w:r>
    </w:p>
    <w:p w:rsidR="005F53AD" w:rsidRPr="006F672F" w:rsidRDefault="005F53AD" w:rsidP="00E44183">
      <w:pPr>
        <w:spacing w:line="276" w:lineRule="auto"/>
        <w:ind w:firstLine="567"/>
        <w:jc w:val="both"/>
        <w:rPr>
          <w:rFonts w:ascii="Sylfaen" w:hAnsi="Sylfaen"/>
          <w:sz w:val="22"/>
        </w:rPr>
      </w:pPr>
      <w:r w:rsidRPr="006F672F">
        <w:rPr>
          <w:rFonts w:ascii="Sylfaen" w:hAnsi="Sylfaen"/>
          <w:sz w:val="22"/>
        </w:rPr>
        <w:t xml:space="preserve">• в результате оценки полного описания представленного товара, к указанному в настоящем пункте </w:t>
      </w:r>
      <w:proofErr w:type="gramStart"/>
      <w:r w:rsidR="00BD447A" w:rsidRPr="006F672F">
        <w:rPr>
          <w:rFonts w:ascii="Sylfaen" w:hAnsi="Sylfaen"/>
          <w:sz w:val="22"/>
        </w:rPr>
        <w:t xml:space="preserve">извещнию </w:t>
      </w:r>
      <w:r w:rsidRPr="006F672F">
        <w:rPr>
          <w:rFonts w:ascii="Sylfaen" w:hAnsi="Sylfaen"/>
          <w:sz w:val="22"/>
        </w:rPr>
        <w:t xml:space="preserve"> прилагается</w:t>
      </w:r>
      <w:proofErr w:type="gramEnd"/>
      <w:r w:rsidRPr="006F672F">
        <w:rPr>
          <w:rFonts w:ascii="Sylfaen" w:hAnsi="Sylfaen"/>
          <w:sz w:val="22"/>
        </w:rPr>
        <w:t xml:space="preserve"> также </w:t>
      </w:r>
      <w:r w:rsidR="000233F0" w:rsidRPr="006F672F">
        <w:rPr>
          <w:rFonts w:ascii="Sylfaen" w:hAnsi="Sylfaen"/>
          <w:sz w:val="22"/>
        </w:rPr>
        <w:t xml:space="preserve">воспроизведенный </w:t>
      </w:r>
      <w:r w:rsidRPr="006F672F">
        <w:rPr>
          <w:rFonts w:ascii="Sylfaen" w:hAnsi="Sylfaen"/>
          <w:sz w:val="22"/>
        </w:rPr>
        <w:t>(отсканированн</w:t>
      </w:r>
      <w:r w:rsidR="000233F0" w:rsidRPr="006F672F">
        <w:rPr>
          <w:rFonts w:ascii="Sylfaen" w:hAnsi="Sylfaen"/>
          <w:sz w:val="22"/>
        </w:rPr>
        <w:t>ый</w:t>
      </w:r>
      <w:r w:rsidRPr="006F672F">
        <w:rPr>
          <w:rFonts w:ascii="Sylfaen" w:hAnsi="Sylfaen"/>
          <w:sz w:val="22"/>
        </w:rPr>
        <w:t xml:space="preserve">) </w:t>
      </w:r>
      <w:r w:rsidR="00FA2B74" w:rsidRPr="006F672F">
        <w:rPr>
          <w:rFonts w:ascii="Sylfaen" w:hAnsi="Sylfaen"/>
          <w:sz w:val="22"/>
        </w:rPr>
        <w:t xml:space="preserve">с оригинала </w:t>
      </w:r>
      <w:r w:rsidR="00230713" w:rsidRPr="006F672F">
        <w:rPr>
          <w:rFonts w:ascii="Sylfaen" w:hAnsi="Sylfaen"/>
          <w:sz w:val="22"/>
        </w:rPr>
        <w:t>вариант</w:t>
      </w:r>
      <w:r w:rsidRPr="006F672F">
        <w:rPr>
          <w:rFonts w:ascii="Sylfaen" w:hAnsi="Sylfaen"/>
          <w:sz w:val="22"/>
        </w:rPr>
        <w:t xml:space="preserve"> протокола заседания комиссии.</w:t>
      </w:r>
    </w:p>
    <w:p w:rsidR="0045258A" w:rsidRPr="006F672F" w:rsidRDefault="0045258A" w:rsidP="00E44183">
      <w:pPr>
        <w:spacing w:line="276" w:lineRule="auto"/>
        <w:jc w:val="both"/>
        <w:rPr>
          <w:rFonts w:ascii="Sylfaen" w:hAnsi="Sylfaen"/>
          <w:sz w:val="22"/>
        </w:rPr>
      </w:pPr>
    </w:p>
    <w:p w:rsidR="00267FF4" w:rsidRPr="006F672F" w:rsidRDefault="0045258A" w:rsidP="00E44183">
      <w:pPr>
        <w:spacing w:line="276" w:lineRule="auto"/>
        <w:ind w:firstLine="567"/>
        <w:jc w:val="both"/>
        <w:rPr>
          <w:rFonts w:ascii="Sylfaen" w:hAnsi="Sylfaen"/>
          <w:sz w:val="22"/>
        </w:rPr>
      </w:pPr>
      <w:r w:rsidRPr="006F672F">
        <w:rPr>
          <w:rFonts w:ascii="Sylfaen" w:hAnsi="Sylfaen"/>
          <w:sz w:val="22"/>
        </w:rPr>
        <w:t>7.1</w:t>
      </w:r>
      <w:r w:rsidR="005855ED" w:rsidRPr="006F672F">
        <w:rPr>
          <w:rFonts w:ascii="Sylfaen" w:hAnsi="Sylfaen"/>
          <w:sz w:val="22"/>
        </w:rPr>
        <w:t>8</w:t>
      </w:r>
      <w:r w:rsidRPr="006F672F">
        <w:rPr>
          <w:rFonts w:ascii="Sylfaen" w:hAnsi="Sylfaen"/>
          <w:sz w:val="22"/>
        </w:rPr>
        <w:t xml:space="preserve"> </w:t>
      </w:r>
      <w:r w:rsidR="00267FF4" w:rsidRPr="006F672F">
        <w:rPr>
          <w:rFonts w:ascii="Sylfaen" w:hAnsi="Sylfaen"/>
          <w:sz w:val="22"/>
        </w:rPr>
        <w:t>Если занявший первое место участник в установленный пунктом 7.1</w:t>
      </w:r>
      <w:r w:rsidR="005855ED" w:rsidRPr="006F672F">
        <w:rPr>
          <w:rFonts w:ascii="Sylfaen" w:hAnsi="Sylfaen"/>
          <w:sz w:val="22"/>
        </w:rPr>
        <w:t>7</w:t>
      </w:r>
      <w:r w:rsidR="00267FF4" w:rsidRPr="006F672F">
        <w:rPr>
          <w:rFonts w:ascii="Sylfaen" w:hAnsi="Sylfaen"/>
          <w:sz w:val="22"/>
        </w:rPr>
        <w:t xml:space="preserve"> части 1 настоящего приглашения срок</w:t>
      </w:r>
      <w:r w:rsidR="00760E76" w:rsidRPr="006F672F">
        <w:rPr>
          <w:rFonts w:ascii="Sylfaen" w:hAnsi="Sylfaen"/>
          <w:sz w:val="22"/>
        </w:rPr>
        <w:t>:</w:t>
      </w:r>
    </w:p>
    <w:p w:rsidR="0045258A" w:rsidRPr="006F672F" w:rsidRDefault="00553501" w:rsidP="00E44183">
      <w:pPr>
        <w:spacing w:line="276" w:lineRule="auto"/>
        <w:ind w:firstLine="567"/>
        <w:jc w:val="both"/>
        <w:rPr>
          <w:rFonts w:ascii="Sylfaen" w:hAnsi="Sylfaen"/>
          <w:sz w:val="22"/>
        </w:rPr>
      </w:pPr>
      <w:r w:rsidRPr="006F672F">
        <w:rPr>
          <w:rFonts w:ascii="Sylfaen" w:hAnsi="Sylfaen"/>
          <w:sz w:val="22"/>
        </w:rPr>
        <w:t xml:space="preserve">1) </w:t>
      </w:r>
      <w:r w:rsidR="00267FF4" w:rsidRPr="006F672F">
        <w:rPr>
          <w:rFonts w:ascii="Sylfaen" w:hAnsi="Sylfaen"/>
          <w:sz w:val="22"/>
        </w:rPr>
        <w:t>исправляет зафиксированное несоответствие-</w:t>
      </w:r>
      <w:r w:rsidRPr="006F672F">
        <w:rPr>
          <w:rFonts w:ascii="Sylfaen" w:hAnsi="Sylfaen"/>
          <w:sz w:val="22"/>
        </w:rPr>
        <w:t xml:space="preserve"> заявка оценивается удовлетворительно и участник, занявший первое место, объявляется отобранным участником</w:t>
      </w:r>
      <w:r w:rsidR="00267FF4" w:rsidRPr="006F672F">
        <w:rPr>
          <w:rFonts w:ascii="Sylfaen" w:hAnsi="Sylfaen"/>
          <w:sz w:val="22"/>
        </w:rPr>
        <w:t>.</w:t>
      </w:r>
      <w:r w:rsidR="0045258A" w:rsidRPr="006F672F">
        <w:rPr>
          <w:rFonts w:ascii="Sylfaen" w:hAnsi="Sylfaen"/>
          <w:sz w:val="22"/>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6F672F">
        <w:rPr>
          <w:rFonts w:ascii="Sylfaen" w:hAnsi="Sylfaen"/>
          <w:sz w:val="22"/>
        </w:rPr>
        <w:t>воспроиз</w:t>
      </w:r>
      <w:r w:rsidR="00917F5A" w:rsidRPr="006F672F">
        <w:rPr>
          <w:rFonts w:ascii="Sylfaen" w:hAnsi="Sylfaen"/>
          <w:sz w:val="22"/>
        </w:rPr>
        <w:t>в</w:t>
      </w:r>
      <w:r w:rsidR="00F66B27" w:rsidRPr="006F672F">
        <w:rPr>
          <w:rFonts w:ascii="Sylfaen" w:hAnsi="Sylfaen"/>
          <w:sz w:val="22"/>
        </w:rPr>
        <w:t>еденный</w:t>
      </w:r>
      <w:r w:rsidR="0045258A" w:rsidRPr="006F672F">
        <w:rPr>
          <w:rFonts w:ascii="Sylfaen" w:hAnsi="Sylfaen"/>
          <w:sz w:val="22"/>
        </w:rPr>
        <w:t xml:space="preserve"> (отсканированный)</w:t>
      </w:r>
      <w:r w:rsidR="00CA08DF" w:rsidRPr="006F672F">
        <w:rPr>
          <w:rFonts w:ascii="Sylfaen" w:hAnsi="Sylfaen"/>
          <w:sz w:val="22"/>
        </w:rPr>
        <w:t xml:space="preserve"> с оригинала</w:t>
      </w:r>
      <w:r w:rsidR="0045258A" w:rsidRPr="006F672F">
        <w:rPr>
          <w:rFonts w:ascii="Sylfaen" w:hAnsi="Sylfaen"/>
          <w:sz w:val="22"/>
        </w:rPr>
        <w:t xml:space="preserve"> экземпляр документа, обосновывающего уплату суммы, указанной в предоставленной </w:t>
      </w:r>
      <w:r w:rsidR="0051027E" w:rsidRPr="006F672F">
        <w:rPr>
          <w:rFonts w:ascii="Sylfaen" w:hAnsi="Sylfaen"/>
          <w:sz w:val="22"/>
        </w:rPr>
        <w:t>К</w:t>
      </w:r>
      <w:r w:rsidR="0045258A" w:rsidRPr="006F672F">
        <w:rPr>
          <w:rFonts w:ascii="Sylfaen" w:hAnsi="Sylfaen"/>
          <w:sz w:val="22"/>
        </w:rPr>
        <w:t>омитетом информации;</w:t>
      </w:r>
    </w:p>
    <w:p w:rsidR="0045258A" w:rsidRPr="006F672F" w:rsidRDefault="0045258A" w:rsidP="00E44183">
      <w:pPr>
        <w:spacing w:line="276" w:lineRule="auto"/>
        <w:ind w:firstLine="567"/>
        <w:jc w:val="both"/>
        <w:rPr>
          <w:rFonts w:ascii="Sylfaen" w:hAnsi="Sylfaen"/>
          <w:sz w:val="22"/>
        </w:rPr>
      </w:pPr>
      <w:r w:rsidRPr="006F672F">
        <w:rPr>
          <w:rFonts w:ascii="Sylfaen" w:hAnsi="Sylfaen"/>
          <w:sz w:val="22"/>
        </w:rPr>
        <w:t xml:space="preserve">2) </w:t>
      </w:r>
      <w:r w:rsidR="00267FF4" w:rsidRPr="006F672F">
        <w:rPr>
          <w:rFonts w:ascii="Sylfaen" w:hAnsi="Sylfaen"/>
          <w:sz w:val="22"/>
        </w:rPr>
        <w:t>не исправляет зафиксированное несоответствие, то</w:t>
      </w:r>
      <w:r w:rsidR="001F4257" w:rsidRPr="006F672F">
        <w:rPr>
          <w:rFonts w:ascii="Sylfaen" w:hAnsi="Sylfaen"/>
          <w:sz w:val="22"/>
        </w:rPr>
        <w:t>,</w:t>
      </w:r>
      <w:r w:rsidR="00D256AA" w:rsidRPr="006F672F">
        <w:rPr>
          <w:rFonts w:ascii="Sylfaen" w:hAnsi="Sylfaen"/>
          <w:sz w:val="22"/>
        </w:rPr>
        <w:t xml:space="preserve"> </w:t>
      </w:r>
      <w:r w:rsidR="00566E8B" w:rsidRPr="006F672F">
        <w:rPr>
          <w:rFonts w:ascii="Sylfaen" w:hAnsi="Sylfaen"/>
          <w:sz w:val="22"/>
        </w:rPr>
        <w:t xml:space="preserve">заявка занявшего первое место участника </w:t>
      </w:r>
      <w:r w:rsidRPr="006F672F">
        <w:rPr>
          <w:rFonts w:ascii="Sylfaen" w:hAnsi="Sylfaen"/>
          <w:sz w:val="22"/>
        </w:rPr>
        <w:t>решением комиссии отклоняет</w:t>
      </w:r>
      <w:r w:rsidR="00D256AA" w:rsidRPr="006F672F">
        <w:rPr>
          <w:rFonts w:ascii="Sylfaen" w:hAnsi="Sylfaen"/>
          <w:sz w:val="22"/>
        </w:rPr>
        <w:t>ся</w:t>
      </w:r>
      <w:r w:rsidRPr="006F672F">
        <w:rPr>
          <w:rFonts w:ascii="Sylfaen" w:hAnsi="Sylfaen"/>
          <w:sz w:val="22"/>
        </w:rPr>
        <w:t xml:space="preserve"> и на том же заседании комиссия признает занявш</w:t>
      </w:r>
      <w:r w:rsidR="001F4257" w:rsidRPr="006F672F">
        <w:rPr>
          <w:rFonts w:ascii="Sylfaen" w:hAnsi="Sylfaen"/>
          <w:sz w:val="22"/>
        </w:rPr>
        <w:t>им</w:t>
      </w:r>
      <w:r w:rsidRPr="006F672F">
        <w:rPr>
          <w:rFonts w:ascii="Sylfaen" w:hAnsi="Sylfaen"/>
          <w:sz w:val="22"/>
        </w:rPr>
        <w:t xml:space="preserve"> первое место </w:t>
      </w:r>
      <w:r w:rsidR="005B0547" w:rsidRPr="006F672F">
        <w:rPr>
          <w:rFonts w:ascii="Sylfaen" w:hAnsi="Sylfaen"/>
          <w:sz w:val="22"/>
        </w:rPr>
        <w:t xml:space="preserve">того </w:t>
      </w:r>
      <w:r w:rsidRPr="006F672F">
        <w:rPr>
          <w:rFonts w:ascii="Sylfaen" w:hAnsi="Sylfaen"/>
          <w:sz w:val="22"/>
        </w:rPr>
        <w:t xml:space="preserve">участника, </w:t>
      </w:r>
      <w:r w:rsidR="005B0547" w:rsidRPr="006F672F">
        <w:rPr>
          <w:rFonts w:ascii="Sylfaen" w:hAnsi="Sylfaen"/>
          <w:sz w:val="22"/>
        </w:rPr>
        <w:t xml:space="preserve">который </w:t>
      </w:r>
      <w:r w:rsidRPr="006F672F">
        <w:rPr>
          <w:rFonts w:ascii="Sylfaen" w:hAnsi="Sylfaen"/>
          <w:sz w:val="22"/>
        </w:rPr>
        <w:t>заня</w:t>
      </w:r>
      <w:r w:rsidR="005B0547" w:rsidRPr="006F672F">
        <w:rPr>
          <w:rFonts w:ascii="Sylfaen" w:hAnsi="Sylfaen"/>
          <w:sz w:val="22"/>
        </w:rPr>
        <w:t>л</w:t>
      </w:r>
      <w:r w:rsidRPr="006F672F">
        <w:rPr>
          <w:rFonts w:ascii="Sylfaen" w:hAnsi="Sylfaen"/>
          <w:sz w:val="22"/>
        </w:rPr>
        <w:t xml:space="preserve"> </w:t>
      </w:r>
      <w:r w:rsidR="001F4257" w:rsidRPr="006F672F">
        <w:rPr>
          <w:rFonts w:ascii="Sylfaen" w:hAnsi="Sylfaen"/>
          <w:sz w:val="22"/>
        </w:rPr>
        <w:t xml:space="preserve">последующее </w:t>
      </w:r>
      <w:r w:rsidRPr="006F672F">
        <w:rPr>
          <w:rFonts w:ascii="Sylfaen" w:hAnsi="Sylfaen"/>
          <w:sz w:val="22"/>
        </w:rPr>
        <w:t xml:space="preserve">место, </w:t>
      </w:r>
      <w:r w:rsidR="005B0547" w:rsidRPr="006F672F">
        <w:rPr>
          <w:rFonts w:ascii="Sylfaen" w:hAnsi="Sylfaen"/>
          <w:sz w:val="22"/>
        </w:rPr>
        <w:t xml:space="preserve">с </w:t>
      </w:r>
      <w:r w:rsidRPr="006F672F">
        <w:rPr>
          <w:rFonts w:ascii="Sylfaen" w:hAnsi="Sylfaen"/>
          <w:sz w:val="22"/>
        </w:rPr>
        <w:t>примен</w:t>
      </w:r>
      <w:r w:rsidR="005B0547" w:rsidRPr="006F672F">
        <w:rPr>
          <w:rFonts w:ascii="Sylfaen" w:hAnsi="Sylfaen"/>
          <w:sz w:val="22"/>
        </w:rPr>
        <w:t>ением</w:t>
      </w:r>
      <w:r w:rsidRPr="006F672F">
        <w:rPr>
          <w:rFonts w:ascii="Sylfaen" w:hAnsi="Sylfaen"/>
          <w:sz w:val="22"/>
        </w:rPr>
        <w:t xml:space="preserve"> услови</w:t>
      </w:r>
      <w:r w:rsidR="005B0547" w:rsidRPr="006F672F">
        <w:rPr>
          <w:rFonts w:ascii="Sylfaen" w:hAnsi="Sylfaen"/>
          <w:sz w:val="22"/>
        </w:rPr>
        <w:t>и</w:t>
      </w:r>
      <w:r w:rsidRPr="006F672F">
        <w:rPr>
          <w:rFonts w:ascii="Sylfaen" w:hAnsi="Sylfaen"/>
          <w:sz w:val="22"/>
        </w:rPr>
        <w:t>, установленны</w:t>
      </w:r>
      <w:r w:rsidR="005B0547" w:rsidRPr="006F672F">
        <w:rPr>
          <w:rFonts w:ascii="Sylfaen" w:hAnsi="Sylfaen"/>
          <w:sz w:val="22"/>
        </w:rPr>
        <w:t>х</w:t>
      </w:r>
      <w:r w:rsidRPr="006F672F">
        <w:rPr>
          <w:rFonts w:ascii="Sylfaen" w:hAnsi="Sylfaen"/>
          <w:sz w:val="22"/>
        </w:rPr>
        <w:t xml:space="preserve"> пунктами 7.1</w:t>
      </w:r>
      <w:r w:rsidR="002332F8" w:rsidRPr="006F672F">
        <w:rPr>
          <w:rFonts w:ascii="Sylfaen" w:hAnsi="Sylfaen"/>
          <w:sz w:val="22"/>
        </w:rPr>
        <w:t>2</w:t>
      </w:r>
      <w:r w:rsidRPr="006F672F">
        <w:rPr>
          <w:rFonts w:ascii="Sylfaen" w:hAnsi="Sylfaen"/>
          <w:sz w:val="22"/>
        </w:rPr>
        <w:t>-7.</w:t>
      </w:r>
      <w:r w:rsidR="002332F8" w:rsidRPr="006F672F">
        <w:rPr>
          <w:rFonts w:ascii="Sylfaen" w:hAnsi="Sylfaen"/>
          <w:sz w:val="22"/>
        </w:rPr>
        <w:t>19</w:t>
      </w:r>
      <w:r w:rsidRPr="006F672F">
        <w:rPr>
          <w:rFonts w:ascii="Sylfaen" w:hAnsi="Sylfaen"/>
          <w:sz w:val="22"/>
        </w:rPr>
        <w:t xml:space="preserve"> части 1 настоящего приглашения:</w:t>
      </w:r>
    </w:p>
    <w:p w:rsidR="00AC64E1" w:rsidRPr="006F672F" w:rsidRDefault="0045258A" w:rsidP="00E44183">
      <w:pPr>
        <w:pStyle w:val="norm"/>
        <w:widowControl w:val="0"/>
        <w:tabs>
          <w:tab w:val="left" w:pos="1276"/>
        </w:tabs>
        <w:spacing w:line="276" w:lineRule="auto"/>
        <w:ind w:firstLine="567"/>
        <w:rPr>
          <w:rFonts w:ascii="Sylfaen" w:hAnsi="Sylfaen" w:cs="Sylfaen"/>
          <w:szCs w:val="24"/>
        </w:rPr>
      </w:pPr>
      <w:r w:rsidRPr="006F672F">
        <w:rPr>
          <w:rFonts w:ascii="Sylfaen" w:hAnsi="Sylfaen"/>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6F672F">
        <w:rPr>
          <w:rFonts w:ascii="Sylfaen" w:hAnsi="Sylfaen"/>
          <w:szCs w:val="24"/>
        </w:rPr>
        <w:t>3</w:t>
      </w:r>
      <w:r w:rsidRPr="006F672F">
        <w:rPr>
          <w:rFonts w:ascii="Sylfaen" w:hAnsi="Sylfaen"/>
          <w:szCs w:val="24"/>
        </w:rPr>
        <w:t xml:space="preserve"> части 1 настоящего приглашения</w:t>
      </w:r>
      <w:r w:rsidR="00840BA9" w:rsidRPr="006F672F">
        <w:rPr>
          <w:rFonts w:ascii="Sylfaen" w:hAnsi="Sylfaen"/>
          <w:szCs w:val="24"/>
        </w:rPr>
        <w:t>.</w:t>
      </w:r>
      <w:r w:rsidR="00AC64E1" w:rsidRPr="006F672F">
        <w:rPr>
          <w:rFonts w:ascii="Sylfaen" w:hAnsi="Sylfaen"/>
          <w:sz w:val="20"/>
        </w:rPr>
        <w:t xml:space="preserve"> </w:t>
      </w:r>
      <w:r w:rsidR="00AC64E1" w:rsidRPr="006F672F">
        <w:rPr>
          <w:rFonts w:ascii="Sylfaen" w:hAnsi="Sylfaen"/>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6F672F" w:rsidRDefault="0045258A" w:rsidP="00E44183">
      <w:pPr>
        <w:pStyle w:val="23"/>
        <w:widowControl w:val="0"/>
        <w:tabs>
          <w:tab w:val="left" w:pos="1276"/>
        </w:tabs>
        <w:spacing w:line="276" w:lineRule="auto"/>
        <w:ind w:firstLine="567"/>
        <w:rPr>
          <w:rFonts w:ascii="Sylfaen" w:hAnsi="Sylfaen"/>
          <w:sz w:val="22"/>
          <w:szCs w:val="24"/>
        </w:rPr>
      </w:pPr>
      <w:r w:rsidRPr="006F672F">
        <w:rPr>
          <w:rFonts w:ascii="Sylfaen" w:hAnsi="Sylfaen"/>
          <w:sz w:val="22"/>
          <w:szCs w:val="24"/>
        </w:rPr>
        <w:t>7.</w:t>
      </w:r>
      <w:r w:rsidR="006E5FDD" w:rsidRPr="006F672F">
        <w:rPr>
          <w:rFonts w:ascii="Sylfaen" w:hAnsi="Sylfaen"/>
          <w:sz w:val="22"/>
          <w:szCs w:val="24"/>
        </w:rPr>
        <w:t>19</w:t>
      </w:r>
      <w:r w:rsidRPr="006F672F">
        <w:rPr>
          <w:rFonts w:ascii="Sylfaen" w:hAnsi="Sylfaen"/>
          <w:sz w:val="22"/>
          <w:szCs w:val="24"/>
        </w:rPr>
        <w:t xml:space="preserve"> </w:t>
      </w:r>
      <w:r w:rsidR="005D3466" w:rsidRPr="006F672F">
        <w:rPr>
          <w:rFonts w:ascii="Sylfaen" w:hAnsi="Sylfaen"/>
          <w:sz w:val="22"/>
          <w:szCs w:val="24"/>
        </w:rPr>
        <w:t>В</w:t>
      </w:r>
      <w:r w:rsidRPr="006F672F">
        <w:rPr>
          <w:rFonts w:ascii="Sylfaen" w:hAnsi="Sylfaen"/>
          <w:sz w:val="22"/>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6F672F">
        <w:rPr>
          <w:rFonts w:ascii="Sylfaen" w:hAnsi="Sylfaen"/>
          <w:sz w:val="22"/>
          <w:szCs w:val="24"/>
        </w:rPr>
        <w:t>6</w:t>
      </w:r>
      <w:r w:rsidRPr="006F672F">
        <w:rPr>
          <w:rFonts w:ascii="Sylfaen" w:hAnsi="Sylfaen"/>
          <w:sz w:val="22"/>
          <w:szCs w:val="24"/>
        </w:rPr>
        <w:t>-7.1</w:t>
      </w:r>
      <w:r w:rsidR="00374BA6" w:rsidRPr="006F672F">
        <w:rPr>
          <w:rFonts w:ascii="Sylfaen" w:hAnsi="Sylfaen"/>
          <w:sz w:val="22"/>
          <w:szCs w:val="24"/>
        </w:rPr>
        <w:t>8</w:t>
      </w:r>
      <w:r w:rsidRPr="006F672F">
        <w:rPr>
          <w:rFonts w:ascii="Sylfaen" w:hAnsi="Sylfaen"/>
          <w:sz w:val="22"/>
          <w:szCs w:val="24"/>
        </w:rPr>
        <w:t xml:space="preserve"> части 1 настоящего приглашения:</w:t>
      </w:r>
    </w:p>
    <w:p w:rsidR="002B121D"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lastRenderedPageBreak/>
        <w:t>7.</w:t>
      </w:r>
      <w:r w:rsidR="00DB3CEA" w:rsidRPr="006F672F">
        <w:rPr>
          <w:rFonts w:ascii="Sylfaen" w:hAnsi="Sylfaen"/>
          <w:sz w:val="22"/>
          <w:szCs w:val="24"/>
        </w:rPr>
        <w:t>20</w:t>
      </w:r>
      <w:r w:rsidR="000F5EC2" w:rsidRPr="006F672F">
        <w:rPr>
          <w:rFonts w:ascii="Sylfaen" w:hAnsi="Sylfaen"/>
          <w:sz w:val="22"/>
          <w:szCs w:val="24"/>
        </w:rPr>
        <w:tab/>
      </w:r>
      <w:r w:rsidRPr="006F672F">
        <w:rPr>
          <w:rFonts w:ascii="Sylfaen" w:hAnsi="Sylfaen"/>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F672F" w:rsidRDefault="00FF60C2"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7.</w:t>
      </w:r>
      <w:r w:rsidR="009D4B01" w:rsidRPr="006F672F">
        <w:rPr>
          <w:rFonts w:ascii="Sylfaen" w:hAnsi="Sylfaen"/>
          <w:sz w:val="22"/>
        </w:rPr>
        <w:t>2</w:t>
      </w:r>
      <w:r w:rsidR="00003CBF" w:rsidRPr="006F672F">
        <w:rPr>
          <w:rFonts w:ascii="Sylfaen" w:hAnsi="Sylfaen"/>
          <w:sz w:val="22"/>
        </w:rPr>
        <w:t>1</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 xml:space="preserve">Электронные извещения отправляются комиссией и (или) заказчиком </w:t>
      </w:r>
      <w:r w:rsidR="00455570" w:rsidRPr="006F672F">
        <w:rPr>
          <w:rFonts w:ascii="Sylfaen" w:hAnsi="Sylfaen"/>
          <w:sz w:val="22"/>
        </w:rPr>
        <w:t>на электронную почту, указанную в заявке участника</w:t>
      </w:r>
      <w:r w:rsidRPr="006F672F">
        <w:rPr>
          <w:rFonts w:ascii="Sylfaen" w:hAnsi="Sylfaen"/>
          <w:sz w:val="22"/>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6F672F">
        <w:rPr>
          <w:rFonts w:ascii="Sylfaen" w:hAnsi="Sylfaen"/>
          <w:sz w:val="22"/>
        </w:rPr>
        <w:t>онный адрес секретаря комиссии.</w:t>
      </w:r>
    </w:p>
    <w:p w:rsidR="00265D18" w:rsidRPr="006F672F" w:rsidRDefault="00265D18" w:rsidP="00E44183">
      <w:pPr>
        <w:widowControl w:val="0"/>
        <w:spacing w:line="276" w:lineRule="auto"/>
        <w:ind w:firstLine="567"/>
        <w:jc w:val="both"/>
        <w:rPr>
          <w:rFonts w:ascii="Sylfaen" w:hAnsi="Sylfaen"/>
          <w:sz w:val="22"/>
        </w:rPr>
      </w:pPr>
      <w:r w:rsidRPr="006F672F">
        <w:rPr>
          <w:rFonts w:ascii="Sylfaen" w:hAnsi="Sylfaen"/>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6F672F" w:rsidRDefault="00FF60C2" w:rsidP="00E44183">
      <w:pPr>
        <w:pStyle w:val="23"/>
        <w:widowControl w:val="0"/>
        <w:tabs>
          <w:tab w:val="left" w:pos="1276"/>
        </w:tabs>
        <w:spacing w:line="276" w:lineRule="auto"/>
        <w:ind w:firstLine="567"/>
        <w:rPr>
          <w:rFonts w:ascii="Sylfaen" w:hAnsi="Sylfaen"/>
          <w:sz w:val="22"/>
          <w:szCs w:val="24"/>
        </w:rPr>
      </w:pPr>
      <w:r w:rsidRPr="006F672F">
        <w:rPr>
          <w:rFonts w:ascii="Sylfaen" w:hAnsi="Sylfaen"/>
          <w:sz w:val="22"/>
          <w:szCs w:val="24"/>
        </w:rPr>
        <w:t>7.2</w:t>
      </w:r>
      <w:r w:rsidR="00AB69FC" w:rsidRPr="006F672F">
        <w:rPr>
          <w:rFonts w:ascii="Sylfaen" w:hAnsi="Sylfaen"/>
          <w:sz w:val="22"/>
          <w:szCs w:val="24"/>
        </w:rPr>
        <w:t>2</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Занявший первое место и отобранный участник определяется по отдельным лотам</w:t>
      </w:r>
      <w:r w:rsidR="00C92CC6" w:rsidRPr="006F672F">
        <w:rPr>
          <w:rFonts w:ascii="Sylfaen" w:hAnsi="Sylfaen"/>
          <w:sz w:val="22"/>
          <w:szCs w:val="24"/>
        </w:rPr>
        <w:t>.</w:t>
      </w:r>
    </w:p>
    <w:p w:rsidR="00583092" w:rsidRPr="006F672F" w:rsidRDefault="00FF60C2"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7.2</w:t>
      </w:r>
      <w:r w:rsidR="00AB69FC" w:rsidRPr="006F672F">
        <w:rPr>
          <w:rFonts w:ascii="Sylfaen" w:hAnsi="Sylfaen"/>
          <w:sz w:val="22"/>
        </w:rPr>
        <w:t>3</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6F672F">
        <w:rPr>
          <w:rFonts w:ascii="Sylfaen" w:hAnsi="Sylfaen"/>
          <w:sz w:val="22"/>
        </w:rPr>
        <w:t>2</w:t>
      </w:r>
      <w:r w:rsidRPr="006F672F">
        <w:rPr>
          <w:rFonts w:ascii="Sylfaen" w:hAnsi="Sylfaen"/>
          <w:sz w:val="22"/>
        </w:rPr>
        <w:t>-7.2</w:t>
      </w:r>
      <w:r w:rsidR="00193644" w:rsidRPr="006F672F">
        <w:rPr>
          <w:rFonts w:ascii="Sylfaen" w:hAnsi="Sylfaen"/>
          <w:sz w:val="22"/>
        </w:rPr>
        <w:t>2</w:t>
      </w:r>
      <w:r w:rsidRPr="006F672F">
        <w:rPr>
          <w:rFonts w:ascii="Sylfaen" w:hAnsi="Sylfaen"/>
          <w:sz w:val="22"/>
        </w:rPr>
        <w:t xml:space="preserve"> части 1 настоящего Приглашения.</w:t>
      </w:r>
    </w:p>
    <w:p w:rsidR="00583092"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t>7.2</w:t>
      </w:r>
      <w:r w:rsidR="00D16BF4" w:rsidRPr="006F672F">
        <w:rPr>
          <w:rFonts w:ascii="Sylfaen" w:hAnsi="Sylfaen"/>
          <w:sz w:val="22"/>
          <w:szCs w:val="24"/>
        </w:rPr>
        <w:t>4</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6F672F" w:rsidRDefault="00852545" w:rsidP="00E44183">
      <w:pPr>
        <w:pStyle w:val="23"/>
        <w:widowControl w:val="0"/>
        <w:spacing w:line="276" w:lineRule="auto"/>
        <w:ind w:firstLine="567"/>
        <w:rPr>
          <w:rFonts w:ascii="Sylfaen" w:hAnsi="Sylfaen" w:cs="Sylfaen"/>
          <w:sz w:val="22"/>
          <w:szCs w:val="24"/>
        </w:rPr>
      </w:pPr>
      <w:r w:rsidRPr="006F672F">
        <w:rPr>
          <w:rFonts w:ascii="Sylfaen" w:hAnsi="Sylfaen"/>
          <w:sz w:val="22"/>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t>7.2</w:t>
      </w:r>
      <w:r w:rsidR="00915629" w:rsidRPr="006F672F">
        <w:rPr>
          <w:rFonts w:ascii="Sylfaen" w:hAnsi="Sylfaen"/>
          <w:sz w:val="22"/>
          <w:szCs w:val="24"/>
        </w:rPr>
        <w:t>5</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F672F" w:rsidRDefault="00662165" w:rsidP="00E44183">
      <w:pPr>
        <w:pStyle w:val="23"/>
        <w:widowControl w:val="0"/>
        <w:spacing w:line="276" w:lineRule="auto"/>
        <w:ind w:firstLine="567"/>
        <w:rPr>
          <w:rFonts w:ascii="Sylfaen" w:hAnsi="Sylfaen" w:cs="Sylfaen"/>
          <w:sz w:val="22"/>
          <w:szCs w:val="24"/>
        </w:rPr>
      </w:pPr>
      <w:r w:rsidRPr="006F672F">
        <w:rPr>
          <w:rFonts w:ascii="Sylfaen" w:hAnsi="Sylfaen"/>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t>7.2</w:t>
      </w:r>
      <w:r w:rsidR="00DB66DA" w:rsidRPr="006F672F">
        <w:rPr>
          <w:rFonts w:ascii="Sylfaen" w:hAnsi="Sylfaen"/>
          <w:sz w:val="22"/>
          <w:szCs w:val="24"/>
        </w:rPr>
        <w:t>6</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С целью применения пункта 7.2</w:t>
      </w:r>
      <w:r w:rsidR="00DB66DA" w:rsidRPr="006F672F">
        <w:rPr>
          <w:rFonts w:ascii="Sylfaen" w:hAnsi="Sylfaen"/>
          <w:sz w:val="22"/>
          <w:szCs w:val="24"/>
        </w:rPr>
        <w:t>5</w:t>
      </w:r>
      <w:r w:rsidRPr="006F672F">
        <w:rPr>
          <w:rFonts w:ascii="Sylfaen" w:hAnsi="Sylfaen"/>
          <w:sz w:val="22"/>
          <w:szCs w:val="24"/>
        </w:rPr>
        <w:t xml:space="preserve"> части 1 настоящего Приглашения созывается внеочередное заседание Комиссии.</w:t>
      </w:r>
    </w:p>
    <w:p w:rsidR="00E45ACA" w:rsidRPr="006F672F" w:rsidRDefault="00FF60C2" w:rsidP="00E44183">
      <w:pPr>
        <w:pStyle w:val="norm"/>
        <w:widowControl w:val="0"/>
        <w:tabs>
          <w:tab w:val="left" w:pos="1276"/>
        </w:tabs>
        <w:spacing w:line="276" w:lineRule="auto"/>
        <w:ind w:firstLine="567"/>
        <w:rPr>
          <w:rFonts w:ascii="Sylfaen" w:hAnsi="Sylfaen" w:cs="Tahoma"/>
          <w:szCs w:val="24"/>
        </w:rPr>
      </w:pPr>
      <w:r w:rsidRPr="006F672F">
        <w:rPr>
          <w:rFonts w:ascii="Sylfaen" w:hAnsi="Sylfaen"/>
          <w:szCs w:val="24"/>
        </w:rPr>
        <w:t>7.2</w:t>
      </w:r>
      <w:r w:rsidR="007B7A3B" w:rsidRPr="006F672F">
        <w:rPr>
          <w:rFonts w:ascii="Sylfaen" w:hAnsi="Sylfaen"/>
          <w:szCs w:val="24"/>
        </w:rPr>
        <w:t>7</w:t>
      </w:r>
      <w:r w:rsidR="008818E3" w:rsidRPr="006F672F">
        <w:rPr>
          <w:rFonts w:ascii="Sylfaen" w:hAnsi="Sylfaen"/>
          <w:szCs w:val="24"/>
        </w:rPr>
        <w:t>.</w:t>
      </w:r>
      <w:r w:rsidR="000F5EC2" w:rsidRPr="006F672F">
        <w:rPr>
          <w:rFonts w:ascii="Sylfaen" w:hAnsi="Sylfaen"/>
          <w:szCs w:val="24"/>
        </w:rPr>
        <w:tab/>
      </w:r>
      <w:r w:rsidRPr="006F672F">
        <w:rPr>
          <w:rFonts w:ascii="Sylfaen" w:hAnsi="Sylfaen"/>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t>7.</w:t>
      </w:r>
      <w:r w:rsidR="007B7A3B" w:rsidRPr="006F672F">
        <w:rPr>
          <w:rFonts w:ascii="Sylfaen" w:hAnsi="Sylfaen"/>
          <w:sz w:val="22"/>
          <w:szCs w:val="24"/>
        </w:rPr>
        <w:t>28</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F672F" w:rsidRDefault="00583092" w:rsidP="00E44183">
      <w:pPr>
        <w:pStyle w:val="23"/>
        <w:widowControl w:val="0"/>
        <w:spacing w:line="276" w:lineRule="auto"/>
        <w:ind w:firstLine="567"/>
        <w:rPr>
          <w:rFonts w:ascii="Sylfaen" w:hAnsi="Sylfaen"/>
          <w:i/>
          <w:sz w:val="22"/>
          <w:szCs w:val="24"/>
        </w:rPr>
      </w:pPr>
      <w:r w:rsidRPr="006F672F">
        <w:rPr>
          <w:rFonts w:ascii="Sylfaen" w:hAnsi="Sylfaen"/>
          <w:sz w:val="22"/>
          <w:szCs w:val="24"/>
        </w:rPr>
        <w:t>Период ожидания в случае настоящей процедуры составляет ___</w:t>
      </w:r>
      <w:r w:rsidR="004307CA" w:rsidRPr="006F672F">
        <w:rPr>
          <w:rFonts w:ascii="Sylfaen" w:hAnsi="Sylfaen"/>
          <w:sz w:val="22"/>
          <w:szCs w:val="24"/>
          <w:u w:val="single"/>
        </w:rPr>
        <w:t>5</w:t>
      </w:r>
      <w:r w:rsidRPr="006F672F">
        <w:rPr>
          <w:rFonts w:ascii="Sylfaen" w:hAnsi="Sylfaen"/>
          <w:sz w:val="22"/>
          <w:szCs w:val="24"/>
        </w:rPr>
        <w:t>___</w:t>
      </w:r>
      <w:r w:rsidRPr="006F672F">
        <w:rPr>
          <w:rFonts w:ascii="Sylfaen" w:hAnsi="Sylfaen"/>
          <w:sz w:val="22"/>
          <w:szCs w:val="24"/>
          <w:u w:val="single"/>
        </w:rPr>
        <w:t xml:space="preserve"> </w:t>
      </w:r>
      <w:r w:rsidRPr="006F672F">
        <w:rPr>
          <w:rFonts w:ascii="Sylfaen" w:hAnsi="Sylfaen"/>
          <w:sz w:val="22"/>
          <w:szCs w:val="24"/>
        </w:rPr>
        <w:t>календарных дней. Период ожидания не применим, если заявку подал только один участник, с которым заключается договор.</w:t>
      </w:r>
    </w:p>
    <w:p w:rsidR="00583092" w:rsidRPr="006F672F" w:rsidRDefault="00583092" w:rsidP="00E44183">
      <w:pPr>
        <w:pStyle w:val="23"/>
        <w:widowControl w:val="0"/>
        <w:spacing w:line="276" w:lineRule="auto"/>
        <w:ind w:firstLine="567"/>
        <w:rPr>
          <w:rFonts w:ascii="Sylfaen" w:hAnsi="Sylfaen" w:cs="Sylfaen"/>
          <w:sz w:val="22"/>
          <w:szCs w:val="24"/>
        </w:rPr>
      </w:pPr>
      <w:r w:rsidRPr="006F672F">
        <w:rPr>
          <w:rFonts w:ascii="Sylfaen" w:hAnsi="Sylfaen"/>
          <w:sz w:val="22"/>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6F672F" w:rsidRDefault="00583092" w:rsidP="00E44183">
      <w:pPr>
        <w:widowControl w:val="0"/>
        <w:spacing w:line="276" w:lineRule="auto"/>
        <w:ind w:firstLine="567"/>
        <w:jc w:val="center"/>
        <w:rPr>
          <w:rFonts w:ascii="Sylfaen" w:hAnsi="Sylfaen"/>
          <w:b/>
          <w:sz w:val="22"/>
        </w:rPr>
      </w:pPr>
    </w:p>
    <w:p w:rsidR="000313A6" w:rsidRPr="006F672F" w:rsidRDefault="00DD412B" w:rsidP="00E44183">
      <w:pPr>
        <w:widowControl w:val="0"/>
        <w:spacing w:line="276" w:lineRule="auto"/>
        <w:jc w:val="center"/>
        <w:rPr>
          <w:rFonts w:ascii="Sylfaen" w:hAnsi="Sylfaen" w:cs="Arial"/>
          <w:b/>
          <w:iCs/>
          <w:sz w:val="22"/>
        </w:rPr>
      </w:pPr>
      <w:r w:rsidRPr="006F672F">
        <w:rPr>
          <w:rFonts w:ascii="Sylfaen" w:hAnsi="Sylfaen"/>
          <w:b/>
          <w:sz w:val="22"/>
        </w:rPr>
        <w:t xml:space="preserve">8. ЗАКЛЮЧЕНИЕ ДОГОВОРА </w:t>
      </w:r>
    </w:p>
    <w:p w:rsidR="00096865" w:rsidRPr="006F672F" w:rsidRDefault="00DD412B"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8.1</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F672F" w:rsidRDefault="00DD412B"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8.2</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В течение четырех рабочих дней, следующих за окончанием периода ожидания, установленного пунктом 7.</w:t>
      </w:r>
      <w:r w:rsidR="007B7A3B" w:rsidRPr="006F672F">
        <w:rPr>
          <w:rFonts w:ascii="Sylfaen" w:hAnsi="Sylfaen"/>
          <w:sz w:val="22"/>
        </w:rPr>
        <w:t>28</w:t>
      </w:r>
      <w:r w:rsidRPr="006F672F">
        <w:rPr>
          <w:rFonts w:ascii="Sylfaen" w:hAnsi="Sylfaen"/>
          <w:sz w:val="22"/>
        </w:rPr>
        <w:t xml:space="preserve"> части 1 настоящего Приглашения, заказчик уведомляет отобранного участника, с представлением </w:t>
      </w:r>
      <w:r w:rsidRPr="006F672F">
        <w:rPr>
          <w:rFonts w:ascii="Sylfaen" w:hAnsi="Sylfaen"/>
          <w:sz w:val="22"/>
        </w:rPr>
        <w:lastRenderedPageBreak/>
        <w:t>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6F672F">
        <w:rPr>
          <w:rFonts w:ascii="Sylfaen" w:hAnsi="Sylfaen"/>
          <w:sz w:val="22"/>
        </w:rPr>
        <w:t xml:space="preserve">28 </w:t>
      </w:r>
      <w:r w:rsidRPr="006F672F">
        <w:rPr>
          <w:rFonts w:ascii="Sylfaen" w:hAnsi="Sylfaen"/>
          <w:sz w:val="22"/>
        </w:rPr>
        <w:t>части 1 настоящего Приглашения.</w:t>
      </w:r>
    </w:p>
    <w:p w:rsidR="00F23A51" w:rsidRPr="006F672F" w:rsidRDefault="00DD412B"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8.3.</w:t>
      </w:r>
      <w:r w:rsidR="000F5EC2" w:rsidRPr="006F672F">
        <w:rPr>
          <w:rFonts w:ascii="Sylfaen" w:hAnsi="Sylfaen"/>
          <w:sz w:val="22"/>
        </w:rPr>
        <w:tab/>
      </w:r>
      <w:r w:rsidRPr="006F672F">
        <w:rPr>
          <w:rFonts w:ascii="Sylfaen" w:hAnsi="Sylfaen"/>
          <w:sz w:val="22"/>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6F672F">
        <w:rPr>
          <w:rFonts w:ascii="Sylfaen" w:hAnsi="Sylfaen"/>
          <w:sz w:val="22"/>
        </w:rPr>
        <w:t>м участником.</w:t>
      </w:r>
    </w:p>
    <w:p w:rsidR="00096865" w:rsidRPr="006F672F" w:rsidRDefault="00DD412B"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w:t>
      </w:r>
      <w:r w:rsidR="00BC4870" w:rsidRPr="006F672F">
        <w:rPr>
          <w:rFonts w:ascii="Sylfaen" w:hAnsi="Sylfaen"/>
          <w:sz w:val="22"/>
        </w:rPr>
        <w:t>4</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6F672F" w:rsidRDefault="000313A6" w:rsidP="00E44183">
      <w:pPr>
        <w:widowControl w:val="0"/>
        <w:spacing w:line="276" w:lineRule="auto"/>
        <w:ind w:firstLine="567"/>
        <w:jc w:val="both"/>
        <w:rPr>
          <w:rFonts w:ascii="Sylfaen" w:hAnsi="Sylfaen" w:cs="Sylfaen"/>
          <w:sz w:val="22"/>
        </w:rPr>
      </w:pPr>
      <w:r w:rsidRPr="006F672F">
        <w:rPr>
          <w:rFonts w:ascii="Sylfaen" w:hAnsi="Sylfaen"/>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6F672F" w:rsidRDefault="00DD412B" w:rsidP="00E44183">
      <w:pPr>
        <w:pStyle w:val="a3"/>
        <w:widowControl w:val="0"/>
        <w:tabs>
          <w:tab w:val="left" w:pos="1134"/>
        </w:tabs>
        <w:spacing w:line="276" w:lineRule="auto"/>
        <w:ind w:firstLine="567"/>
        <w:rPr>
          <w:rFonts w:ascii="Sylfaen" w:hAnsi="Sylfaen" w:cs="Sylfaen"/>
          <w:i w:val="0"/>
          <w:sz w:val="22"/>
          <w:szCs w:val="24"/>
        </w:rPr>
      </w:pPr>
      <w:r w:rsidRPr="006F672F">
        <w:rPr>
          <w:rFonts w:ascii="Sylfaen" w:hAnsi="Sylfaen"/>
          <w:i w:val="0"/>
          <w:sz w:val="22"/>
          <w:szCs w:val="24"/>
        </w:rPr>
        <w:t>8.</w:t>
      </w:r>
      <w:r w:rsidR="0095648A" w:rsidRPr="006F672F">
        <w:rPr>
          <w:rFonts w:ascii="Sylfaen" w:hAnsi="Sylfaen"/>
          <w:i w:val="0"/>
          <w:sz w:val="22"/>
          <w:szCs w:val="24"/>
        </w:rPr>
        <w:t>5</w:t>
      </w:r>
      <w:r w:rsidR="008818E3" w:rsidRPr="006F672F">
        <w:rPr>
          <w:rFonts w:ascii="Sylfaen" w:hAnsi="Sylfaen"/>
          <w:i w:val="0"/>
          <w:sz w:val="22"/>
          <w:szCs w:val="24"/>
        </w:rPr>
        <w:t>.</w:t>
      </w:r>
      <w:r w:rsidR="000F5EC2" w:rsidRPr="006F672F">
        <w:rPr>
          <w:rFonts w:ascii="Sylfaen" w:hAnsi="Sylfaen"/>
          <w:i w:val="0"/>
          <w:sz w:val="22"/>
          <w:szCs w:val="24"/>
        </w:rPr>
        <w:tab/>
      </w:r>
      <w:r w:rsidRPr="006F672F">
        <w:rPr>
          <w:rFonts w:ascii="Sylfaen" w:hAnsi="Sylfaen"/>
          <w:i w:val="0"/>
          <w:sz w:val="22"/>
          <w:szCs w:val="24"/>
        </w:rPr>
        <w:t>До истечения срока, предусмотренного пунктом 8.</w:t>
      </w:r>
      <w:r w:rsidR="00AB3123" w:rsidRPr="006F672F">
        <w:rPr>
          <w:rFonts w:ascii="Sylfaen" w:hAnsi="Sylfaen"/>
          <w:i w:val="0"/>
          <w:sz w:val="22"/>
          <w:szCs w:val="24"/>
        </w:rPr>
        <w:t>4</w:t>
      </w:r>
      <w:r w:rsidRPr="006F672F">
        <w:rPr>
          <w:rFonts w:ascii="Sylfaen" w:hAnsi="Sylfaen"/>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6F672F" w:rsidRDefault="005F7C1D" w:rsidP="00E44183">
      <w:pPr>
        <w:widowControl w:val="0"/>
        <w:spacing w:line="276" w:lineRule="auto"/>
        <w:jc w:val="center"/>
        <w:rPr>
          <w:rFonts w:ascii="Sylfaen" w:hAnsi="Sylfaen"/>
          <w:b/>
          <w:iCs/>
          <w:sz w:val="22"/>
        </w:rPr>
      </w:pPr>
    </w:p>
    <w:p w:rsidR="00096865" w:rsidRPr="006F672F" w:rsidRDefault="000709E0" w:rsidP="00E44183">
      <w:pPr>
        <w:widowControl w:val="0"/>
        <w:spacing w:line="276" w:lineRule="auto"/>
        <w:jc w:val="center"/>
        <w:rPr>
          <w:rFonts w:ascii="Sylfaen" w:hAnsi="Sylfaen" w:cs="Arial"/>
          <w:b/>
          <w:iCs/>
          <w:sz w:val="22"/>
        </w:rPr>
      </w:pPr>
      <w:r w:rsidRPr="006F672F">
        <w:rPr>
          <w:rFonts w:ascii="Sylfaen" w:hAnsi="Sylfaen"/>
          <w:b/>
          <w:sz w:val="22"/>
        </w:rPr>
        <w:t xml:space="preserve">9. ОБЕСПЕЧЕНИЕ ДОГОВОРА </w:t>
      </w:r>
    </w:p>
    <w:p w:rsidR="00096865" w:rsidRPr="006F672F" w:rsidRDefault="000709E0"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9.1</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6F672F" w:rsidRDefault="000709E0"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9.2</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6F672F">
        <w:rPr>
          <w:rFonts w:ascii="Sylfaen" w:hAnsi="Sylfaen"/>
          <w:sz w:val="22"/>
        </w:rPr>
        <w:t>е настоящей процедуры договору.</w:t>
      </w:r>
    </w:p>
    <w:p w:rsidR="00B0019D" w:rsidRPr="006F672F" w:rsidRDefault="00B0019D" w:rsidP="00E44183">
      <w:pPr>
        <w:widowControl w:val="0"/>
        <w:spacing w:line="276" w:lineRule="auto"/>
        <w:ind w:firstLine="567"/>
        <w:jc w:val="both"/>
        <w:rPr>
          <w:rFonts w:ascii="Sylfaen" w:hAnsi="Sylfaen" w:cs="Sylfaen"/>
          <w:sz w:val="22"/>
        </w:rPr>
      </w:pPr>
      <w:r w:rsidRPr="006F672F">
        <w:rPr>
          <w:rFonts w:ascii="Sylfaen" w:hAnsi="Sylfaen"/>
          <w:sz w:val="22"/>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6F672F">
        <w:rPr>
          <w:rFonts w:ascii="Sylfaen" w:hAnsi="Sylfaen"/>
          <w:sz w:val="22"/>
        </w:rPr>
        <w:t>7</w:t>
      </w:r>
      <w:r w:rsidRPr="006F672F">
        <w:rPr>
          <w:rFonts w:ascii="Sylfaen" w:hAnsi="Sylfaen"/>
          <w:sz w:val="22"/>
        </w:rPr>
        <w:t xml:space="preserve"> формой.</w:t>
      </w:r>
    </w:p>
    <w:p w:rsidR="00CA1C11" w:rsidRPr="006F672F" w:rsidRDefault="000709E0"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9.3</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6F672F">
        <w:rPr>
          <w:rFonts w:ascii="Sylfaen" w:hAnsi="Sylfaen"/>
          <w:i/>
          <w:sz w:val="22"/>
        </w:rPr>
        <w:t xml:space="preserve"> </w:t>
      </w:r>
      <w:r w:rsidRPr="006F672F">
        <w:rPr>
          <w:rFonts w:ascii="Sylfaen" w:hAnsi="Sylfaen"/>
          <w:sz w:val="22"/>
        </w:rPr>
        <w:t>Порядок погашения предоплат</w:t>
      </w:r>
      <w:r w:rsidR="000F5EC2" w:rsidRPr="006F672F">
        <w:rPr>
          <w:rFonts w:ascii="Sylfaen" w:hAnsi="Sylfaen"/>
          <w:sz w:val="22"/>
        </w:rPr>
        <w:t>ы установлен проектом договора.</w:t>
      </w:r>
    </w:p>
    <w:p w:rsidR="005162B1" w:rsidRPr="006F672F" w:rsidRDefault="000709E0"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9.4</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Если в рамках процедуры закупки, организованной по лотам:</w:t>
      </w:r>
    </w:p>
    <w:p w:rsidR="003B4D8E" w:rsidRPr="006F672F" w:rsidRDefault="00B11B38"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w:t>
      </w:r>
      <w:r w:rsidR="000F5EC2" w:rsidRPr="006F672F">
        <w:rPr>
          <w:rFonts w:ascii="Sylfaen" w:hAnsi="Sylfaen"/>
          <w:sz w:val="22"/>
        </w:rPr>
        <w:tab/>
      </w:r>
      <w:r w:rsidRPr="006F672F">
        <w:rPr>
          <w:rFonts w:ascii="Sylfaen" w:hAnsi="Sylfaen"/>
          <w:sz w:val="22"/>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6F672F">
        <w:rPr>
          <w:rFonts w:ascii="Sylfaen" w:hAnsi="Sylfaen"/>
          <w:sz w:val="22"/>
        </w:rPr>
        <w:t xml:space="preserve"> отношении общей цены договора.</w:t>
      </w:r>
    </w:p>
    <w:p w:rsidR="005162B1" w:rsidRPr="006F672F" w:rsidRDefault="004974D8"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0F5EC2" w:rsidRPr="006F672F">
        <w:rPr>
          <w:rFonts w:ascii="Sylfaen" w:hAnsi="Sylfaen"/>
          <w:sz w:val="22"/>
        </w:rPr>
        <w:tab/>
      </w:r>
      <w:r w:rsidRPr="006F672F">
        <w:rPr>
          <w:rFonts w:ascii="Sylfaen" w:hAnsi="Sylfaen"/>
          <w:sz w:val="22"/>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096865" w:rsidRPr="006F672F" w:rsidRDefault="00096865" w:rsidP="00E44183">
      <w:pPr>
        <w:widowControl w:val="0"/>
        <w:spacing w:line="276" w:lineRule="auto"/>
        <w:jc w:val="center"/>
        <w:rPr>
          <w:rFonts w:ascii="Sylfaen" w:hAnsi="Sylfaen"/>
          <w:b/>
          <w:sz w:val="22"/>
        </w:rPr>
      </w:pPr>
    </w:p>
    <w:p w:rsidR="00096865" w:rsidRPr="006F672F" w:rsidRDefault="008D5016" w:rsidP="00E44183">
      <w:pPr>
        <w:widowControl w:val="0"/>
        <w:spacing w:line="276" w:lineRule="auto"/>
        <w:jc w:val="center"/>
        <w:rPr>
          <w:rFonts w:ascii="Sylfaen" w:hAnsi="Sylfaen" w:cs="Arial"/>
          <w:b/>
          <w:sz w:val="22"/>
        </w:rPr>
      </w:pPr>
      <w:r w:rsidRPr="006F672F">
        <w:rPr>
          <w:rFonts w:ascii="Sylfaen" w:hAnsi="Sylfaen"/>
          <w:b/>
          <w:sz w:val="22"/>
        </w:rPr>
        <w:t>10. ОБЪЯВЛЕНИЕ ПРОЦЕДУРЫ НЕСОСТОЯВШЕЙСЯ</w:t>
      </w:r>
    </w:p>
    <w:p w:rsidR="00096865" w:rsidRPr="006F672F" w:rsidRDefault="00096865"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lastRenderedPageBreak/>
        <w:t>10.1</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Согласно статье 37 Закона, Комиссия объявляет настоящую процедуру несостоявшейся, если:</w:t>
      </w:r>
    </w:p>
    <w:p w:rsidR="00096865"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w:t>
      </w:r>
      <w:r w:rsidR="000F5EC2" w:rsidRPr="006F672F">
        <w:rPr>
          <w:rFonts w:ascii="Sylfaen" w:hAnsi="Sylfaen"/>
          <w:sz w:val="22"/>
        </w:rPr>
        <w:tab/>
      </w:r>
      <w:r w:rsidRPr="006F672F">
        <w:rPr>
          <w:rFonts w:ascii="Sylfaen" w:hAnsi="Sylfaen"/>
          <w:sz w:val="22"/>
        </w:rPr>
        <w:t>ни одна из заявок не соответствует условиям приглашения;</w:t>
      </w:r>
    </w:p>
    <w:p w:rsidR="00096865"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0F5EC2" w:rsidRPr="006F672F">
        <w:rPr>
          <w:rFonts w:ascii="Sylfaen" w:hAnsi="Sylfaen"/>
          <w:sz w:val="22"/>
        </w:rPr>
        <w:tab/>
      </w:r>
      <w:r w:rsidRPr="006F672F">
        <w:rPr>
          <w:rFonts w:ascii="Sylfaen" w:hAnsi="Sylfaen"/>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6F672F">
        <w:rPr>
          <w:rFonts w:ascii="Sylfaen" w:hAnsi="Sylfaen" w:cs="Courier New"/>
          <w:sz w:val="22"/>
          <w:lang w:val="en-US"/>
        </w:rPr>
        <w:t> </w:t>
      </w:r>
      <w:r w:rsidRPr="006F672F">
        <w:rPr>
          <w:rFonts w:ascii="Sylfaen" w:hAnsi="Sylfaen"/>
          <w:sz w:val="22"/>
        </w:rPr>
        <w:t>— Совета попечителей.</w:t>
      </w:r>
    </w:p>
    <w:p w:rsidR="00096865"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w:t>
      </w:r>
      <w:r w:rsidR="000F5EC2" w:rsidRPr="006F672F">
        <w:rPr>
          <w:rFonts w:ascii="Sylfaen" w:hAnsi="Sylfaen"/>
          <w:sz w:val="22"/>
        </w:rPr>
        <w:tab/>
      </w:r>
      <w:r w:rsidRPr="006F672F">
        <w:rPr>
          <w:rFonts w:ascii="Sylfaen" w:hAnsi="Sylfaen"/>
          <w:sz w:val="22"/>
        </w:rPr>
        <w:t>не подано ни одной заявки;</w:t>
      </w:r>
    </w:p>
    <w:p w:rsidR="00096865" w:rsidRPr="006F672F" w:rsidRDefault="00096865"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4)</w:t>
      </w:r>
      <w:r w:rsidR="000F5EC2" w:rsidRPr="006F672F">
        <w:rPr>
          <w:rFonts w:ascii="Sylfaen" w:hAnsi="Sylfaen"/>
          <w:sz w:val="22"/>
        </w:rPr>
        <w:tab/>
      </w:r>
      <w:r w:rsidRPr="006F672F">
        <w:rPr>
          <w:rFonts w:ascii="Sylfaen" w:hAnsi="Sylfaen"/>
          <w:sz w:val="22"/>
        </w:rPr>
        <w:t>договор не заключается.</w:t>
      </w:r>
    </w:p>
    <w:p w:rsidR="00CA1C11" w:rsidRPr="006F672F" w:rsidRDefault="00731D26"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10.2</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6F672F">
        <w:rPr>
          <w:rFonts w:ascii="Sylfaen" w:hAnsi="Sylfaen"/>
          <w:sz w:val="22"/>
        </w:rPr>
        <w:t>оцедуры закупки несостоявшейся.</w:t>
      </w:r>
    </w:p>
    <w:p w:rsidR="00096865" w:rsidRPr="006F672F" w:rsidRDefault="008D5016" w:rsidP="00E44183">
      <w:pPr>
        <w:widowControl w:val="0"/>
        <w:spacing w:line="276" w:lineRule="auto"/>
        <w:jc w:val="center"/>
        <w:rPr>
          <w:rFonts w:ascii="Sylfaen" w:hAnsi="Sylfaen"/>
          <w:b/>
          <w:sz w:val="22"/>
        </w:rPr>
      </w:pPr>
      <w:r w:rsidRPr="006F672F">
        <w:rPr>
          <w:rFonts w:ascii="Sylfaen" w:hAnsi="Sylfaen"/>
          <w:b/>
          <w:sz w:val="22"/>
        </w:rPr>
        <w:t>11. ПРАВО УЧАС</w:t>
      </w:r>
      <w:r w:rsidR="002D5BDA" w:rsidRPr="006F672F">
        <w:rPr>
          <w:rFonts w:ascii="Sylfaen" w:hAnsi="Sylfaen"/>
          <w:b/>
          <w:sz w:val="22"/>
        </w:rPr>
        <w:t xml:space="preserve">ТНИКА И ПОРЯДОК ОБЖАЛОВАНИЯ ИМ </w:t>
      </w:r>
      <w:r w:rsidRPr="006F672F">
        <w:rPr>
          <w:rFonts w:ascii="Sylfaen" w:hAnsi="Sylfaen"/>
          <w:b/>
          <w:sz w:val="22"/>
        </w:rPr>
        <w:t xml:space="preserve">ДЕЙСТВИЙ </w:t>
      </w:r>
      <w:r w:rsidR="002D5BDA" w:rsidRPr="006F672F">
        <w:rPr>
          <w:rFonts w:ascii="Sylfaen" w:hAnsi="Sylfaen"/>
          <w:b/>
          <w:sz w:val="22"/>
        </w:rPr>
        <w:br/>
      </w:r>
      <w:r w:rsidRPr="006F672F">
        <w:rPr>
          <w:rFonts w:ascii="Sylfaen" w:hAnsi="Sylfaen"/>
          <w:b/>
          <w:sz w:val="22"/>
        </w:rPr>
        <w:t xml:space="preserve">И (ИЛИ) ПРИНЯТЫХ РЕШЕНИЙ, </w:t>
      </w:r>
      <w:r w:rsidR="002D5BDA" w:rsidRPr="006F672F">
        <w:rPr>
          <w:rFonts w:ascii="Sylfaen" w:hAnsi="Sylfaen"/>
          <w:b/>
          <w:sz w:val="22"/>
        </w:rPr>
        <w:br/>
      </w:r>
      <w:r w:rsidRPr="006F672F">
        <w:rPr>
          <w:rFonts w:ascii="Sylfaen" w:hAnsi="Sylfaen"/>
          <w:b/>
          <w:sz w:val="22"/>
        </w:rPr>
        <w:t>СВЯЗАННЫХ С ПРОЦЕССОМ ЗАКУПКИ</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11.1</w:t>
      </w:r>
      <w:r w:rsidR="008818E3" w:rsidRPr="006F672F">
        <w:rPr>
          <w:rFonts w:ascii="Sylfaen" w:hAnsi="Sylfaen"/>
          <w:sz w:val="22"/>
        </w:rPr>
        <w:t>.</w:t>
      </w:r>
      <w:r w:rsidR="002D5BDA" w:rsidRPr="006F672F">
        <w:rPr>
          <w:rFonts w:ascii="Sylfaen" w:hAnsi="Sylfaen"/>
          <w:sz w:val="22"/>
        </w:rPr>
        <w:tab/>
      </w:r>
      <w:r w:rsidRPr="006F672F">
        <w:rPr>
          <w:rFonts w:ascii="Sylfaen" w:hAnsi="Sylfaen"/>
          <w:sz w:val="22"/>
        </w:rPr>
        <w:t xml:space="preserve">Каждое лицо имеет право на обжалование действий (бездействия) и решений заказчика, Комиссии и лица, рассматривающего </w:t>
      </w:r>
      <w:r w:rsidR="009A3BB9" w:rsidRPr="006F672F">
        <w:rPr>
          <w:rFonts w:ascii="Sylfaen" w:hAnsi="Sylfaen"/>
          <w:sz w:val="22"/>
        </w:rPr>
        <w:t>связанные с закупками жалобы</w:t>
      </w:r>
      <w:r w:rsidRPr="006F672F">
        <w:rPr>
          <w:rFonts w:ascii="Sylfaen" w:hAnsi="Sylfaen"/>
          <w:sz w:val="22"/>
        </w:rPr>
        <w:t>.</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11.2</w:t>
      </w:r>
      <w:r w:rsidR="008818E3" w:rsidRPr="006F672F">
        <w:rPr>
          <w:rFonts w:ascii="Sylfaen" w:hAnsi="Sylfaen"/>
          <w:sz w:val="22"/>
        </w:rPr>
        <w:t>.</w:t>
      </w:r>
      <w:r w:rsidR="002D5BDA" w:rsidRPr="006F672F">
        <w:rPr>
          <w:rFonts w:ascii="Sylfaen" w:hAnsi="Sylfaen"/>
          <w:sz w:val="22"/>
        </w:rPr>
        <w:tab/>
      </w:r>
      <w:r w:rsidRPr="006F672F">
        <w:rPr>
          <w:rFonts w:ascii="Sylfaen" w:hAnsi="Sylfaen"/>
          <w:sz w:val="22"/>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11.3</w:t>
      </w:r>
      <w:r w:rsidR="008818E3" w:rsidRPr="006F672F">
        <w:rPr>
          <w:rFonts w:ascii="Sylfaen" w:hAnsi="Sylfaen"/>
          <w:sz w:val="22"/>
        </w:rPr>
        <w:t>.</w:t>
      </w:r>
      <w:r w:rsidR="002D5BDA" w:rsidRPr="006F672F">
        <w:rPr>
          <w:rFonts w:ascii="Sylfaen" w:hAnsi="Sylfaen"/>
          <w:sz w:val="22"/>
        </w:rPr>
        <w:tab/>
      </w:r>
      <w:r w:rsidRPr="006F672F">
        <w:rPr>
          <w:rFonts w:ascii="Sylfaen" w:hAnsi="Sylfaen"/>
          <w:sz w:val="22"/>
        </w:rPr>
        <w:t>Каждое лицо согласно Закону имеет право:</w:t>
      </w:r>
    </w:p>
    <w:p w:rsidR="00D70894" w:rsidRPr="006F672F" w:rsidRDefault="00133017"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w:t>
      </w:r>
      <w:r w:rsidR="002D5BDA" w:rsidRPr="006F672F">
        <w:rPr>
          <w:rFonts w:ascii="Sylfaen" w:hAnsi="Sylfaen"/>
          <w:sz w:val="22"/>
        </w:rPr>
        <w:tab/>
      </w:r>
      <w:r w:rsidRPr="006F672F">
        <w:rPr>
          <w:rFonts w:ascii="Sylfaen" w:hAnsi="Sylfaen"/>
          <w:sz w:val="22"/>
        </w:rPr>
        <w:t xml:space="preserve">на обжалование до заключения договора действий (бездействия) и </w:t>
      </w:r>
      <w:proofErr w:type="gramStart"/>
      <w:r w:rsidRPr="006F672F">
        <w:rPr>
          <w:rFonts w:ascii="Sylfaen" w:hAnsi="Sylfaen"/>
          <w:sz w:val="22"/>
        </w:rPr>
        <w:t>решений заказчика</w:t>
      </w:r>
      <w:proofErr w:type="gramEnd"/>
      <w:r w:rsidRPr="006F672F">
        <w:rPr>
          <w:rFonts w:ascii="Sylfaen" w:hAnsi="Sylfaen"/>
          <w:sz w:val="22"/>
        </w:rPr>
        <w:t xml:space="preserve"> и Комиссии лицу, рассматривающему </w:t>
      </w:r>
      <w:r w:rsidR="00B67005" w:rsidRPr="006F672F">
        <w:rPr>
          <w:rFonts w:ascii="Sylfaen" w:hAnsi="Sylfaen"/>
          <w:sz w:val="22"/>
        </w:rPr>
        <w:t>связанные с закупками жалобы</w:t>
      </w:r>
      <w:r w:rsidR="001925AF" w:rsidRPr="006F672F">
        <w:rPr>
          <w:rFonts w:ascii="Sylfaen" w:hAnsi="Sylfaen"/>
          <w:sz w:val="22"/>
        </w:rPr>
        <w:t>.</w:t>
      </w:r>
      <w:r w:rsidR="006C503D" w:rsidRPr="006F672F">
        <w:rPr>
          <w:rFonts w:ascii="Sylfaen" w:hAnsi="Sylfaen"/>
          <w:sz w:val="22"/>
          <w:lang w:val="hy-AM"/>
        </w:rPr>
        <w:t xml:space="preserve"> </w:t>
      </w:r>
      <w:r w:rsidR="006C503D" w:rsidRPr="006F672F">
        <w:rPr>
          <w:rFonts w:ascii="Sylfaen" w:hAnsi="Sylfaen"/>
          <w:sz w:val="22"/>
        </w:rPr>
        <w:t>Порядок деятельности лица, рассматривающего связанные с закупками</w:t>
      </w:r>
      <w:r w:rsidR="00605B72" w:rsidRPr="006F672F">
        <w:rPr>
          <w:rFonts w:ascii="Sylfaen" w:hAnsi="Sylfaen"/>
          <w:sz w:val="22"/>
        </w:rPr>
        <w:t xml:space="preserve"> </w:t>
      </w:r>
      <w:proofErr w:type="gramStart"/>
      <w:r w:rsidR="00605B72" w:rsidRPr="006F672F">
        <w:rPr>
          <w:rFonts w:ascii="Sylfaen" w:hAnsi="Sylfaen"/>
          <w:sz w:val="22"/>
        </w:rPr>
        <w:t>жалобы,</w:t>
      </w:r>
      <w:r w:rsidR="006C503D" w:rsidRPr="006F672F">
        <w:rPr>
          <w:rFonts w:ascii="Sylfaen" w:hAnsi="Sylfaen"/>
          <w:sz w:val="22"/>
        </w:rPr>
        <w:t>,</w:t>
      </w:r>
      <w:proofErr w:type="gramEnd"/>
      <w:r w:rsidR="006C503D" w:rsidRPr="006F672F">
        <w:rPr>
          <w:rFonts w:ascii="Sylfaen" w:hAnsi="Sylfaen"/>
          <w:sz w:val="22"/>
        </w:rPr>
        <w:t xml:space="preserve"> утвержден приказом министра финансов РА N 600-Н от 6 декабря 2018 года.</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2D5BDA" w:rsidRPr="006F672F">
        <w:rPr>
          <w:rFonts w:ascii="Sylfaen" w:hAnsi="Sylfaen"/>
          <w:sz w:val="22"/>
        </w:rPr>
        <w:tab/>
      </w:r>
      <w:r w:rsidRPr="006F672F">
        <w:rPr>
          <w:rFonts w:ascii="Sylfaen" w:hAnsi="Sylfaen"/>
          <w:sz w:val="22"/>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11.4</w:t>
      </w:r>
      <w:r w:rsidR="002D5BDA" w:rsidRPr="006F672F">
        <w:rPr>
          <w:rFonts w:ascii="Sylfaen" w:hAnsi="Sylfaen"/>
          <w:sz w:val="22"/>
        </w:rPr>
        <w:t>.</w:t>
      </w:r>
      <w:r w:rsidR="002D5BDA" w:rsidRPr="006F672F">
        <w:rPr>
          <w:rFonts w:ascii="Sylfaen" w:hAnsi="Sylfaen"/>
          <w:sz w:val="22"/>
        </w:rPr>
        <w:tab/>
      </w:r>
      <w:r w:rsidRPr="006F672F">
        <w:rPr>
          <w:rFonts w:ascii="Sylfaen" w:hAnsi="Sylfaen"/>
          <w:sz w:val="22"/>
        </w:rPr>
        <w:t>Если подавшее жалобу лицо обжалует:</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w:t>
      </w:r>
      <w:r w:rsidR="002D5BDA" w:rsidRPr="006F672F">
        <w:rPr>
          <w:rFonts w:ascii="Sylfaen" w:hAnsi="Sylfaen"/>
          <w:sz w:val="22"/>
        </w:rPr>
        <w:tab/>
      </w:r>
      <w:r w:rsidRPr="006F672F">
        <w:rPr>
          <w:rFonts w:ascii="Sylfaen" w:hAnsi="Sylfaen"/>
          <w:sz w:val="22"/>
        </w:rPr>
        <w:t>решение о заключении договора, то жалоба подается в период ожидания, предусмотренный пунктом 7.</w:t>
      </w:r>
      <w:r w:rsidR="00647198" w:rsidRPr="006F672F">
        <w:rPr>
          <w:rFonts w:ascii="Sylfaen" w:hAnsi="Sylfaen"/>
          <w:sz w:val="22"/>
        </w:rPr>
        <w:t>2</w:t>
      </w:r>
      <w:r w:rsidR="000F33A6" w:rsidRPr="006F672F">
        <w:rPr>
          <w:rFonts w:ascii="Sylfaen" w:hAnsi="Sylfaen"/>
          <w:sz w:val="22"/>
        </w:rPr>
        <w:t>8</w:t>
      </w:r>
      <w:r w:rsidRPr="006F672F">
        <w:rPr>
          <w:rFonts w:ascii="Sylfaen" w:hAnsi="Sylfaen"/>
          <w:sz w:val="22"/>
        </w:rPr>
        <w:t xml:space="preserve"> части 1 настоящего Приглашения;</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2D5BDA" w:rsidRPr="006F672F">
        <w:rPr>
          <w:rFonts w:ascii="Sylfaen" w:hAnsi="Sylfaen"/>
          <w:sz w:val="22"/>
        </w:rPr>
        <w:tab/>
      </w:r>
      <w:r w:rsidRPr="006F672F">
        <w:rPr>
          <w:rFonts w:ascii="Sylfaen" w:hAnsi="Sylfaen"/>
          <w:sz w:val="22"/>
        </w:rPr>
        <w:t>характеристики предмета закупки или требования приглашения, то жалоба подается до истечения оконч</w:t>
      </w:r>
      <w:r w:rsidR="002D5BDA" w:rsidRPr="006F672F">
        <w:rPr>
          <w:rFonts w:ascii="Sylfaen" w:hAnsi="Sylfaen"/>
          <w:sz w:val="22"/>
        </w:rPr>
        <w:t>ательного срока подачи заявок.</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11.5</w:t>
      </w:r>
      <w:r w:rsidR="008818E3" w:rsidRPr="006F672F">
        <w:rPr>
          <w:rFonts w:ascii="Sylfaen" w:hAnsi="Sylfaen"/>
          <w:sz w:val="22"/>
        </w:rPr>
        <w:t>.</w:t>
      </w:r>
      <w:r w:rsidR="002D5BDA" w:rsidRPr="006F672F">
        <w:rPr>
          <w:rFonts w:ascii="Sylfaen" w:hAnsi="Sylfaen"/>
          <w:sz w:val="22"/>
        </w:rPr>
        <w:tab/>
      </w:r>
      <w:r w:rsidRPr="006F672F">
        <w:rPr>
          <w:rFonts w:ascii="Sylfaen" w:hAnsi="Sylfaen"/>
          <w:sz w:val="22"/>
        </w:rPr>
        <w:t>Жалоба подается лицу, рассматривающему жалобы в связи с закупками, в письменной форме, подписанной, с включением в нее:</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w:t>
      </w:r>
      <w:r w:rsidR="002D5BDA" w:rsidRPr="006F672F">
        <w:rPr>
          <w:rFonts w:ascii="Sylfaen" w:hAnsi="Sylfaen"/>
          <w:sz w:val="22"/>
        </w:rPr>
        <w:tab/>
      </w:r>
      <w:r w:rsidRPr="006F672F">
        <w:rPr>
          <w:rFonts w:ascii="Sylfaen" w:hAnsi="Sylfaen"/>
          <w:sz w:val="22"/>
        </w:rPr>
        <w:t>наименования (имени, фамилии, копии документа, удостоверяющего личность) и адреса подавшего жалобу лица;</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2D5BDA" w:rsidRPr="006F672F">
        <w:rPr>
          <w:rFonts w:ascii="Sylfaen" w:hAnsi="Sylfaen"/>
          <w:sz w:val="22"/>
        </w:rPr>
        <w:tab/>
      </w:r>
      <w:r w:rsidRPr="006F672F">
        <w:rPr>
          <w:rFonts w:ascii="Sylfaen" w:hAnsi="Sylfaen"/>
          <w:sz w:val="22"/>
        </w:rPr>
        <w:t>наименования и адреса заказчика;</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w:t>
      </w:r>
      <w:r w:rsidR="002D5BDA" w:rsidRPr="006F672F">
        <w:rPr>
          <w:rFonts w:ascii="Sylfaen" w:hAnsi="Sylfaen"/>
          <w:sz w:val="22"/>
        </w:rPr>
        <w:tab/>
      </w:r>
      <w:r w:rsidRPr="006F672F">
        <w:rPr>
          <w:rFonts w:ascii="Sylfaen" w:hAnsi="Sylfaen"/>
          <w:sz w:val="22"/>
        </w:rPr>
        <w:t>кода и предмета обжалуемой процедуры закупки;</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4)</w:t>
      </w:r>
      <w:r w:rsidR="002D5BDA" w:rsidRPr="006F672F">
        <w:rPr>
          <w:rFonts w:ascii="Sylfaen" w:hAnsi="Sylfaen"/>
          <w:sz w:val="22"/>
        </w:rPr>
        <w:tab/>
      </w:r>
      <w:r w:rsidRPr="006F672F">
        <w:rPr>
          <w:rFonts w:ascii="Sylfaen" w:hAnsi="Sylfaen"/>
          <w:sz w:val="22"/>
        </w:rPr>
        <w:t>предмета спора и требования подавшего жалобу лица;</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5)</w:t>
      </w:r>
      <w:r w:rsidR="002D5BDA" w:rsidRPr="006F672F">
        <w:rPr>
          <w:rFonts w:ascii="Sylfaen" w:hAnsi="Sylfaen"/>
          <w:sz w:val="22"/>
        </w:rPr>
        <w:tab/>
      </w:r>
      <w:r w:rsidRPr="006F672F">
        <w:rPr>
          <w:rFonts w:ascii="Sylfaen" w:hAnsi="Sylfaen"/>
          <w:sz w:val="22"/>
        </w:rPr>
        <w:t>фактических и правовых оснований жалобы, доказательств по ней;</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6)</w:t>
      </w:r>
      <w:r w:rsidR="002D5BDA" w:rsidRPr="006F672F">
        <w:rPr>
          <w:rFonts w:ascii="Sylfaen" w:hAnsi="Sylfaen"/>
          <w:sz w:val="22"/>
        </w:rPr>
        <w:tab/>
      </w:r>
      <w:r w:rsidRPr="006F672F">
        <w:rPr>
          <w:rFonts w:ascii="Sylfaen" w:hAnsi="Sylfaen"/>
          <w:sz w:val="22"/>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6F672F">
        <w:rPr>
          <w:rFonts w:ascii="Sylfaen" w:hAnsi="Sylfaen"/>
          <w:sz w:val="22"/>
        </w:rPr>
        <w:t>значейский счет "900008000482".</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7)</w:t>
      </w:r>
      <w:r w:rsidR="002D5BDA" w:rsidRPr="006F672F">
        <w:rPr>
          <w:rFonts w:ascii="Sylfaen" w:hAnsi="Sylfaen"/>
          <w:sz w:val="22"/>
        </w:rPr>
        <w:tab/>
      </w:r>
      <w:r w:rsidRPr="006F672F">
        <w:rPr>
          <w:rFonts w:ascii="Sylfaen" w:hAnsi="Sylfaen"/>
          <w:sz w:val="22"/>
        </w:rPr>
        <w:t>наименования и номера счета того банка, которому в случае удовлетворения жалобы должна быть обратно перечислена плата;</w:t>
      </w:r>
    </w:p>
    <w:p w:rsidR="00133017" w:rsidRPr="006F672F" w:rsidRDefault="00133017"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8)</w:t>
      </w:r>
      <w:r w:rsidR="002D5BDA" w:rsidRPr="006F672F">
        <w:rPr>
          <w:rFonts w:ascii="Sylfaen" w:hAnsi="Sylfaen"/>
          <w:sz w:val="22"/>
        </w:rPr>
        <w:tab/>
      </w:r>
      <w:r w:rsidRPr="006F672F">
        <w:rPr>
          <w:rFonts w:ascii="Sylfaen" w:hAnsi="Sylfaen"/>
          <w:sz w:val="22"/>
        </w:rPr>
        <w:t>иных необходимых сведений.</w:t>
      </w:r>
    </w:p>
    <w:p w:rsidR="007F5493" w:rsidRPr="006F672F" w:rsidRDefault="007F5493"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lastRenderedPageBreak/>
        <w:t>11.6 Жалоба лицу, рассматривающему связанные с закупками</w:t>
      </w:r>
      <w:r w:rsidR="00C27840" w:rsidRPr="006F672F">
        <w:rPr>
          <w:rFonts w:ascii="Sylfaen" w:hAnsi="Sylfaen"/>
          <w:sz w:val="22"/>
        </w:rPr>
        <w:t xml:space="preserve"> жалобы</w:t>
      </w:r>
      <w:r w:rsidRPr="006F672F">
        <w:rPr>
          <w:rFonts w:ascii="Sylfaen" w:hAnsi="Sylfaen"/>
          <w:sz w:val="22"/>
        </w:rPr>
        <w:t xml:space="preserve">, подается по адресу Республика Армения, 0010, г. Ереван, ул.Мелик-Адамян 1 или воспроизведенный (отсканированный) вариант с </w:t>
      </w:r>
      <w:proofErr w:type="gramStart"/>
      <w:r w:rsidRPr="006F672F">
        <w:rPr>
          <w:rFonts w:ascii="Sylfaen" w:hAnsi="Sylfaen"/>
          <w:sz w:val="22"/>
        </w:rPr>
        <w:t>оригинала  высылается</w:t>
      </w:r>
      <w:proofErr w:type="gramEnd"/>
      <w:r w:rsidRPr="006F672F">
        <w:rPr>
          <w:rFonts w:ascii="Sylfaen" w:hAnsi="Sylfaen"/>
          <w:sz w:val="22"/>
        </w:rPr>
        <w:t xml:space="preserve"> </w:t>
      </w:r>
      <w:r w:rsidR="00886871" w:rsidRPr="006F672F">
        <w:rPr>
          <w:rFonts w:ascii="Sylfaen" w:hAnsi="Sylfaen"/>
          <w:sz w:val="22"/>
        </w:rPr>
        <w:t xml:space="preserve">на электронную почту по адресу </w:t>
      </w:r>
      <w:hyperlink r:id="rId12" w:history="1">
        <w:r w:rsidRPr="006F672F">
          <w:rPr>
            <w:rFonts w:ascii="Sylfaen" w:hAnsi="Sylfaen"/>
            <w:sz w:val="22"/>
          </w:rPr>
          <w:t>secretariat@minfin.am</w:t>
        </w:r>
      </w:hyperlink>
      <w:r w:rsidRPr="006F672F">
        <w:rPr>
          <w:rFonts w:ascii="Sylfaen" w:hAnsi="Sylfaen"/>
          <w:sz w:val="22"/>
        </w:rPr>
        <w:t xml:space="preserve">. </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w:t>
      </w:r>
      <w:r w:rsidR="00F430A4" w:rsidRPr="006F672F">
        <w:rPr>
          <w:rFonts w:ascii="Sylfaen" w:hAnsi="Sylfaen"/>
          <w:sz w:val="22"/>
        </w:rPr>
        <w:t>7</w:t>
      </w:r>
      <w:r w:rsidR="008818E3" w:rsidRPr="006F672F">
        <w:rPr>
          <w:rFonts w:ascii="Sylfaen" w:hAnsi="Sylfaen"/>
          <w:sz w:val="22"/>
        </w:rPr>
        <w:t>.</w:t>
      </w:r>
      <w:r w:rsidR="002D5BDA" w:rsidRPr="006F672F">
        <w:rPr>
          <w:rFonts w:ascii="Sylfaen" w:hAnsi="Sylfaen"/>
          <w:sz w:val="22"/>
        </w:rPr>
        <w:tab/>
      </w:r>
      <w:r w:rsidRPr="006F672F">
        <w:rPr>
          <w:rFonts w:ascii="Sylfaen" w:hAnsi="Sylfaen"/>
          <w:sz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6F672F" w:rsidRDefault="00133017"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11.</w:t>
      </w:r>
      <w:r w:rsidR="00F430A4" w:rsidRPr="006F672F">
        <w:rPr>
          <w:rFonts w:ascii="Sylfaen" w:hAnsi="Sylfaen"/>
          <w:sz w:val="22"/>
        </w:rPr>
        <w:t>8</w:t>
      </w:r>
      <w:r w:rsidR="008818E3" w:rsidRPr="006F672F">
        <w:rPr>
          <w:rFonts w:ascii="Sylfaen" w:hAnsi="Sylfaen"/>
          <w:sz w:val="22"/>
        </w:rPr>
        <w:t>.</w:t>
      </w:r>
      <w:r w:rsidR="002D5BDA" w:rsidRPr="006F672F">
        <w:rPr>
          <w:rFonts w:ascii="Sylfaen" w:hAnsi="Sylfaen"/>
          <w:sz w:val="22"/>
        </w:rPr>
        <w:tab/>
      </w:r>
      <w:r w:rsidR="00891ED9" w:rsidRPr="006F672F">
        <w:rPr>
          <w:rFonts w:ascii="Sylfaen" w:hAnsi="Sylfaen"/>
          <w:sz w:val="22"/>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6F672F">
        <w:rPr>
          <w:rFonts w:ascii="Sylfaen" w:hAnsi="Sylfaen"/>
          <w:sz w:val="22"/>
        </w:rPr>
        <w:t>анные</w:t>
      </w:r>
      <w:r w:rsidR="00891ED9" w:rsidRPr="006F672F">
        <w:rPr>
          <w:rFonts w:ascii="Sylfaen" w:hAnsi="Sylfaen"/>
          <w:sz w:val="22"/>
        </w:rPr>
        <w:t xml:space="preserve"> с закупками</w:t>
      </w:r>
      <w:r w:rsidR="003B7320" w:rsidRPr="006F672F">
        <w:rPr>
          <w:rFonts w:ascii="Sylfaen" w:hAnsi="Sylfaen"/>
          <w:sz w:val="22"/>
        </w:rPr>
        <w:t xml:space="preserve"> жалобы</w:t>
      </w:r>
      <w:r w:rsidR="00891ED9" w:rsidRPr="006F672F">
        <w:rPr>
          <w:rFonts w:ascii="Sylfaen" w:hAnsi="Sylfaen"/>
          <w:sz w:val="22"/>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6F672F">
        <w:rPr>
          <w:rFonts w:ascii="Sylfaen" w:hAnsi="Sylfaen"/>
          <w:sz w:val="22"/>
        </w:rPr>
        <w:t>недостатков</w:t>
      </w:r>
      <w:r w:rsidR="00891ED9" w:rsidRPr="006F672F">
        <w:rPr>
          <w:rFonts w:ascii="Sylfaen" w:hAnsi="Sylfaen"/>
          <w:sz w:val="22"/>
        </w:rPr>
        <w:t>.</w:t>
      </w:r>
      <w:r w:rsidR="00E14650" w:rsidRPr="006F672F">
        <w:rPr>
          <w:rFonts w:ascii="Sylfaen" w:hAnsi="Sylfaen"/>
          <w:sz w:val="22"/>
        </w:rPr>
        <w:t xml:space="preserve"> </w:t>
      </w:r>
      <w:r w:rsidR="00891ED9" w:rsidRPr="006F672F">
        <w:rPr>
          <w:rFonts w:ascii="Sylfaen" w:hAnsi="Sylfaen"/>
          <w:sz w:val="22"/>
        </w:rPr>
        <w:t>В день отправки письма лицо, рассматривающее связанные с закупками</w:t>
      </w:r>
      <w:r w:rsidR="003B7320" w:rsidRPr="006F672F">
        <w:rPr>
          <w:rFonts w:ascii="Sylfaen" w:hAnsi="Sylfaen"/>
          <w:sz w:val="22"/>
        </w:rPr>
        <w:t xml:space="preserve"> жалобы</w:t>
      </w:r>
      <w:r w:rsidR="00891ED9" w:rsidRPr="006F672F">
        <w:rPr>
          <w:rFonts w:ascii="Sylfaen" w:hAnsi="Sylfaen"/>
          <w:sz w:val="22"/>
        </w:rPr>
        <w:t xml:space="preserve">, отправляет </w:t>
      </w:r>
      <w:r w:rsidR="00E14650" w:rsidRPr="006F672F">
        <w:rPr>
          <w:rFonts w:ascii="Sylfaen" w:hAnsi="Sylfaen"/>
          <w:sz w:val="22"/>
        </w:rPr>
        <w:t>воспроизведенный</w:t>
      </w:r>
      <w:r w:rsidR="00891ED9" w:rsidRPr="006F672F">
        <w:rPr>
          <w:rFonts w:ascii="Sylfaen" w:hAnsi="Sylfaen"/>
          <w:sz w:val="22"/>
        </w:rPr>
        <w:t xml:space="preserve"> (отсканированн</w:t>
      </w:r>
      <w:r w:rsidR="00E14650" w:rsidRPr="006F672F">
        <w:rPr>
          <w:rFonts w:ascii="Sylfaen" w:hAnsi="Sylfaen"/>
          <w:sz w:val="22"/>
        </w:rPr>
        <w:t>ый</w:t>
      </w:r>
      <w:r w:rsidR="00891ED9" w:rsidRPr="006F672F">
        <w:rPr>
          <w:rFonts w:ascii="Sylfaen" w:hAnsi="Sylfaen"/>
          <w:sz w:val="22"/>
        </w:rPr>
        <w:t xml:space="preserve">) </w:t>
      </w:r>
      <w:r w:rsidR="00E14650" w:rsidRPr="006F672F">
        <w:rPr>
          <w:rFonts w:ascii="Sylfaen" w:hAnsi="Sylfaen"/>
          <w:sz w:val="22"/>
        </w:rPr>
        <w:t>вариант</w:t>
      </w:r>
      <w:r w:rsidR="00891ED9" w:rsidRPr="006F672F">
        <w:rPr>
          <w:rFonts w:ascii="Sylfaen" w:hAnsi="Sylfaen"/>
          <w:sz w:val="22"/>
        </w:rPr>
        <w:t xml:space="preserve"> с его оригинала </w:t>
      </w:r>
      <w:r w:rsidR="00E14650" w:rsidRPr="006F672F">
        <w:rPr>
          <w:rFonts w:ascii="Sylfaen" w:hAnsi="Sylfaen"/>
          <w:sz w:val="22"/>
        </w:rPr>
        <w:t>также</w:t>
      </w:r>
      <w:r w:rsidR="00891ED9" w:rsidRPr="006F672F">
        <w:rPr>
          <w:rFonts w:ascii="Sylfaen" w:hAnsi="Sylfaen"/>
          <w:sz w:val="22"/>
        </w:rPr>
        <w:t xml:space="preserve"> на адрес электронной почты, указанн</w:t>
      </w:r>
      <w:r w:rsidR="00E14650" w:rsidRPr="006F672F">
        <w:rPr>
          <w:rFonts w:ascii="Sylfaen" w:hAnsi="Sylfaen"/>
          <w:sz w:val="22"/>
        </w:rPr>
        <w:t>օ</w:t>
      </w:r>
      <w:r w:rsidR="00891ED9" w:rsidRPr="006F672F">
        <w:rPr>
          <w:rFonts w:ascii="Sylfaen" w:hAnsi="Sylfaen"/>
          <w:sz w:val="22"/>
        </w:rPr>
        <w:t>й в жалобе</w:t>
      </w:r>
      <w:r w:rsidR="00E07AFE" w:rsidRPr="006F672F">
        <w:rPr>
          <w:rFonts w:ascii="Sylfaen" w:hAnsi="Sylfaen"/>
          <w:sz w:val="22"/>
        </w:rPr>
        <w:t>.</w:t>
      </w:r>
      <w:r w:rsidRPr="006F672F">
        <w:rPr>
          <w:rFonts w:ascii="Sylfaen" w:hAnsi="Sylfaen"/>
          <w:sz w:val="22"/>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6F672F">
        <w:rPr>
          <w:rFonts w:ascii="Sylfaen" w:hAnsi="Sylfaen"/>
          <w:sz w:val="22"/>
        </w:rPr>
        <w:t>анные</w:t>
      </w:r>
      <w:r w:rsidRPr="006F672F">
        <w:rPr>
          <w:rFonts w:ascii="Sylfaen" w:hAnsi="Sylfaen"/>
          <w:sz w:val="22"/>
        </w:rPr>
        <w:t xml:space="preserve"> с закупками, считается представленной в установленный срок.</w:t>
      </w:r>
    </w:p>
    <w:p w:rsidR="00F83E0D" w:rsidRPr="006F672F" w:rsidRDefault="008B3A13"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11.9</w:t>
      </w:r>
      <w:r w:rsidR="00F83E0D" w:rsidRPr="006F672F">
        <w:rPr>
          <w:rFonts w:ascii="Sylfaen" w:hAnsi="Sylfaen"/>
          <w:sz w:val="22"/>
        </w:rPr>
        <w:t xml:space="preserve"> В течение одного рабочего дня со дня принятия жалобы к производству, лицо, рассматривающее </w:t>
      </w:r>
      <w:r w:rsidR="00486723" w:rsidRPr="006F672F">
        <w:rPr>
          <w:rFonts w:ascii="Sylfaen" w:hAnsi="Sylfaen"/>
          <w:sz w:val="22"/>
        </w:rPr>
        <w:t>связанные</w:t>
      </w:r>
      <w:r w:rsidR="00F83E0D" w:rsidRPr="006F672F">
        <w:rPr>
          <w:rFonts w:ascii="Sylfaen" w:hAnsi="Sylfaen"/>
          <w:sz w:val="22"/>
        </w:rPr>
        <w:t xml:space="preserve"> с закупками</w:t>
      </w:r>
      <w:r w:rsidR="00486723" w:rsidRPr="006F672F">
        <w:rPr>
          <w:rFonts w:ascii="Sylfaen" w:hAnsi="Sylfaen"/>
          <w:sz w:val="22"/>
        </w:rPr>
        <w:t xml:space="preserve"> жалобы</w:t>
      </w:r>
      <w:r w:rsidR="00F83E0D" w:rsidRPr="006F672F">
        <w:rPr>
          <w:rFonts w:ascii="Sylfaen" w:hAnsi="Sylfaen"/>
          <w:sz w:val="22"/>
        </w:rPr>
        <w:t xml:space="preserve">, в бюллетене публикует жалобу </w:t>
      </w:r>
      <w:r w:rsidR="00B915B1" w:rsidRPr="006F672F">
        <w:rPr>
          <w:rFonts w:ascii="Sylfaen" w:hAnsi="Sylfaen"/>
          <w:sz w:val="22"/>
        </w:rPr>
        <w:t>и</w:t>
      </w:r>
      <w:r w:rsidR="00F83E0D" w:rsidRPr="006F672F">
        <w:rPr>
          <w:rFonts w:ascii="Sylfaen" w:hAnsi="Sylfaen"/>
          <w:sz w:val="22"/>
        </w:rPr>
        <w:t xml:space="preserve"> объявление о ней.</w:t>
      </w:r>
      <w:r w:rsidR="009F062D" w:rsidRPr="006F672F">
        <w:rPr>
          <w:rFonts w:ascii="Sylfaen" w:hAnsi="Sylfaen"/>
          <w:sz w:val="22"/>
        </w:rPr>
        <w:t xml:space="preserve"> При этом, в объявлении отмечается интернет-ссылка на созываемые для рассмотрения жалобы заседания в режиме онлайн</w:t>
      </w:r>
      <w:r w:rsidR="00EC1EC3" w:rsidRPr="006F672F">
        <w:rPr>
          <w:rFonts w:ascii="Sylfaen" w:hAnsi="Sylfaen"/>
          <w:sz w:val="22"/>
        </w:rPr>
        <w:t>. Жалоба считается принятым к производству по истечении срока, предусмотренного пунктом 11.</w:t>
      </w:r>
      <w:r w:rsidR="00B70E85" w:rsidRPr="006F672F">
        <w:rPr>
          <w:rFonts w:ascii="Sylfaen" w:hAnsi="Sylfaen"/>
          <w:sz w:val="22"/>
          <w:lang w:val="hy-AM"/>
        </w:rPr>
        <w:t>8</w:t>
      </w:r>
      <w:r w:rsidR="00EC1EC3" w:rsidRPr="006F672F">
        <w:rPr>
          <w:rFonts w:ascii="Sylfaen" w:hAnsi="Sylfaen"/>
          <w:sz w:val="22"/>
        </w:rPr>
        <w:t xml:space="preserve"> настоящего приглашения об устранении зафиксированных недостатков, а в случае представления жалобы с устраненными </w:t>
      </w:r>
      <w:proofErr w:type="gramStart"/>
      <w:r w:rsidR="00EC1EC3" w:rsidRPr="006F672F">
        <w:rPr>
          <w:rFonts w:ascii="Sylfaen" w:hAnsi="Sylfaen"/>
          <w:sz w:val="22"/>
        </w:rPr>
        <w:t>недостатками  -</w:t>
      </w:r>
      <w:proofErr w:type="gramEnd"/>
      <w:r w:rsidR="00EC1EC3" w:rsidRPr="006F672F">
        <w:rPr>
          <w:rFonts w:ascii="Sylfaen" w:hAnsi="Sylfaen"/>
          <w:sz w:val="22"/>
        </w:rPr>
        <w:t xml:space="preserve"> со дня ее предоставления лицу, рассматривающему </w:t>
      </w:r>
      <w:r w:rsidR="00486723" w:rsidRPr="006F672F">
        <w:rPr>
          <w:rFonts w:ascii="Sylfaen" w:hAnsi="Sylfaen"/>
          <w:sz w:val="22"/>
        </w:rPr>
        <w:t>связанные с закупками жалобы</w:t>
      </w:r>
      <w:r w:rsidR="00EC1EC3" w:rsidRPr="006F672F">
        <w:rPr>
          <w:rFonts w:ascii="Sylfaen" w:hAnsi="Sylfaen"/>
          <w:sz w:val="22"/>
        </w:rPr>
        <w:t>.</w:t>
      </w:r>
    </w:p>
    <w:p w:rsidR="00F83E0D" w:rsidRPr="006F672F" w:rsidRDefault="002D307D" w:rsidP="00E44183">
      <w:pPr>
        <w:widowControl w:val="0"/>
        <w:tabs>
          <w:tab w:val="left" w:pos="1276"/>
        </w:tabs>
        <w:spacing w:line="276" w:lineRule="auto"/>
        <w:ind w:firstLine="567"/>
        <w:jc w:val="both"/>
        <w:rPr>
          <w:rFonts w:ascii="Sylfaen" w:hAnsi="Sylfaen" w:cs="Sylfaen"/>
          <w:sz w:val="22"/>
        </w:rPr>
      </w:pPr>
      <w:r w:rsidRPr="006F672F">
        <w:rPr>
          <w:rFonts w:ascii="Sylfaen" w:hAnsi="Sylfaen" w:cs="Sylfaen"/>
          <w:sz w:val="22"/>
        </w:rPr>
        <w:t>11.10</w:t>
      </w:r>
      <w:r w:rsidR="007C79AE" w:rsidRPr="006F672F">
        <w:rPr>
          <w:rFonts w:ascii="Sylfaen" w:hAnsi="Sylfaen" w:cs="Sylfaen"/>
          <w:sz w:val="22"/>
        </w:rPr>
        <w:t xml:space="preserve"> В течение двух рабочих дней со дня принятия жалобы к производству лицо, рассматривающее </w:t>
      </w:r>
      <w:r w:rsidR="002862C9" w:rsidRPr="006F672F">
        <w:rPr>
          <w:rFonts w:ascii="Sylfaen" w:hAnsi="Sylfaen" w:cs="Sylfaen"/>
          <w:sz w:val="22"/>
        </w:rPr>
        <w:t xml:space="preserve">связанные с закупками </w:t>
      </w:r>
      <w:r w:rsidR="007C79AE" w:rsidRPr="006F672F">
        <w:rPr>
          <w:rFonts w:ascii="Sylfaen" w:hAnsi="Sylfaen" w:cs="Sylfaen"/>
          <w:sz w:val="22"/>
        </w:rPr>
        <w:t xml:space="preserve">жалобы, обращается с письмом к заказчику с </w:t>
      </w:r>
      <w:r w:rsidR="006B01D6" w:rsidRPr="006F672F">
        <w:rPr>
          <w:rFonts w:ascii="Sylfaen" w:hAnsi="Sylfaen" w:cs="Sylfaen"/>
          <w:sz w:val="22"/>
        </w:rPr>
        <w:t xml:space="preserve">требованием представить в письменном виде позицию </w:t>
      </w:r>
      <w:r w:rsidR="002862C9" w:rsidRPr="006F672F">
        <w:rPr>
          <w:rFonts w:ascii="Sylfaen" w:hAnsi="Sylfaen" w:cs="Sylfaen"/>
          <w:sz w:val="22"/>
        </w:rPr>
        <w:t>по</w:t>
      </w:r>
      <w:r w:rsidR="006B01D6" w:rsidRPr="006F672F">
        <w:rPr>
          <w:rFonts w:ascii="Sylfaen" w:hAnsi="Sylfaen" w:cs="Sylfaen"/>
          <w:sz w:val="22"/>
        </w:rPr>
        <w:t xml:space="preserve"> жалоб</w:t>
      </w:r>
      <w:r w:rsidR="002862C9" w:rsidRPr="006F672F">
        <w:rPr>
          <w:rFonts w:ascii="Sylfaen" w:hAnsi="Sylfaen" w:cs="Sylfaen"/>
          <w:sz w:val="22"/>
        </w:rPr>
        <w:t>е</w:t>
      </w:r>
      <w:r w:rsidR="007C79AE" w:rsidRPr="006F672F">
        <w:rPr>
          <w:rFonts w:ascii="Sylfaen" w:hAnsi="Sylfaen" w:cs="Sylfaen"/>
          <w:sz w:val="22"/>
        </w:rPr>
        <w:t xml:space="preserve">, а также </w:t>
      </w:r>
      <w:r w:rsidR="006B01D6" w:rsidRPr="006F672F">
        <w:rPr>
          <w:rFonts w:ascii="Sylfaen" w:hAnsi="Sylfaen" w:cs="Sylfaen"/>
          <w:sz w:val="22"/>
        </w:rPr>
        <w:t xml:space="preserve">с требованием представить </w:t>
      </w:r>
      <w:r w:rsidR="00B76846" w:rsidRPr="006F672F">
        <w:rPr>
          <w:rFonts w:ascii="Sylfaen" w:hAnsi="Sylfaen" w:cs="Sylfaen"/>
          <w:sz w:val="22"/>
        </w:rPr>
        <w:t>указанные в письме и</w:t>
      </w:r>
      <w:r w:rsidR="006B01D6" w:rsidRPr="006F672F">
        <w:rPr>
          <w:rFonts w:ascii="Sylfaen" w:hAnsi="Sylfaen" w:cs="Sylfaen"/>
          <w:sz w:val="22"/>
        </w:rPr>
        <w:t xml:space="preserve"> необходимые для рассмотрения жалобы и принятия решения</w:t>
      </w:r>
      <w:r w:rsidR="00B76846" w:rsidRPr="006F672F">
        <w:rPr>
          <w:rFonts w:ascii="Sylfaen" w:hAnsi="Sylfaen" w:cs="Sylfaen"/>
          <w:sz w:val="22"/>
        </w:rPr>
        <w:t xml:space="preserve"> документы</w:t>
      </w:r>
      <w:r w:rsidR="006B01D6" w:rsidRPr="006F672F">
        <w:rPr>
          <w:rFonts w:ascii="Sylfaen" w:hAnsi="Sylfaen" w:cs="Sylfaen"/>
          <w:sz w:val="22"/>
        </w:rPr>
        <w:t>, прилагая копии жалобы и приложенных документов, при наличии</w:t>
      </w:r>
      <w:r w:rsidR="00B76846" w:rsidRPr="006F672F">
        <w:rPr>
          <w:rFonts w:ascii="Sylfaen" w:hAnsi="Sylfaen" w:cs="Sylfaen"/>
          <w:sz w:val="22"/>
        </w:rPr>
        <w:t>.</w:t>
      </w:r>
      <w:r w:rsidR="007C79AE" w:rsidRPr="006F672F">
        <w:rPr>
          <w:rFonts w:ascii="Sylfaen" w:hAnsi="Sylfaen" w:cs="Sylfaen"/>
          <w:sz w:val="22"/>
        </w:rPr>
        <w:t xml:space="preserve"> Позиция заказчика по жалобе и запрошенные документы представляются лицу, рассматривающему </w:t>
      </w:r>
      <w:r w:rsidR="008C3FE0" w:rsidRPr="006F672F">
        <w:rPr>
          <w:rFonts w:ascii="Sylfaen" w:hAnsi="Sylfaen" w:cs="Sylfaen"/>
          <w:sz w:val="22"/>
        </w:rPr>
        <w:t xml:space="preserve">связанные с закупками </w:t>
      </w:r>
      <w:r w:rsidR="007C79AE" w:rsidRPr="006F672F">
        <w:rPr>
          <w:rFonts w:ascii="Sylfaen" w:hAnsi="Sylfaen" w:cs="Sylfaen"/>
          <w:sz w:val="22"/>
        </w:rPr>
        <w:t xml:space="preserve">жалобы, в письменной форме </w:t>
      </w:r>
      <w:r w:rsidR="00FD5257" w:rsidRPr="006F672F">
        <w:rPr>
          <w:rFonts w:ascii="Sylfaen" w:hAnsi="Sylfaen" w:cs="Sylfaen"/>
          <w:sz w:val="22"/>
        </w:rPr>
        <w:t>или</w:t>
      </w:r>
      <w:r w:rsidR="00E10E53" w:rsidRPr="006F672F">
        <w:rPr>
          <w:rFonts w:ascii="Sylfaen" w:hAnsi="Sylfaen" w:cs="Sylfaen"/>
          <w:sz w:val="22"/>
        </w:rPr>
        <w:t xml:space="preserve"> </w:t>
      </w:r>
      <w:r w:rsidR="008C3FE0" w:rsidRPr="006F672F">
        <w:rPr>
          <w:rFonts w:ascii="Sylfaen" w:hAnsi="Sylfaen" w:cs="Sylfaen"/>
          <w:sz w:val="22"/>
        </w:rPr>
        <w:t>в</w:t>
      </w:r>
      <w:r w:rsidR="004429A1" w:rsidRPr="006F672F">
        <w:rPr>
          <w:rFonts w:ascii="Sylfaen" w:hAnsi="Sylfaen" w:cs="Sylfaen"/>
          <w:sz w:val="22"/>
        </w:rPr>
        <w:t xml:space="preserve"> воспроизведенн</w:t>
      </w:r>
      <w:r w:rsidR="00E07AFE" w:rsidRPr="006F672F">
        <w:rPr>
          <w:rFonts w:ascii="Sylfaen" w:hAnsi="Sylfaen" w:cs="Sylfaen"/>
          <w:sz w:val="22"/>
        </w:rPr>
        <w:t>о</w:t>
      </w:r>
      <w:r w:rsidR="004B0CA1" w:rsidRPr="006F672F">
        <w:rPr>
          <w:rFonts w:ascii="Sylfaen" w:hAnsi="Sylfaen" w:cs="Sylfaen"/>
          <w:sz w:val="22"/>
        </w:rPr>
        <w:t>м</w:t>
      </w:r>
      <w:r w:rsidR="004429A1" w:rsidRPr="006F672F">
        <w:rPr>
          <w:rFonts w:ascii="Sylfaen" w:hAnsi="Sylfaen" w:cs="Sylfaen"/>
          <w:sz w:val="22"/>
        </w:rPr>
        <w:t xml:space="preserve"> (отсканированн</w:t>
      </w:r>
      <w:r w:rsidR="00E07AFE" w:rsidRPr="006F672F">
        <w:rPr>
          <w:rFonts w:ascii="Sylfaen" w:hAnsi="Sylfaen" w:cs="Sylfaen"/>
          <w:sz w:val="22"/>
        </w:rPr>
        <w:t>о</w:t>
      </w:r>
      <w:r w:rsidR="004B0CA1" w:rsidRPr="006F672F">
        <w:rPr>
          <w:rFonts w:ascii="Sylfaen" w:hAnsi="Sylfaen" w:cs="Sylfaen"/>
          <w:sz w:val="22"/>
        </w:rPr>
        <w:t>м</w:t>
      </w:r>
      <w:r w:rsidR="007C79AE" w:rsidRPr="006F672F">
        <w:rPr>
          <w:rFonts w:ascii="Sylfaen" w:hAnsi="Sylfaen" w:cs="Sylfaen"/>
          <w:sz w:val="22"/>
        </w:rPr>
        <w:t xml:space="preserve">) </w:t>
      </w:r>
      <w:r w:rsidR="004429A1" w:rsidRPr="006F672F">
        <w:rPr>
          <w:rFonts w:ascii="Sylfaen" w:hAnsi="Sylfaen" w:cs="Sylfaen"/>
          <w:sz w:val="22"/>
        </w:rPr>
        <w:t>с</w:t>
      </w:r>
      <w:r w:rsidR="007C79AE" w:rsidRPr="006F672F">
        <w:rPr>
          <w:rFonts w:ascii="Sylfaen" w:hAnsi="Sylfaen" w:cs="Sylfaen"/>
          <w:sz w:val="22"/>
        </w:rPr>
        <w:t xml:space="preserve"> их оригинала</w:t>
      </w:r>
      <w:r w:rsidR="004429A1" w:rsidRPr="006F672F">
        <w:rPr>
          <w:rFonts w:ascii="Sylfaen" w:hAnsi="Sylfaen" w:cs="Sylfaen"/>
          <w:sz w:val="22"/>
        </w:rPr>
        <w:t xml:space="preserve"> </w:t>
      </w:r>
      <w:proofErr w:type="gramStart"/>
      <w:r w:rsidR="00FD5257" w:rsidRPr="006F672F">
        <w:rPr>
          <w:rFonts w:ascii="Sylfaen" w:hAnsi="Sylfaen" w:cs="Sylfaen"/>
          <w:sz w:val="22"/>
        </w:rPr>
        <w:t>варианте</w:t>
      </w:r>
      <w:r w:rsidR="004429A1" w:rsidRPr="006F672F">
        <w:rPr>
          <w:rFonts w:ascii="Sylfaen" w:hAnsi="Sylfaen" w:cs="Sylfaen"/>
          <w:sz w:val="22"/>
        </w:rPr>
        <w:t xml:space="preserve"> </w:t>
      </w:r>
      <w:r w:rsidR="007C79AE" w:rsidRPr="006F672F">
        <w:rPr>
          <w:rFonts w:ascii="Sylfaen" w:hAnsi="Sylfaen" w:cs="Sylfaen"/>
          <w:sz w:val="22"/>
        </w:rPr>
        <w:t>,</w:t>
      </w:r>
      <w:proofErr w:type="gramEnd"/>
      <w:r w:rsidR="007C79AE" w:rsidRPr="006F672F">
        <w:rPr>
          <w:rFonts w:ascii="Sylfaen" w:hAnsi="Sylfaen" w:cs="Sylfaen"/>
          <w:sz w:val="22"/>
        </w:rPr>
        <w:t xml:space="preserve"> путем направления на электронную почту, указанную в пункте 11.5 части 1 настоящего приглашения.:</w:t>
      </w:r>
    </w:p>
    <w:p w:rsidR="00E14650" w:rsidRPr="006F672F" w:rsidRDefault="004B0CA1" w:rsidP="00E44183">
      <w:pPr>
        <w:widowControl w:val="0"/>
        <w:tabs>
          <w:tab w:val="left" w:pos="1276"/>
        </w:tabs>
        <w:spacing w:line="276" w:lineRule="auto"/>
        <w:ind w:firstLine="567"/>
        <w:jc w:val="both"/>
        <w:rPr>
          <w:rFonts w:ascii="Sylfaen" w:hAnsi="Sylfaen" w:cs="Sylfaen"/>
          <w:sz w:val="22"/>
        </w:rPr>
      </w:pPr>
      <w:r w:rsidRPr="006F672F">
        <w:rPr>
          <w:rFonts w:ascii="Sylfaen" w:hAnsi="Sylfaen" w:cs="Sylfaen"/>
          <w:sz w:val="22"/>
        </w:rPr>
        <w:t xml:space="preserve">Указанные в настоящем пункте документы заказчик представляет лицу, рассматривающему </w:t>
      </w:r>
      <w:r w:rsidR="008C3FE0" w:rsidRPr="006F672F">
        <w:rPr>
          <w:rFonts w:ascii="Sylfaen" w:hAnsi="Sylfaen" w:cs="Sylfaen"/>
          <w:sz w:val="22"/>
        </w:rPr>
        <w:t xml:space="preserve">связанные с закупками </w:t>
      </w:r>
      <w:proofErr w:type="gramStart"/>
      <w:r w:rsidRPr="006F672F">
        <w:rPr>
          <w:rFonts w:ascii="Sylfaen" w:hAnsi="Sylfaen" w:cs="Sylfaen"/>
          <w:sz w:val="22"/>
        </w:rPr>
        <w:t>жалобы,  в</w:t>
      </w:r>
      <w:proofErr w:type="gramEnd"/>
      <w:r w:rsidRPr="006F672F">
        <w:rPr>
          <w:rFonts w:ascii="Sylfaen" w:hAnsi="Sylfaen" w:cs="Sylfaen"/>
          <w:sz w:val="22"/>
        </w:rPr>
        <w:t xml:space="preserve"> течение двух рабочих дней со дня получения такого требования.</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w:t>
      </w:r>
      <w:r w:rsidR="00FD5257" w:rsidRPr="006F672F">
        <w:rPr>
          <w:rFonts w:ascii="Sylfaen" w:hAnsi="Sylfaen"/>
          <w:sz w:val="22"/>
        </w:rPr>
        <w:t>11</w:t>
      </w:r>
      <w:r w:rsidR="008818E3" w:rsidRPr="006F672F">
        <w:rPr>
          <w:rFonts w:ascii="Sylfaen" w:hAnsi="Sylfaen"/>
          <w:sz w:val="22"/>
        </w:rPr>
        <w:t>.</w:t>
      </w:r>
      <w:r w:rsidR="002D5BDA" w:rsidRPr="006F672F">
        <w:rPr>
          <w:rFonts w:ascii="Sylfaen" w:hAnsi="Sylfaen"/>
          <w:sz w:val="22"/>
        </w:rPr>
        <w:tab/>
      </w:r>
      <w:r w:rsidRPr="006F672F">
        <w:rPr>
          <w:rFonts w:ascii="Sylfaen" w:hAnsi="Sylfaen"/>
          <w:sz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w:t>
      </w:r>
      <w:r w:rsidR="00FD5257" w:rsidRPr="006F672F">
        <w:rPr>
          <w:rFonts w:ascii="Sylfaen" w:hAnsi="Sylfaen"/>
          <w:sz w:val="22"/>
        </w:rPr>
        <w:t>12</w:t>
      </w:r>
      <w:r w:rsidR="008818E3" w:rsidRPr="006F672F">
        <w:rPr>
          <w:rFonts w:ascii="Sylfaen" w:hAnsi="Sylfaen"/>
          <w:sz w:val="22"/>
        </w:rPr>
        <w:t>.</w:t>
      </w:r>
      <w:r w:rsidR="002D5BDA" w:rsidRPr="006F672F">
        <w:rPr>
          <w:rFonts w:ascii="Sylfaen" w:hAnsi="Sylfaen"/>
          <w:sz w:val="22"/>
        </w:rPr>
        <w:tab/>
      </w:r>
      <w:r w:rsidR="00C27840" w:rsidRPr="006F672F">
        <w:rPr>
          <w:rFonts w:ascii="Sylfaen" w:hAnsi="Sylfaen"/>
          <w:sz w:val="22"/>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6F672F">
        <w:rPr>
          <w:rFonts w:ascii="Sylfaen" w:hAnsi="Sylfaen"/>
          <w:sz w:val="22"/>
        </w:rPr>
        <w:t>связанные с закупками жалобы.</w:t>
      </w:r>
      <w:r w:rsidR="001728F6" w:rsidRPr="006F672F">
        <w:rPr>
          <w:rFonts w:ascii="Sylfaen" w:hAnsi="Sylfaen"/>
          <w:sz w:val="22"/>
        </w:rPr>
        <w:t xml:space="preserve"> При этом в день вынесения промежуточного решения лицо, рассматривающее связанные с закупками </w:t>
      </w:r>
      <w:proofErr w:type="gramStart"/>
      <w:r w:rsidR="001728F6" w:rsidRPr="006F672F">
        <w:rPr>
          <w:rFonts w:ascii="Sylfaen" w:hAnsi="Sylfaen"/>
          <w:sz w:val="22"/>
        </w:rPr>
        <w:t>жалобы,  обеспечивает</w:t>
      </w:r>
      <w:proofErr w:type="gramEnd"/>
      <w:r w:rsidR="001728F6" w:rsidRPr="006F672F">
        <w:rPr>
          <w:rFonts w:ascii="Sylfaen" w:hAnsi="Sylfaen"/>
          <w:sz w:val="22"/>
        </w:rPr>
        <w:t xml:space="preserve"> опубликование соответствующего объявления об этом в бюллетене.</w:t>
      </w:r>
      <w:r w:rsidR="008C3FE0" w:rsidRPr="006F672F">
        <w:rPr>
          <w:rFonts w:ascii="Sylfaen" w:hAnsi="Sylfaen"/>
          <w:sz w:val="22"/>
        </w:rPr>
        <w:t xml:space="preserve"> </w:t>
      </w:r>
      <w:r w:rsidRPr="006F672F">
        <w:rPr>
          <w:rFonts w:ascii="Sylfaen" w:hAnsi="Sylfaen"/>
          <w:sz w:val="22"/>
        </w:rPr>
        <w:t xml:space="preserve">Решение лица, рассматривающего </w:t>
      </w:r>
      <w:r w:rsidR="008C3FE0" w:rsidRPr="006F672F">
        <w:rPr>
          <w:rFonts w:ascii="Sylfaen" w:hAnsi="Sylfaen"/>
          <w:sz w:val="22"/>
        </w:rPr>
        <w:t xml:space="preserve">связанные </w:t>
      </w:r>
      <w:r w:rsidRPr="006F672F">
        <w:rPr>
          <w:rFonts w:ascii="Sylfaen" w:hAnsi="Sylfaen"/>
          <w:sz w:val="22"/>
        </w:rPr>
        <w:t>с закупками</w:t>
      </w:r>
      <w:r w:rsidR="008C3FE0" w:rsidRPr="006F672F">
        <w:rPr>
          <w:rFonts w:ascii="Sylfaen" w:hAnsi="Sylfaen"/>
          <w:sz w:val="22"/>
        </w:rPr>
        <w:t xml:space="preserve"> жалобы</w:t>
      </w:r>
      <w:r w:rsidRPr="006F672F">
        <w:rPr>
          <w:rFonts w:ascii="Sylfaen" w:hAnsi="Sylfaen"/>
          <w:sz w:val="22"/>
        </w:rPr>
        <w:t>, является юридически обязывающим, и может быть изменено или отменено, в том числе частично, только судом.</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lastRenderedPageBreak/>
        <w:t>11.1</w:t>
      </w:r>
      <w:r w:rsidR="00DF4410" w:rsidRPr="006F672F">
        <w:rPr>
          <w:rFonts w:ascii="Sylfaen" w:hAnsi="Sylfaen"/>
          <w:sz w:val="22"/>
        </w:rPr>
        <w:t>3</w:t>
      </w:r>
      <w:r w:rsidR="008818E3" w:rsidRPr="006F672F">
        <w:rPr>
          <w:rFonts w:ascii="Sylfaen" w:hAnsi="Sylfaen"/>
          <w:sz w:val="22"/>
        </w:rPr>
        <w:t>.</w:t>
      </w:r>
      <w:r w:rsidR="002D5BDA" w:rsidRPr="006F672F">
        <w:rPr>
          <w:rFonts w:ascii="Sylfaen" w:hAnsi="Sylfaen"/>
          <w:sz w:val="22"/>
        </w:rPr>
        <w:tab/>
      </w:r>
      <w:r w:rsidRPr="006F672F">
        <w:rPr>
          <w:rFonts w:ascii="Sylfaen" w:hAnsi="Sylfaen"/>
          <w:sz w:val="22"/>
        </w:rPr>
        <w:t xml:space="preserve">Лицо, рассматривающее жалобы </w:t>
      </w:r>
      <w:r w:rsidR="00DF4410" w:rsidRPr="006F672F">
        <w:rPr>
          <w:rFonts w:ascii="Sylfaen" w:hAnsi="Sylfaen"/>
          <w:sz w:val="22"/>
        </w:rPr>
        <w:t xml:space="preserve">связанные </w:t>
      </w:r>
      <w:r w:rsidRPr="006F672F">
        <w:rPr>
          <w:rFonts w:ascii="Sylfaen" w:hAnsi="Sylfaen"/>
          <w:sz w:val="22"/>
        </w:rPr>
        <w:t>с закупками:</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w:t>
      </w:r>
      <w:r w:rsidR="009672A6" w:rsidRPr="006F672F">
        <w:rPr>
          <w:rFonts w:ascii="Sylfaen" w:hAnsi="Sylfaen"/>
          <w:sz w:val="22"/>
        </w:rPr>
        <w:tab/>
      </w:r>
      <w:r w:rsidRPr="006F672F">
        <w:rPr>
          <w:rFonts w:ascii="Sylfaen" w:hAnsi="Sylfaen"/>
          <w:sz w:val="22"/>
        </w:rPr>
        <w:t>вправе принимать следующие решения относительно действий или бездействия заказчика и Комиссии:</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а.</w:t>
      </w:r>
      <w:r w:rsidR="009672A6" w:rsidRPr="006F672F">
        <w:rPr>
          <w:rFonts w:ascii="Sylfaen" w:hAnsi="Sylfaen"/>
          <w:sz w:val="22"/>
        </w:rPr>
        <w:tab/>
      </w:r>
      <w:proofErr w:type="gramStart"/>
      <w:r w:rsidRPr="006F672F">
        <w:rPr>
          <w:rFonts w:ascii="Sylfaen" w:hAnsi="Sylfaen"/>
          <w:sz w:val="22"/>
        </w:rPr>
        <w:t>запретить</w:t>
      </w:r>
      <w:proofErr w:type="gramEnd"/>
      <w:r w:rsidRPr="006F672F">
        <w:rPr>
          <w:rFonts w:ascii="Sylfaen" w:hAnsi="Sylfaen"/>
          <w:sz w:val="22"/>
        </w:rPr>
        <w:t xml:space="preserve"> выполнение определенных действий и принятие решений;</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б.</w:t>
      </w:r>
      <w:r w:rsidR="009672A6" w:rsidRPr="006F672F">
        <w:rPr>
          <w:rFonts w:ascii="Sylfaen" w:hAnsi="Sylfaen"/>
          <w:sz w:val="22"/>
        </w:rPr>
        <w:tab/>
      </w:r>
      <w:proofErr w:type="gramStart"/>
      <w:r w:rsidRPr="006F672F">
        <w:rPr>
          <w:rFonts w:ascii="Sylfaen" w:hAnsi="Sylfaen"/>
          <w:sz w:val="22"/>
        </w:rPr>
        <w:t>обязать</w:t>
      </w:r>
      <w:proofErr w:type="gramEnd"/>
      <w:r w:rsidRPr="006F672F">
        <w:rPr>
          <w:rFonts w:ascii="Sylfaen" w:hAnsi="Sylfaen"/>
          <w:sz w:val="22"/>
        </w:rPr>
        <w:t xml:space="preserve">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9672A6" w:rsidRPr="006F672F">
        <w:rPr>
          <w:rFonts w:ascii="Sylfaen" w:hAnsi="Sylfaen"/>
          <w:sz w:val="22"/>
        </w:rPr>
        <w:tab/>
      </w:r>
      <w:r w:rsidRPr="006F672F">
        <w:rPr>
          <w:rFonts w:ascii="Sylfaen" w:hAnsi="Sylfaen"/>
          <w:sz w:val="22"/>
        </w:rPr>
        <w:t>принимает решение о включении участника в список участников, не имеющих права на участие в процессе закупок;</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w:t>
      </w:r>
      <w:r w:rsidR="009672A6" w:rsidRPr="006F672F">
        <w:rPr>
          <w:rFonts w:ascii="Sylfaen" w:hAnsi="Sylfaen"/>
          <w:sz w:val="22"/>
        </w:rPr>
        <w:tab/>
      </w:r>
      <w:r w:rsidRPr="006F672F">
        <w:rPr>
          <w:rFonts w:ascii="Sylfaen" w:hAnsi="Sylfaen"/>
          <w:sz w:val="22"/>
        </w:rPr>
        <w:t>ведет учет решений, принятых лицом, рассматривающим жалобы в связи с закупками, и осуществляет контроль над их исполнением.</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11.1</w:t>
      </w:r>
      <w:r w:rsidR="00DF4410" w:rsidRPr="006F672F">
        <w:rPr>
          <w:rFonts w:ascii="Sylfaen" w:hAnsi="Sylfaen"/>
          <w:sz w:val="22"/>
        </w:rPr>
        <w:t>4</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 xml:space="preserve">В случае удовлетворения жалобы лицом, рассматривающим </w:t>
      </w:r>
      <w:r w:rsidR="001A6BD1" w:rsidRPr="006F672F">
        <w:rPr>
          <w:rFonts w:ascii="Sylfaen" w:hAnsi="Sylfaen"/>
          <w:sz w:val="22"/>
        </w:rPr>
        <w:t xml:space="preserve">связанные с закупками </w:t>
      </w:r>
      <w:r w:rsidRPr="006F672F">
        <w:rPr>
          <w:rFonts w:ascii="Sylfaen" w:hAnsi="Sylfaen"/>
          <w:sz w:val="22"/>
        </w:rPr>
        <w:t>жалобы</w:t>
      </w:r>
      <w:proofErr w:type="gramStart"/>
      <w:r w:rsidR="001A6BD1" w:rsidRPr="006F672F">
        <w:rPr>
          <w:rFonts w:ascii="Sylfaen" w:hAnsi="Sylfaen"/>
          <w:sz w:val="22"/>
        </w:rPr>
        <w:t>,</w:t>
      </w:r>
      <w:r w:rsidRPr="006F672F">
        <w:rPr>
          <w:rFonts w:ascii="Sylfaen" w:hAnsi="Sylfaen"/>
          <w:sz w:val="22"/>
        </w:rPr>
        <w:t xml:space="preserve"> ,</w:t>
      </w:r>
      <w:proofErr w:type="gramEnd"/>
      <w:r w:rsidRPr="006F672F">
        <w:rPr>
          <w:rFonts w:ascii="Sylfaen" w:hAnsi="Sylfaen"/>
          <w:sz w:val="22"/>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133017" w:rsidRPr="006F672F" w:rsidRDefault="00133017"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11.1</w:t>
      </w:r>
      <w:r w:rsidR="00DF4410" w:rsidRPr="006F672F">
        <w:rPr>
          <w:rFonts w:ascii="Sylfaen" w:hAnsi="Sylfaen"/>
          <w:sz w:val="22"/>
        </w:rPr>
        <w:t>5</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Рассмотрение жалобы является открытым для общественности</w:t>
      </w:r>
      <w:r w:rsidR="00AE4362" w:rsidRPr="006F672F">
        <w:rPr>
          <w:rFonts w:ascii="Sylfaen" w:hAnsi="Sylfaen"/>
          <w:sz w:val="22"/>
        </w:rPr>
        <w:t>.  Рассмотрение жалоб осуществляется посредством заседаний</w:t>
      </w:r>
      <w:r w:rsidR="00573FE5" w:rsidRPr="006F672F">
        <w:rPr>
          <w:rFonts w:ascii="Sylfaen" w:hAnsi="Sylfaen"/>
          <w:sz w:val="22"/>
        </w:rPr>
        <w:t xml:space="preserve">. </w:t>
      </w:r>
      <w:r w:rsidR="00AE4362" w:rsidRPr="006F672F">
        <w:rPr>
          <w:rFonts w:ascii="Sylfaen" w:hAnsi="Sylfaen"/>
          <w:sz w:val="22"/>
        </w:rPr>
        <w:t>Заседания записываются и вместе с принятым решением по жалобе публикуются в бюллетене.</w:t>
      </w:r>
      <w:r w:rsidR="008261D4" w:rsidRPr="006F672F">
        <w:rPr>
          <w:rFonts w:ascii="Sylfaen" w:hAnsi="Sylfaen"/>
          <w:sz w:val="22"/>
        </w:rPr>
        <w:t xml:space="preserve"> В случае невозможности записи заседания стенографируются</w:t>
      </w:r>
      <w:r w:rsidR="008261D4" w:rsidRPr="006F672F">
        <w:rPr>
          <w:rFonts w:ascii="Sylfaen" w:hAnsi="Sylfaen"/>
          <w:sz w:val="22"/>
          <w:lang w:val="hy-AM"/>
        </w:rPr>
        <w:t>.</w:t>
      </w:r>
      <w:r w:rsidR="008261D4" w:rsidRPr="006F672F">
        <w:rPr>
          <w:rFonts w:ascii="Sylfaen" w:hAnsi="Sylfaen"/>
          <w:sz w:val="22"/>
        </w:rPr>
        <w:t xml:space="preserve"> Заседания онлайн транслируются также в интернете</w:t>
      </w:r>
      <w:r w:rsidRPr="006F672F">
        <w:rPr>
          <w:rFonts w:ascii="Sylfaen" w:hAnsi="Sylfaen"/>
          <w:sz w:val="22"/>
        </w:rPr>
        <w:t>11.1</w:t>
      </w:r>
      <w:r w:rsidR="008261D4" w:rsidRPr="006F672F">
        <w:rPr>
          <w:rFonts w:ascii="Sylfaen" w:hAnsi="Sylfaen"/>
          <w:sz w:val="22"/>
          <w:lang w:val="hy-AM"/>
        </w:rPr>
        <w:t>6</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11.1</w:t>
      </w:r>
      <w:r w:rsidR="008261D4" w:rsidRPr="006F672F">
        <w:rPr>
          <w:rFonts w:ascii="Sylfaen" w:hAnsi="Sylfaen"/>
          <w:sz w:val="22"/>
          <w:lang w:val="hy-AM"/>
        </w:rPr>
        <w:t>7</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 xml:space="preserve">Лицо, рассматривающее </w:t>
      </w:r>
      <w:r w:rsidR="002972E4" w:rsidRPr="006F672F">
        <w:rPr>
          <w:rFonts w:ascii="Sylfaen" w:hAnsi="Sylfaen"/>
          <w:sz w:val="22"/>
        </w:rPr>
        <w:t xml:space="preserve">связанные с закупками </w:t>
      </w:r>
      <w:r w:rsidRPr="006F672F">
        <w:rPr>
          <w:rFonts w:ascii="Sylfaen" w:hAnsi="Sylfaen"/>
          <w:sz w:val="22"/>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11.1</w:t>
      </w:r>
      <w:r w:rsidR="008261D4" w:rsidRPr="006F672F">
        <w:rPr>
          <w:rFonts w:ascii="Sylfaen" w:hAnsi="Sylfaen"/>
          <w:sz w:val="22"/>
          <w:lang w:val="hy-AM"/>
        </w:rPr>
        <w:t>8</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11.1</w:t>
      </w:r>
      <w:r w:rsidR="008261D4" w:rsidRPr="006F672F">
        <w:rPr>
          <w:rFonts w:ascii="Sylfaen" w:hAnsi="Sylfaen"/>
          <w:sz w:val="22"/>
          <w:lang w:val="hy-AM"/>
        </w:rPr>
        <w:t>9</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 xml:space="preserve">Представленная лицу, рассматривающему </w:t>
      </w:r>
      <w:r w:rsidR="008261D4" w:rsidRPr="006F672F">
        <w:rPr>
          <w:rFonts w:ascii="Sylfaen" w:hAnsi="Sylfaen"/>
          <w:sz w:val="22"/>
        </w:rPr>
        <w:t xml:space="preserve">связанные с закупками </w:t>
      </w:r>
      <w:r w:rsidRPr="006F672F">
        <w:rPr>
          <w:rFonts w:ascii="Sylfaen" w:hAnsi="Sylfaen"/>
          <w:sz w:val="22"/>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6F672F">
        <w:rPr>
          <w:rFonts w:ascii="Sylfaen" w:hAnsi="Sylfaen"/>
          <w:sz w:val="22"/>
        </w:rPr>
        <w:t>зультатам рассмотрения жалобы.</w:t>
      </w:r>
    </w:p>
    <w:p w:rsidR="00133017" w:rsidRPr="006F672F" w:rsidRDefault="00956393" w:rsidP="00E44183">
      <w:pPr>
        <w:widowControl w:val="0"/>
        <w:spacing w:line="276" w:lineRule="auto"/>
        <w:ind w:firstLine="567"/>
        <w:jc w:val="both"/>
        <w:rPr>
          <w:rFonts w:ascii="Sylfaen" w:hAnsi="Sylfaen" w:cs="Sylfaen"/>
          <w:b/>
          <w:sz w:val="22"/>
        </w:rPr>
      </w:pPr>
      <w:r w:rsidRPr="006F672F">
        <w:rPr>
          <w:rFonts w:ascii="Sylfaen" w:hAnsi="Sylfaen"/>
          <w:sz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6F672F">
        <w:rPr>
          <w:rFonts w:ascii="Sylfaen" w:hAnsi="Sylfaen"/>
          <w:sz w:val="22"/>
        </w:rPr>
        <w:t xml:space="preserve">интересов </w:t>
      </w:r>
      <w:r w:rsidRPr="006F672F">
        <w:rPr>
          <w:rFonts w:ascii="Sylfaen" w:hAnsi="Sylfaen"/>
          <w:sz w:val="22"/>
        </w:rPr>
        <w:t>обороны и национальной безопасности, необходимо продолжить процесс закупки</w:t>
      </w:r>
      <w:r w:rsidR="00AF59D5" w:rsidRPr="006F672F">
        <w:rPr>
          <w:rFonts w:ascii="Sylfaen" w:hAnsi="Sylfaen"/>
          <w:sz w:val="22"/>
        </w:rPr>
        <w:t xml:space="preserve">. </w:t>
      </w:r>
      <w:r w:rsidR="00133017" w:rsidRPr="006F672F">
        <w:rPr>
          <w:rFonts w:ascii="Sylfaen" w:hAnsi="Sylfaen"/>
          <w:sz w:val="22"/>
        </w:rPr>
        <w:t xml:space="preserve">Лицо, рассматривающее </w:t>
      </w:r>
      <w:r w:rsidR="00AF59D5" w:rsidRPr="006F672F">
        <w:rPr>
          <w:rFonts w:ascii="Sylfaen" w:hAnsi="Sylfaen"/>
          <w:sz w:val="22"/>
        </w:rPr>
        <w:t xml:space="preserve">связанные с закупками </w:t>
      </w:r>
      <w:proofErr w:type="gramStart"/>
      <w:r w:rsidR="00133017" w:rsidRPr="006F672F">
        <w:rPr>
          <w:rFonts w:ascii="Sylfaen" w:hAnsi="Sylfaen"/>
          <w:sz w:val="22"/>
        </w:rPr>
        <w:t>жалобы ,</w:t>
      </w:r>
      <w:proofErr w:type="gramEnd"/>
      <w:r w:rsidR="00133017" w:rsidRPr="006F672F">
        <w:rPr>
          <w:rFonts w:ascii="Sylfaen" w:hAnsi="Sylfaen"/>
          <w:sz w:val="22"/>
        </w:rPr>
        <w:t xml:space="preserve"> опубликовывает в бюллетене предусмотренное настоящим пунктом решение в течение рабочего дня, следующего за днем его принятия.</w:t>
      </w:r>
    </w:p>
    <w:p w:rsidR="00AE679C" w:rsidRPr="006F672F" w:rsidRDefault="00AE679C" w:rsidP="00E44183">
      <w:pPr>
        <w:widowControl w:val="0"/>
        <w:spacing w:line="276" w:lineRule="auto"/>
        <w:ind w:firstLine="567"/>
        <w:jc w:val="center"/>
        <w:rPr>
          <w:rFonts w:ascii="Sylfaen" w:hAnsi="Sylfaen" w:cs="Sylfaen"/>
          <w:b/>
          <w:sz w:val="22"/>
        </w:rPr>
      </w:pPr>
    </w:p>
    <w:p w:rsidR="009672A6" w:rsidRPr="006F672F" w:rsidRDefault="009672A6" w:rsidP="00E44183">
      <w:pPr>
        <w:spacing w:line="276" w:lineRule="auto"/>
        <w:rPr>
          <w:rFonts w:ascii="Sylfaen" w:hAnsi="Sylfaen" w:cs="Sylfaen"/>
          <w:b/>
          <w:sz w:val="22"/>
        </w:rPr>
      </w:pPr>
      <w:r w:rsidRPr="006F672F">
        <w:rPr>
          <w:rFonts w:ascii="Sylfaen" w:hAnsi="Sylfaen" w:cs="Sylfaen"/>
          <w:b/>
          <w:sz w:val="22"/>
        </w:rPr>
        <w:br w:type="page"/>
      </w:r>
    </w:p>
    <w:p w:rsidR="00096865" w:rsidRPr="006F672F" w:rsidRDefault="00096865" w:rsidP="00E44183">
      <w:pPr>
        <w:widowControl w:val="0"/>
        <w:spacing w:line="276" w:lineRule="auto"/>
        <w:jc w:val="center"/>
        <w:rPr>
          <w:rFonts w:ascii="Sylfaen" w:hAnsi="Sylfaen"/>
          <w:b/>
          <w:sz w:val="22"/>
        </w:rPr>
      </w:pPr>
      <w:r w:rsidRPr="006F672F">
        <w:rPr>
          <w:rFonts w:ascii="Sylfaen" w:hAnsi="Sylfaen"/>
          <w:b/>
          <w:sz w:val="22"/>
        </w:rPr>
        <w:lastRenderedPageBreak/>
        <w:t>ЧАСТЬ II</w:t>
      </w:r>
    </w:p>
    <w:p w:rsidR="009672A6" w:rsidRPr="006F672F" w:rsidRDefault="009672A6" w:rsidP="00E44183">
      <w:pPr>
        <w:widowControl w:val="0"/>
        <w:spacing w:line="276" w:lineRule="auto"/>
        <w:jc w:val="center"/>
        <w:rPr>
          <w:rFonts w:ascii="Sylfaen" w:hAnsi="Sylfaen"/>
          <w:b/>
          <w:sz w:val="22"/>
        </w:rPr>
      </w:pPr>
    </w:p>
    <w:p w:rsidR="00096865" w:rsidRPr="006F672F" w:rsidRDefault="00096865" w:rsidP="00E44183">
      <w:pPr>
        <w:pStyle w:val="aa"/>
        <w:widowControl w:val="0"/>
        <w:spacing w:after="0" w:line="276" w:lineRule="auto"/>
        <w:jc w:val="center"/>
        <w:rPr>
          <w:rFonts w:ascii="Sylfaen" w:hAnsi="Sylfaen"/>
          <w:b/>
          <w:sz w:val="22"/>
        </w:rPr>
      </w:pPr>
      <w:r w:rsidRPr="006F672F">
        <w:rPr>
          <w:rFonts w:ascii="Sylfaen" w:hAnsi="Sylfaen"/>
          <w:b/>
          <w:sz w:val="22"/>
        </w:rPr>
        <w:t>ИНСТРУКЦИЯ</w:t>
      </w:r>
    </w:p>
    <w:p w:rsidR="00096865" w:rsidRPr="006F672F" w:rsidRDefault="00EA1FA8" w:rsidP="00E44183">
      <w:pPr>
        <w:pStyle w:val="aa"/>
        <w:widowControl w:val="0"/>
        <w:spacing w:after="0" w:line="276" w:lineRule="auto"/>
        <w:jc w:val="center"/>
        <w:rPr>
          <w:rFonts w:ascii="Sylfaen" w:hAnsi="Sylfaen"/>
          <w:b/>
          <w:sz w:val="22"/>
        </w:rPr>
      </w:pPr>
      <w:r w:rsidRPr="006F672F">
        <w:rPr>
          <w:rFonts w:ascii="Sylfaen" w:hAnsi="Sylfaen"/>
          <w:b/>
          <w:sz w:val="22"/>
        </w:rPr>
        <w:t>ПО ПОДГОТОВКЕ ЗАЯВКИ НА ЗАПРОС КОТИРОВОК</w:t>
      </w:r>
    </w:p>
    <w:p w:rsidR="00096865" w:rsidRPr="006F672F" w:rsidRDefault="00096865" w:rsidP="00E44183">
      <w:pPr>
        <w:widowControl w:val="0"/>
        <w:spacing w:line="276" w:lineRule="auto"/>
        <w:jc w:val="center"/>
        <w:rPr>
          <w:rFonts w:ascii="Sylfaen" w:hAnsi="Sylfaen"/>
          <w:sz w:val="22"/>
        </w:rPr>
      </w:pPr>
    </w:p>
    <w:p w:rsidR="00096865" w:rsidRPr="006F672F" w:rsidRDefault="008D5016" w:rsidP="00E44183">
      <w:pPr>
        <w:widowControl w:val="0"/>
        <w:spacing w:line="276" w:lineRule="auto"/>
        <w:jc w:val="center"/>
        <w:rPr>
          <w:rFonts w:ascii="Sylfaen" w:hAnsi="Sylfaen"/>
          <w:b/>
          <w:sz w:val="22"/>
        </w:rPr>
      </w:pPr>
      <w:r w:rsidRPr="006F672F">
        <w:rPr>
          <w:rFonts w:ascii="Sylfaen" w:hAnsi="Sylfaen"/>
          <w:b/>
          <w:sz w:val="22"/>
        </w:rPr>
        <w:t>1. ОБЩИЕ ПОЛОЖЕНИЯ</w:t>
      </w:r>
    </w:p>
    <w:p w:rsidR="00096865"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1.1</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Целью настоящей Инструкции является содействие участникам при подготовке заявки.</w:t>
      </w:r>
    </w:p>
    <w:p w:rsidR="00096865"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1.2</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1.3</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Кроме армянского языка, заявки могут быть поданы также на английском или русском яз</w:t>
      </w:r>
      <w:r w:rsidR="009672A6" w:rsidRPr="006F672F">
        <w:rPr>
          <w:rFonts w:ascii="Sylfaen" w:hAnsi="Sylfaen"/>
          <w:sz w:val="22"/>
        </w:rPr>
        <w:t>ыке.</w:t>
      </w:r>
    </w:p>
    <w:p w:rsidR="00096865" w:rsidRPr="006F672F" w:rsidRDefault="00096865" w:rsidP="00E44183">
      <w:pPr>
        <w:widowControl w:val="0"/>
        <w:spacing w:line="276" w:lineRule="auto"/>
        <w:jc w:val="center"/>
        <w:rPr>
          <w:rFonts w:ascii="Sylfaen" w:hAnsi="Sylfaen"/>
          <w:b/>
          <w:sz w:val="22"/>
        </w:rPr>
      </w:pPr>
    </w:p>
    <w:p w:rsidR="00096865" w:rsidRPr="006F672F" w:rsidRDefault="008D5016" w:rsidP="00E44183">
      <w:pPr>
        <w:widowControl w:val="0"/>
        <w:spacing w:line="276" w:lineRule="auto"/>
        <w:jc w:val="center"/>
        <w:rPr>
          <w:rFonts w:ascii="Sylfaen" w:hAnsi="Sylfaen"/>
          <w:b/>
          <w:sz w:val="22"/>
        </w:rPr>
      </w:pPr>
      <w:r w:rsidRPr="006F672F">
        <w:rPr>
          <w:rFonts w:ascii="Sylfaen" w:hAnsi="Sylfaen"/>
          <w:b/>
          <w:sz w:val="22"/>
        </w:rPr>
        <w:t>2. ЗАЯВКА НА ПРОЦЕДУРУ</w:t>
      </w:r>
    </w:p>
    <w:p w:rsidR="00B57922" w:rsidRPr="006F672F" w:rsidRDefault="0078387F" w:rsidP="00E44183">
      <w:pPr>
        <w:widowControl w:val="0"/>
        <w:spacing w:line="276" w:lineRule="auto"/>
        <w:ind w:firstLine="567"/>
        <w:jc w:val="both"/>
        <w:rPr>
          <w:rFonts w:ascii="Sylfaen" w:hAnsi="Sylfaen"/>
          <w:sz w:val="22"/>
        </w:rPr>
      </w:pPr>
      <w:r w:rsidRPr="006F672F">
        <w:rPr>
          <w:rFonts w:ascii="Sylfaen" w:hAnsi="Sylfaen"/>
          <w:sz w:val="22"/>
        </w:rPr>
        <w:t xml:space="preserve">Для участия в процедуре участник подает заявку </w:t>
      </w:r>
      <w:r w:rsidR="007D2E92" w:rsidRPr="006F672F">
        <w:rPr>
          <w:rFonts w:ascii="Sylfaen" w:hAnsi="Sylfaen"/>
          <w:sz w:val="22"/>
        </w:rPr>
        <w:t>в порядке, установленном разделом 4 части 2 настоящего приглашения</w:t>
      </w:r>
      <w:r w:rsidR="008875BC" w:rsidRPr="006F672F">
        <w:rPr>
          <w:rFonts w:ascii="Sylfaen" w:hAnsi="Sylfaen"/>
          <w:sz w:val="22"/>
        </w:rPr>
        <w:t xml:space="preserve">. </w:t>
      </w:r>
      <w:r w:rsidRPr="006F672F">
        <w:rPr>
          <w:rFonts w:ascii="Sylfaen" w:hAnsi="Sylfaen"/>
          <w:sz w:val="22"/>
        </w:rPr>
        <w:t>К заявке прилагаются предусмотренные настоящим приглашением соответствующие документы (сведения)</w:t>
      </w:r>
      <w:r w:rsidR="00B57922" w:rsidRPr="006F672F">
        <w:rPr>
          <w:rFonts w:ascii="Sylfaen" w:hAnsi="Sylfaen"/>
          <w:sz w:val="22"/>
        </w:rPr>
        <w:t>.</w:t>
      </w:r>
      <w:r w:rsidRPr="006F672F">
        <w:rPr>
          <w:rFonts w:ascii="Sylfaen" w:hAnsi="Sylfaen"/>
          <w:sz w:val="22"/>
        </w:rPr>
        <w:t xml:space="preserve"> </w:t>
      </w:r>
    </w:p>
    <w:p w:rsidR="002D5CF0" w:rsidRPr="006F672F" w:rsidRDefault="0078387F" w:rsidP="00E44183">
      <w:pPr>
        <w:widowControl w:val="0"/>
        <w:spacing w:line="276" w:lineRule="auto"/>
        <w:ind w:firstLine="567"/>
        <w:jc w:val="both"/>
        <w:rPr>
          <w:rFonts w:ascii="Sylfaen" w:hAnsi="Sylfaen" w:cs="Sylfaen"/>
          <w:sz w:val="22"/>
        </w:rPr>
      </w:pPr>
      <w:r w:rsidRPr="006F672F">
        <w:rPr>
          <w:rFonts w:ascii="Sylfaen" w:hAnsi="Sylfaen"/>
          <w:sz w:val="22"/>
        </w:rPr>
        <w:t>Участник заявкой представляет утвержденные им:</w:t>
      </w:r>
    </w:p>
    <w:p w:rsidR="00096865" w:rsidRPr="006F672F" w:rsidRDefault="002D5CF0" w:rsidP="00E44183">
      <w:pPr>
        <w:widowControl w:val="0"/>
        <w:tabs>
          <w:tab w:val="left" w:pos="1134"/>
        </w:tabs>
        <w:spacing w:line="276" w:lineRule="auto"/>
        <w:ind w:firstLine="567"/>
        <w:jc w:val="both"/>
        <w:rPr>
          <w:rFonts w:ascii="Sylfaen" w:hAnsi="Sylfaen"/>
          <w:sz w:val="22"/>
          <w:lang w:val="hy-AM"/>
        </w:rPr>
      </w:pPr>
      <w:r w:rsidRPr="006F672F">
        <w:rPr>
          <w:rFonts w:ascii="Sylfaen" w:hAnsi="Sylfaen"/>
          <w:sz w:val="22"/>
        </w:rPr>
        <w:t>2.1</w:t>
      </w:r>
      <w:r w:rsidR="009672A6" w:rsidRPr="006F672F">
        <w:rPr>
          <w:rFonts w:ascii="Sylfaen" w:hAnsi="Sylfaen"/>
          <w:sz w:val="22"/>
        </w:rPr>
        <w:t>.</w:t>
      </w:r>
      <w:r w:rsidR="009672A6" w:rsidRPr="006F672F">
        <w:rPr>
          <w:rFonts w:ascii="Sylfaen" w:hAnsi="Sylfaen"/>
          <w:sz w:val="22"/>
        </w:rPr>
        <w:tab/>
      </w:r>
      <w:proofErr w:type="gramStart"/>
      <w:r w:rsidRPr="006F672F">
        <w:rPr>
          <w:rFonts w:ascii="Sylfaen" w:hAnsi="Sylfaen"/>
          <w:sz w:val="22"/>
        </w:rPr>
        <w:t>заявление</w:t>
      </w:r>
      <w:proofErr w:type="gramEnd"/>
      <w:r w:rsidR="006147A3" w:rsidRPr="006F672F">
        <w:rPr>
          <w:rFonts w:ascii="Sylfaen" w:hAnsi="Sylfaen"/>
          <w:sz w:val="22"/>
        </w:rPr>
        <w:t>-объявлени</w:t>
      </w:r>
      <w:r w:rsidR="006147A3" w:rsidRPr="006F672F">
        <w:rPr>
          <w:rFonts w:ascii="Sylfaen" w:hAnsi="Sylfaen"/>
          <w:sz w:val="22"/>
          <w:lang w:val="en-US"/>
        </w:rPr>
        <w:t>e</w:t>
      </w:r>
      <w:r w:rsidRPr="006F672F">
        <w:rPr>
          <w:rFonts w:ascii="Sylfaen" w:hAnsi="Sylfaen"/>
          <w:sz w:val="22"/>
        </w:rPr>
        <w:t xml:space="preserve"> на участие в процедуре согласно Приложению №1;</w:t>
      </w:r>
    </w:p>
    <w:p w:rsidR="006147A3" w:rsidRPr="006F672F" w:rsidRDefault="006147A3" w:rsidP="00E44183">
      <w:pPr>
        <w:widowControl w:val="0"/>
        <w:tabs>
          <w:tab w:val="left" w:pos="1134"/>
        </w:tabs>
        <w:spacing w:line="276" w:lineRule="auto"/>
        <w:ind w:firstLine="567"/>
        <w:jc w:val="both"/>
        <w:rPr>
          <w:rFonts w:ascii="Sylfaen" w:hAnsi="Sylfaen"/>
          <w:sz w:val="22"/>
          <w:lang w:val="hy-AM"/>
        </w:rPr>
      </w:pPr>
      <w:r w:rsidRPr="006F672F">
        <w:rPr>
          <w:rFonts w:ascii="Sylfaen" w:hAnsi="Sylfaen"/>
          <w:sz w:val="22"/>
          <w:lang w:val="hy-AM"/>
        </w:rPr>
        <w:t xml:space="preserve">2.2. </w:t>
      </w:r>
      <w:proofErr w:type="gramStart"/>
      <w:r w:rsidRPr="006F672F">
        <w:rPr>
          <w:rFonts w:ascii="Sylfaen" w:hAnsi="Sylfaen"/>
          <w:sz w:val="22"/>
        </w:rPr>
        <w:t>копию</w:t>
      </w:r>
      <w:proofErr w:type="gramEnd"/>
      <w:r w:rsidRPr="006F672F">
        <w:rPr>
          <w:rFonts w:ascii="Sylfaen" w:hAnsi="Sylfaen"/>
          <w:sz w:val="22"/>
        </w:rPr>
        <w:t xml:space="preserve"> агентского договора и данные лица, являющегося стороной этого договора, если Договор будет выполняться через агентство;</w:t>
      </w:r>
    </w:p>
    <w:p w:rsidR="006147A3" w:rsidRPr="006F672F" w:rsidRDefault="006147A3" w:rsidP="00E44183">
      <w:pPr>
        <w:pStyle w:val="norm"/>
        <w:widowControl w:val="0"/>
        <w:tabs>
          <w:tab w:val="left" w:pos="1134"/>
        </w:tabs>
        <w:spacing w:line="276" w:lineRule="auto"/>
        <w:ind w:firstLine="567"/>
        <w:rPr>
          <w:rFonts w:ascii="Sylfaen" w:hAnsi="Sylfaen" w:cs="Sylfaen"/>
          <w:szCs w:val="24"/>
          <w:lang w:val="hy-AM"/>
        </w:rPr>
      </w:pPr>
      <w:r w:rsidRPr="006F672F">
        <w:rPr>
          <w:rFonts w:ascii="Sylfaen" w:hAnsi="Sylfaen"/>
          <w:sz w:val="20"/>
          <w:lang w:val="hy-AM"/>
        </w:rPr>
        <w:t xml:space="preserve">2.3  </w:t>
      </w:r>
      <w:r w:rsidRPr="006F672F">
        <w:rPr>
          <w:rFonts w:ascii="Sylfaen" w:hAnsi="Sylfaen"/>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6F672F">
        <w:rPr>
          <w:rFonts w:ascii="Sylfaen" w:hAnsi="Sylfaen"/>
          <w:szCs w:val="24"/>
          <w:lang w:val="hy-AM"/>
        </w:rPr>
        <w:t>;</w:t>
      </w:r>
    </w:p>
    <w:p w:rsidR="00E67BA7"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222ACF" w:rsidRPr="006F672F">
        <w:rPr>
          <w:rFonts w:ascii="Sylfaen" w:hAnsi="Sylfaen"/>
          <w:sz w:val="22"/>
          <w:lang w:val="hy-AM"/>
        </w:rPr>
        <w:t>5</w:t>
      </w:r>
      <w:r w:rsidR="009672A6" w:rsidRPr="006F672F">
        <w:rPr>
          <w:rFonts w:ascii="Sylfaen" w:hAnsi="Sylfaen"/>
          <w:sz w:val="22"/>
        </w:rPr>
        <w:tab/>
      </w:r>
      <w:r w:rsidRPr="006F672F">
        <w:rPr>
          <w:rFonts w:ascii="Sylfaen" w:hAnsi="Sylfaen"/>
          <w:sz w:val="22"/>
        </w:rPr>
        <w:t xml:space="preserve">ценовое предложение согласно Приложению № </w:t>
      </w:r>
      <w:r w:rsidR="00C815CE" w:rsidRPr="006F672F">
        <w:rPr>
          <w:rFonts w:ascii="Sylfaen" w:hAnsi="Sylfaen"/>
          <w:sz w:val="22"/>
        </w:rPr>
        <w:t>2</w:t>
      </w:r>
      <w:r w:rsidRPr="006F672F">
        <w:rPr>
          <w:rFonts w:ascii="Sylfaen" w:hAnsi="Sylfaen"/>
          <w:sz w:val="22"/>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6F672F">
        <w:rPr>
          <w:rFonts w:ascii="Sylfaen" w:hAnsi="Sylfaen"/>
          <w:sz w:val="22"/>
        </w:rPr>
        <w:t xml:space="preserve"> требуются и не представляются.</w:t>
      </w:r>
    </w:p>
    <w:p w:rsidR="00AB0304" w:rsidRPr="006F672F" w:rsidRDefault="00AB0304" w:rsidP="00E44183">
      <w:pPr>
        <w:widowControl w:val="0"/>
        <w:spacing w:line="276" w:lineRule="auto"/>
        <w:ind w:firstLine="567"/>
        <w:jc w:val="both"/>
        <w:rPr>
          <w:rFonts w:ascii="Sylfaen" w:hAnsi="Sylfaen"/>
          <w:b/>
          <w:sz w:val="22"/>
        </w:rPr>
      </w:pPr>
    </w:p>
    <w:p w:rsidR="00C6256F" w:rsidRPr="006F672F" w:rsidRDefault="0004387F" w:rsidP="00E44183">
      <w:pPr>
        <w:widowControl w:val="0"/>
        <w:spacing w:line="276" w:lineRule="auto"/>
        <w:jc w:val="center"/>
        <w:rPr>
          <w:rFonts w:ascii="Sylfaen" w:hAnsi="Sylfaen" w:cs="Sylfaen"/>
          <w:b/>
          <w:sz w:val="22"/>
        </w:rPr>
      </w:pPr>
      <w:r w:rsidRPr="006F672F">
        <w:rPr>
          <w:rFonts w:ascii="Sylfaen" w:hAnsi="Sylfaen"/>
          <w:b/>
          <w:sz w:val="22"/>
        </w:rPr>
        <w:t xml:space="preserve">3. ДОКУМЕНТЫ, ПРЕДСТАВЛЯЕМЫЕ ЗАНЯВШИМ </w:t>
      </w:r>
      <w:r w:rsidR="009672A6" w:rsidRPr="006F672F">
        <w:rPr>
          <w:rFonts w:ascii="Sylfaen" w:hAnsi="Sylfaen"/>
          <w:b/>
          <w:sz w:val="22"/>
        </w:rPr>
        <w:br/>
      </w:r>
      <w:r w:rsidRPr="006F672F">
        <w:rPr>
          <w:rFonts w:ascii="Sylfaen" w:hAnsi="Sylfaen"/>
          <w:b/>
          <w:sz w:val="22"/>
        </w:rPr>
        <w:t>ПЕРВОЕ МЕСТО УЧАСТНИКОМ</w:t>
      </w:r>
    </w:p>
    <w:p w:rsidR="004749BD" w:rsidRPr="006F672F" w:rsidRDefault="009672A6"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3.1.</w:t>
      </w:r>
      <w:r w:rsidRPr="006F672F">
        <w:rPr>
          <w:rFonts w:ascii="Sylfaen" w:hAnsi="Sylfaen"/>
          <w:sz w:val="22"/>
        </w:rPr>
        <w:tab/>
      </w:r>
      <w:r w:rsidR="00096865" w:rsidRPr="006F672F">
        <w:rPr>
          <w:rFonts w:ascii="Sylfaen" w:hAnsi="Sylfaen"/>
          <w:sz w:val="22"/>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6F672F">
        <w:rPr>
          <w:rFonts w:ascii="Sylfaen" w:hAnsi="Sylfaen"/>
          <w:sz w:val="22"/>
        </w:rPr>
        <w:t>3</w:t>
      </w:r>
      <w:r w:rsidR="00096865" w:rsidRPr="006F672F">
        <w:rPr>
          <w:rFonts w:ascii="Sylfaen" w:hAnsi="Sylfaen"/>
          <w:sz w:val="22"/>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6F672F">
        <w:rPr>
          <w:rFonts w:ascii="Sylfaen" w:hAnsi="Sylfaen"/>
          <w:sz w:val="22"/>
        </w:rPr>
        <w:t>3</w:t>
      </w:r>
      <w:r w:rsidR="00096865" w:rsidRPr="006F672F">
        <w:rPr>
          <w:rFonts w:ascii="Sylfaen" w:hAnsi="Sylfaen"/>
          <w:sz w:val="22"/>
        </w:rPr>
        <w:t>.1;</w:t>
      </w:r>
    </w:p>
    <w:p w:rsidR="00A67EAC" w:rsidRPr="006F672F" w:rsidRDefault="008626E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3.2</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6F672F" w:rsidRDefault="008626E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3.3</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Вместо оригиналов документов, включенных в заявку, могут быть представлены нотариально заверенные копии этих документов.</w:t>
      </w:r>
    </w:p>
    <w:p w:rsidR="00460CA5" w:rsidRPr="006F672F" w:rsidRDefault="00460CA5" w:rsidP="00E44183">
      <w:pPr>
        <w:widowControl w:val="0"/>
        <w:spacing w:line="276" w:lineRule="auto"/>
        <w:jc w:val="center"/>
        <w:rPr>
          <w:rFonts w:ascii="Sylfaen" w:hAnsi="Sylfaen"/>
          <w:b/>
          <w:sz w:val="22"/>
        </w:rPr>
      </w:pPr>
    </w:p>
    <w:p w:rsidR="00524DB8" w:rsidRPr="006F672F" w:rsidRDefault="00524DB8" w:rsidP="00E44183">
      <w:pPr>
        <w:widowControl w:val="0"/>
        <w:spacing w:line="276" w:lineRule="auto"/>
        <w:jc w:val="center"/>
        <w:rPr>
          <w:rFonts w:ascii="Sylfaen" w:hAnsi="Sylfaen" w:cs="Sylfaen"/>
          <w:b/>
          <w:sz w:val="22"/>
        </w:rPr>
      </w:pPr>
      <w:r w:rsidRPr="006F672F">
        <w:rPr>
          <w:rFonts w:ascii="Sylfaen" w:hAnsi="Sylfaen"/>
          <w:b/>
          <w:sz w:val="22"/>
        </w:rPr>
        <w:t>4. ПОРЯДОК ПОДГОТОВКИ ЗАЯВКИ</w:t>
      </w:r>
    </w:p>
    <w:p w:rsidR="00524DB8" w:rsidRPr="006F672F" w:rsidRDefault="00524DB8"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4.1.</w:t>
      </w:r>
      <w:r w:rsidRPr="006F672F">
        <w:rPr>
          <w:rFonts w:ascii="Sylfaen" w:hAnsi="Sylfaen"/>
          <w:sz w:val="22"/>
        </w:rPr>
        <w:tab/>
        <w:t xml:space="preserve">Участник подает заявку в порядке, установленном настоящим приглашением. </w:t>
      </w:r>
    </w:p>
    <w:p w:rsidR="00524DB8" w:rsidRPr="006F672F" w:rsidRDefault="00524DB8" w:rsidP="00E44183">
      <w:pPr>
        <w:widowControl w:val="0"/>
        <w:spacing w:line="276" w:lineRule="auto"/>
        <w:ind w:firstLine="567"/>
        <w:jc w:val="both"/>
        <w:rPr>
          <w:rFonts w:ascii="Sylfaen" w:hAnsi="Sylfaen" w:cs="Sylfaen"/>
          <w:sz w:val="22"/>
        </w:rPr>
      </w:pPr>
      <w:r w:rsidRPr="006F672F">
        <w:rPr>
          <w:rFonts w:ascii="Sylfaen" w:hAnsi="Sylfaen"/>
          <w:sz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6F672F">
        <w:rPr>
          <w:rFonts w:ascii="Sylfaen" w:hAnsi="Sylfaen"/>
          <w:sz w:val="22"/>
        </w:rPr>
        <w:t xml:space="preserve"> (за</w:t>
      </w:r>
      <w:r w:rsidR="00885939" w:rsidRPr="006F672F">
        <w:rPr>
          <w:rFonts w:ascii="Sylfaen" w:hAnsi="Sylfaen" w:cs="Courier New"/>
          <w:sz w:val="22"/>
        </w:rPr>
        <w:t> </w:t>
      </w:r>
      <w:r w:rsidR="00885939" w:rsidRPr="006F672F">
        <w:rPr>
          <w:rFonts w:ascii="Sylfaen" w:hAnsi="Sylfaen"/>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6F672F">
        <w:rPr>
          <w:rFonts w:ascii="Sylfaen" w:hAnsi="Sylfaen" w:cs="Courier New"/>
          <w:sz w:val="22"/>
        </w:rPr>
        <w:t> </w:t>
      </w:r>
      <w:r w:rsidR="00885939" w:rsidRPr="006F672F">
        <w:rPr>
          <w:rFonts w:ascii="Sylfaen" w:hAnsi="Sylfaen"/>
          <w:sz w:val="22"/>
        </w:rPr>
        <w:t>оригинала)</w:t>
      </w:r>
      <w:r w:rsidRPr="006F672F">
        <w:rPr>
          <w:rFonts w:ascii="Sylfaen" w:hAnsi="Sylfaen"/>
          <w:sz w:val="22"/>
        </w:rPr>
        <w:t xml:space="preserve"> и копий в _</w:t>
      </w:r>
      <w:r w:rsidR="00E03BA0" w:rsidRPr="006F672F">
        <w:rPr>
          <w:rFonts w:ascii="Sylfaen" w:hAnsi="Sylfaen"/>
          <w:sz w:val="22"/>
        </w:rPr>
        <w:t>2</w:t>
      </w:r>
      <w:r w:rsidRPr="006F672F">
        <w:rPr>
          <w:rFonts w:ascii="Sylfaen" w:hAnsi="Sylfaen"/>
          <w:sz w:val="22"/>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6F672F" w:rsidRDefault="00524DB8" w:rsidP="00E44183">
      <w:pPr>
        <w:widowControl w:val="0"/>
        <w:spacing w:line="276" w:lineRule="auto"/>
        <w:ind w:firstLine="567"/>
        <w:jc w:val="both"/>
        <w:rPr>
          <w:rFonts w:ascii="Sylfaen" w:hAnsi="Sylfaen"/>
          <w:sz w:val="22"/>
        </w:rPr>
      </w:pPr>
      <w:r w:rsidRPr="006F672F">
        <w:rPr>
          <w:rFonts w:ascii="Sylfaen" w:hAnsi="Sylfaen"/>
          <w:sz w:val="22"/>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6F672F" w:rsidRDefault="00524DB8"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4.2.</w:t>
      </w:r>
      <w:r w:rsidRPr="006F672F">
        <w:rPr>
          <w:rFonts w:ascii="Sylfaen" w:hAnsi="Sylfaen"/>
          <w:sz w:val="22"/>
        </w:rPr>
        <w:tab/>
        <w:t xml:space="preserve">На конверте, указанном в пункте 4.1 настоящей </w:t>
      </w:r>
      <w:r w:rsidR="00FD53EB" w:rsidRPr="006F672F">
        <w:rPr>
          <w:rFonts w:ascii="Sylfaen" w:hAnsi="Sylfaen"/>
          <w:sz w:val="22"/>
        </w:rPr>
        <w:t>и</w:t>
      </w:r>
      <w:r w:rsidRPr="006F672F">
        <w:rPr>
          <w:rFonts w:ascii="Sylfaen" w:hAnsi="Sylfaen"/>
          <w:sz w:val="22"/>
        </w:rPr>
        <w:t xml:space="preserve">нструкции, на языке составления заявки указываются: </w:t>
      </w:r>
    </w:p>
    <w:p w:rsidR="00524DB8" w:rsidRPr="006F672F" w:rsidRDefault="00524DB8" w:rsidP="00E44183">
      <w:pPr>
        <w:widowControl w:val="0"/>
        <w:tabs>
          <w:tab w:val="left" w:pos="1134"/>
        </w:tabs>
        <w:spacing w:line="276" w:lineRule="auto"/>
        <w:ind w:firstLine="567"/>
        <w:rPr>
          <w:rFonts w:ascii="Sylfaen" w:hAnsi="Sylfaen"/>
          <w:sz w:val="22"/>
        </w:rPr>
      </w:pPr>
      <w:r w:rsidRPr="006F672F">
        <w:rPr>
          <w:rFonts w:ascii="Sylfaen" w:hAnsi="Sylfaen"/>
          <w:sz w:val="22"/>
        </w:rPr>
        <w:t>1)</w:t>
      </w:r>
      <w:r w:rsidRPr="006F672F">
        <w:rPr>
          <w:rFonts w:ascii="Sylfaen" w:hAnsi="Sylfaen"/>
          <w:sz w:val="22"/>
        </w:rPr>
        <w:tab/>
        <w:t>наименование заказчика и место (адрес) подачи заявки;</w:t>
      </w:r>
    </w:p>
    <w:p w:rsidR="00524DB8" w:rsidRPr="006F672F" w:rsidRDefault="00524DB8"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w:t>
      </w:r>
      <w:r w:rsidRPr="006F672F">
        <w:rPr>
          <w:rFonts w:ascii="Sylfaen" w:hAnsi="Sylfaen"/>
          <w:sz w:val="22"/>
        </w:rPr>
        <w:tab/>
        <w:t>код запроса котировок;</w:t>
      </w:r>
    </w:p>
    <w:p w:rsidR="00524DB8" w:rsidRPr="006F672F" w:rsidRDefault="00524DB8"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3)</w:t>
      </w:r>
      <w:r w:rsidRPr="006F672F">
        <w:rPr>
          <w:rFonts w:ascii="Sylfaen" w:hAnsi="Sylfaen"/>
          <w:sz w:val="22"/>
        </w:rPr>
        <w:tab/>
        <w:t>слова “не вскрывать до заседания по вскрытию заявок”;</w:t>
      </w:r>
    </w:p>
    <w:p w:rsidR="00524DB8" w:rsidRPr="006F672F" w:rsidRDefault="00524DB8"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4)</w:t>
      </w:r>
      <w:r w:rsidRPr="006F672F">
        <w:rPr>
          <w:rFonts w:ascii="Sylfaen" w:hAnsi="Sylfaen"/>
          <w:sz w:val="22"/>
        </w:rPr>
        <w:tab/>
        <w:t>наименование (имя), место нахождения и номер телефона участника.</w:t>
      </w:r>
    </w:p>
    <w:p w:rsidR="00524DB8" w:rsidRPr="006F672F" w:rsidRDefault="00524DB8"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4.3.</w:t>
      </w:r>
      <w:r w:rsidRPr="006F672F">
        <w:rPr>
          <w:rFonts w:ascii="Sylfaen" w:hAnsi="Sylfaen"/>
          <w:sz w:val="22"/>
        </w:rPr>
        <w:tab/>
        <w:t>На заседании по вскрытию заявок комиссия отклоняет заявки, не</w:t>
      </w:r>
      <w:r w:rsidRPr="006F672F">
        <w:rPr>
          <w:rFonts w:ascii="Sylfaen" w:hAnsi="Sylfaen" w:cs="Courier New"/>
          <w:sz w:val="22"/>
        </w:rPr>
        <w:t> </w:t>
      </w:r>
      <w:r w:rsidRPr="006F672F">
        <w:rPr>
          <w:rFonts w:ascii="Sylfaen" w:hAnsi="Sylfaen"/>
          <w:sz w:val="22"/>
        </w:rPr>
        <w:t xml:space="preserve">соответствующие требованиям пунктов 4.1 и 4.2 настоящей </w:t>
      </w:r>
      <w:r w:rsidR="00FD53EB" w:rsidRPr="006F672F">
        <w:rPr>
          <w:rFonts w:ascii="Sylfaen" w:hAnsi="Sylfaen"/>
          <w:sz w:val="22"/>
        </w:rPr>
        <w:t>и</w:t>
      </w:r>
      <w:r w:rsidRPr="006F672F">
        <w:rPr>
          <w:rFonts w:ascii="Sylfaen" w:hAnsi="Sylfaen"/>
          <w:sz w:val="22"/>
        </w:rPr>
        <w:t>нструкции, и в том же виде возвращает подающему их лицу.</w:t>
      </w:r>
    </w:p>
    <w:p w:rsidR="001E38B9" w:rsidRPr="006F672F" w:rsidRDefault="001E38B9" w:rsidP="00E44183">
      <w:pPr>
        <w:pStyle w:val="norm"/>
        <w:widowControl w:val="0"/>
        <w:spacing w:line="276" w:lineRule="auto"/>
        <w:ind w:firstLine="0"/>
        <w:jc w:val="left"/>
        <w:rPr>
          <w:rFonts w:ascii="Sylfaen" w:hAnsi="Sylfaen" w:cs="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Default="00E03BA0"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Pr="006F672F" w:rsidRDefault="006F672F"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B2572B" w:rsidRPr="006F672F" w:rsidRDefault="00B2572B" w:rsidP="00E44183">
      <w:pPr>
        <w:pStyle w:val="norm"/>
        <w:widowControl w:val="0"/>
        <w:spacing w:line="276" w:lineRule="auto"/>
        <w:ind w:firstLine="284"/>
        <w:jc w:val="right"/>
        <w:rPr>
          <w:rFonts w:ascii="Sylfaen" w:hAnsi="Sylfaen" w:cs="Arial"/>
          <w:b/>
          <w:szCs w:val="24"/>
        </w:rPr>
      </w:pPr>
      <w:r w:rsidRPr="006F672F">
        <w:rPr>
          <w:rFonts w:ascii="Sylfaen" w:hAnsi="Sylfaen"/>
          <w:b/>
          <w:szCs w:val="24"/>
        </w:rPr>
        <w:t>Приложение № 1</w:t>
      </w:r>
    </w:p>
    <w:p w:rsidR="00B2572B" w:rsidRPr="006F672F" w:rsidRDefault="00B2572B" w:rsidP="00E44183">
      <w:pPr>
        <w:pStyle w:val="31"/>
        <w:widowControl w:val="0"/>
        <w:spacing w:line="276" w:lineRule="auto"/>
        <w:jc w:val="right"/>
        <w:rPr>
          <w:rFonts w:ascii="Sylfaen" w:hAnsi="Sylfaen" w:cs="Arial"/>
          <w:b/>
          <w:sz w:val="22"/>
          <w:szCs w:val="24"/>
        </w:rPr>
      </w:pPr>
      <w:proofErr w:type="gramStart"/>
      <w:r w:rsidRPr="006F672F">
        <w:rPr>
          <w:rFonts w:ascii="Sylfaen" w:hAnsi="Sylfaen"/>
          <w:b/>
          <w:sz w:val="22"/>
          <w:szCs w:val="24"/>
        </w:rPr>
        <w:t>к</w:t>
      </w:r>
      <w:proofErr w:type="gramEnd"/>
      <w:r w:rsidRPr="006F672F">
        <w:rPr>
          <w:rFonts w:ascii="Sylfaen" w:hAnsi="Sylfaen"/>
          <w:b/>
          <w:sz w:val="22"/>
          <w:szCs w:val="24"/>
        </w:rPr>
        <w:t xml:space="preserve"> Приглашению на запрос котировок</w:t>
      </w:r>
      <w:r w:rsidR="00A266F3" w:rsidRPr="006F672F">
        <w:rPr>
          <w:rFonts w:ascii="Sylfaen" w:hAnsi="Sylfaen" w:cs="Arial"/>
          <w:b/>
          <w:sz w:val="22"/>
          <w:szCs w:val="24"/>
        </w:rPr>
        <w:br/>
      </w:r>
      <w:r w:rsidR="00850586" w:rsidRPr="006F672F">
        <w:rPr>
          <w:rFonts w:ascii="Sylfaen" w:hAnsi="Sylfaen"/>
          <w:b/>
          <w:sz w:val="22"/>
          <w:szCs w:val="24"/>
        </w:rPr>
        <w:t xml:space="preserve">под кодом </w:t>
      </w:r>
      <w:r w:rsidR="00E03BA0" w:rsidRPr="006F672F">
        <w:rPr>
          <w:rFonts w:ascii="Sylfaen" w:hAnsi="Sylfaen"/>
          <w:b/>
          <w:sz w:val="22"/>
          <w:szCs w:val="24"/>
          <w:u w:val="single"/>
          <w:lang w:val="en-US"/>
        </w:rPr>
        <w:t>NAAK</w:t>
      </w:r>
      <w:r w:rsidR="00E03BA0" w:rsidRPr="006F672F">
        <w:rPr>
          <w:rFonts w:ascii="Sylfaen" w:hAnsi="Sylfaen"/>
          <w:b/>
          <w:sz w:val="22"/>
          <w:szCs w:val="24"/>
          <w:u w:val="single"/>
        </w:rPr>
        <w:t>- GHAPDzB-</w:t>
      </w:r>
      <w:r w:rsidR="005E1CF7">
        <w:rPr>
          <w:rFonts w:ascii="Sylfaen" w:hAnsi="Sylfaen"/>
          <w:b/>
          <w:sz w:val="22"/>
          <w:szCs w:val="24"/>
          <w:u w:val="single"/>
        </w:rPr>
        <w:t>20/3</w:t>
      </w:r>
    </w:p>
    <w:p w:rsidR="00B2572B" w:rsidRPr="006F672F" w:rsidRDefault="00B2572B" w:rsidP="00E44183">
      <w:pPr>
        <w:widowControl w:val="0"/>
        <w:spacing w:line="276" w:lineRule="auto"/>
        <w:jc w:val="center"/>
        <w:rPr>
          <w:rFonts w:ascii="Sylfaen" w:hAnsi="Sylfaen" w:cs="Sylfaen"/>
          <w:b/>
          <w:sz w:val="22"/>
        </w:rPr>
      </w:pPr>
    </w:p>
    <w:p w:rsidR="00B2572B" w:rsidRPr="006F672F" w:rsidRDefault="00B2572B" w:rsidP="00E44183">
      <w:pPr>
        <w:widowControl w:val="0"/>
        <w:spacing w:line="276" w:lineRule="auto"/>
        <w:jc w:val="center"/>
        <w:rPr>
          <w:rFonts w:ascii="Sylfaen" w:hAnsi="Sylfaen" w:cs="Arial"/>
          <w:b/>
          <w:sz w:val="22"/>
        </w:rPr>
      </w:pPr>
      <w:r w:rsidRPr="006F672F">
        <w:rPr>
          <w:rFonts w:ascii="Sylfaen" w:hAnsi="Sylfaen"/>
          <w:b/>
          <w:sz w:val="22"/>
        </w:rPr>
        <w:t>ЗАЯВЛЕНИЕ</w:t>
      </w:r>
      <w:r w:rsidR="00D0555E" w:rsidRPr="006F672F">
        <w:rPr>
          <w:rFonts w:ascii="Sylfaen" w:hAnsi="Sylfaen"/>
          <w:b/>
          <w:sz w:val="22"/>
        </w:rPr>
        <w:t>-ОБЪЯВЛЕНИЕ</w:t>
      </w:r>
    </w:p>
    <w:p w:rsidR="00B2572B" w:rsidRPr="006F672F" w:rsidRDefault="00850586" w:rsidP="00E44183">
      <w:pPr>
        <w:pStyle w:val="6"/>
        <w:keepNext w:val="0"/>
        <w:widowControl w:val="0"/>
        <w:spacing w:line="276" w:lineRule="auto"/>
        <w:jc w:val="center"/>
        <w:rPr>
          <w:rFonts w:ascii="Sylfaen" w:hAnsi="Sylfaen" w:cs="Arial"/>
          <w:color w:val="auto"/>
          <w:szCs w:val="24"/>
        </w:rPr>
      </w:pPr>
      <w:proofErr w:type="gramStart"/>
      <w:r w:rsidRPr="006F672F">
        <w:rPr>
          <w:rFonts w:ascii="Sylfaen" w:hAnsi="Sylfaen"/>
          <w:color w:val="auto"/>
          <w:szCs w:val="24"/>
        </w:rPr>
        <w:t>на</w:t>
      </w:r>
      <w:proofErr w:type="gramEnd"/>
      <w:r w:rsidRPr="006F672F">
        <w:rPr>
          <w:rFonts w:ascii="Sylfaen" w:hAnsi="Sylfaen"/>
          <w:color w:val="auto"/>
          <w:szCs w:val="24"/>
        </w:rPr>
        <w:t xml:space="preserve"> участие в </w:t>
      </w:r>
      <w:r w:rsidR="00A91BD6" w:rsidRPr="006F672F">
        <w:rPr>
          <w:rFonts w:ascii="Sylfaen" w:hAnsi="Sylfaen"/>
          <w:color w:val="auto"/>
          <w:szCs w:val="24"/>
        </w:rPr>
        <w:t>запросе котировок</w:t>
      </w:r>
    </w:p>
    <w:p w:rsidR="00B2572B" w:rsidRPr="006F672F" w:rsidRDefault="00B2572B" w:rsidP="00E44183">
      <w:pPr>
        <w:widowControl w:val="0"/>
        <w:spacing w:line="276" w:lineRule="auto"/>
        <w:rPr>
          <w:rFonts w:ascii="Sylfaen" w:hAnsi="Sylfaen"/>
          <w:sz w:val="22"/>
        </w:rPr>
      </w:pPr>
    </w:p>
    <w:p w:rsidR="00031ECD" w:rsidRPr="006F672F" w:rsidRDefault="00031ECD" w:rsidP="00E44183">
      <w:pPr>
        <w:spacing w:line="276" w:lineRule="auto"/>
        <w:jc w:val="both"/>
        <w:rPr>
          <w:rFonts w:ascii="Sylfaen" w:hAnsi="Sylfaen"/>
          <w:sz w:val="22"/>
        </w:rPr>
      </w:pPr>
      <w:r w:rsidRPr="006F672F">
        <w:rPr>
          <w:rFonts w:ascii="Sylfaen" w:hAnsi="Sylfaen"/>
          <w:sz w:val="22"/>
        </w:rPr>
        <w:t xml:space="preserve">______________________________________________________________заявляет, что </w:t>
      </w:r>
    </w:p>
    <w:p w:rsidR="00031ECD" w:rsidRPr="006F672F" w:rsidRDefault="00031ECD" w:rsidP="00E44183">
      <w:pPr>
        <w:spacing w:line="276" w:lineRule="auto"/>
        <w:ind w:left="2694"/>
        <w:jc w:val="both"/>
        <w:rPr>
          <w:rFonts w:ascii="Sylfaen" w:hAnsi="Sylfaen"/>
          <w:sz w:val="14"/>
        </w:rPr>
      </w:pPr>
      <w:proofErr w:type="gramStart"/>
      <w:r w:rsidRPr="006F672F">
        <w:rPr>
          <w:rFonts w:ascii="Sylfaen" w:hAnsi="Sylfaen"/>
          <w:sz w:val="14"/>
        </w:rPr>
        <w:t>наименование</w:t>
      </w:r>
      <w:proofErr w:type="gramEnd"/>
      <w:r w:rsidRPr="006F672F">
        <w:rPr>
          <w:rFonts w:ascii="Sylfaen" w:hAnsi="Sylfaen"/>
          <w:sz w:val="14"/>
        </w:rPr>
        <w:t xml:space="preserve"> участника </w:t>
      </w:r>
    </w:p>
    <w:p w:rsidR="00031ECD" w:rsidRPr="006F672F" w:rsidRDefault="00031ECD" w:rsidP="00E44183">
      <w:pPr>
        <w:spacing w:line="276" w:lineRule="auto"/>
        <w:jc w:val="both"/>
        <w:rPr>
          <w:rFonts w:ascii="Sylfaen" w:hAnsi="Sylfaen"/>
          <w:sz w:val="22"/>
          <w:u w:val="single"/>
        </w:rPr>
      </w:pPr>
      <w:proofErr w:type="gramStart"/>
      <w:r w:rsidRPr="006F672F">
        <w:rPr>
          <w:rFonts w:ascii="Sylfaen" w:hAnsi="Sylfaen"/>
          <w:sz w:val="22"/>
        </w:rPr>
        <w:t>желает</w:t>
      </w:r>
      <w:proofErr w:type="gramEnd"/>
      <w:r w:rsidRPr="006F672F">
        <w:rPr>
          <w:rFonts w:ascii="Sylfaen" w:hAnsi="Sylfaen"/>
          <w:sz w:val="22"/>
        </w:rPr>
        <w:t xml:space="preserve"> участвовать в лоте (лотах)___________</w:t>
      </w:r>
      <w:r w:rsidR="00510DE7" w:rsidRPr="006F672F">
        <w:rPr>
          <w:rFonts w:ascii="Sylfaen" w:hAnsi="Sylfaen"/>
          <w:sz w:val="22"/>
        </w:rPr>
        <w:t>_________________</w:t>
      </w:r>
      <w:r w:rsidRPr="006F672F">
        <w:rPr>
          <w:rFonts w:ascii="Sylfaen" w:hAnsi="Sylfaen"/>
          <w:sz w:val="22"/>
        </w:rPr>
        <w:t>___ объявленного</w:t>
      </w:r>
    </w:p>
    <w:p w:rsidR="00031ECD" w:rsidRPr="006F672F" w:rsidRDefault="00031ECD" w:rsidP="00E44183">
      <w:pPr>
        <w:spacing w:line="276" w:lineRule="auto"/>
        <w:ind w:left="4678"/>
        <w:jc w:val="both"/>
        <w:rPr>
          <w:rFonts w:ascii="Sylfaen" w:hAnsi="Sylfaen" w:cs="Sylfaen"/>
          <w:sz w:val="14"/>
        </w:rPr>
      </w:pPr>
      <w:proofErr w:type="gramStart"/>
      <w:r w:rsidRPr="006F672F">
        <w:rPr>
          <w:rFonts w:ascii="Sylfaen" w:hAnsi="Sylfaen"/>
          <w:sz w:val="14"/>
        </w:rPr>
        <w:t>номер</w:t>
      </w:r>
      <w:proofErr w:type="gramEnd"/>
      <w:r w:rsidRPr="006F672F">
        <w:rPr>
          <w:rFonts w:ascii="Sylfaen" w:hAnsi="Sylfaen"/>
          <w:sz w:val="14"/>
        </w:rPr>
        <w:t xml:space="preserve"> лота (лотов)</w:t>
      </w:r>
    </w:p>
    <w:p w:rsidR="00031ECD" w:rsidRPr="006F672F" w:rsidRDefault="00031ECD" w:rsidP="00E44183">
      <w:pPr>
        <w:spacing w:line="276" w:lineRule="auto"/>
        <w:jc w:val="both"/>
        <w:rPr>
          <w:rFonts w:ascii="Sylfaen" w:hAnsi="Sylfaen" w:cs="Sylfaen"/>
          <w:sz w:val="22"/>
        </w:rPr>
      </w:pPr>
      <w:r w:rsidRPr="006F672F">
        <w:rPr>
          <w:rFonts w:ascii="Sylfaen" w:hAnsi="Sylfaen"/>
          <w:sz w:val="22"/>
        </w:rPr>
        <w:t xml:space="preserve">______________________________________________ под кодом </w:t>
      </w:r>
      <w:r w:rsidR="005E1CF7" w:rsidRPr="006F672F">
        <w:rPr>
          <w:rFonts w:ascii="Sylfaen" w:hAnsi="Sylfaen"/>
          <w:b/>
          <w:sz w:val="22"/>
          <w:u w:val="single"/>
          <w:lang w:val="en-US"/>
        </w:rPr>
        <w:t>NAAK</w:t>
      </w:r>
      <w:r w:rsidR="005E1CF7" w:rsidRPr="006F672F">
        <w:rPr>
          <w:rFonts w:ascii="Sylfaen" w:hAnsi="Sylfaen"/>
          <w:b/>
          <w:sz w:val="22"/>
          <w:u w:val="single"/>
        </w:rPr>
        <w:t>- GHAPDzB-</w:t>
      </w:r>
      <w:r w:rsidR="005E1CF7">
        <w:rPr>
          <w:rFonts w:ascii="Sylfaen" w:hAnsi="Sylfaen"/>
          <w:b/>
          <w:sz w:val="22"/>
          <w:u w:val="single"/>
        </w:rPr>
        <w:t>20/3</w:t>
      </w:r>
    </w:p>
    <w:p w:rsidR="00031ECD" w:rsidRPr="006F672F" w:rsidRDefault="00031ECD" w:rsidP="00E44183">
      <w:pPr>
        <w:spacing w:line="276" w:lineRule="auto"/>
        <w:ind w:left="1560"/>
        <w:jc w:val="both"/>
        <w:rPr>
          <w:rFonts w:ascii="Sylfaen" w:hAnsi="Sylfaen"/>
          <w:sz w:val="18"/>
        </w:rPr>
      </w:pPr>
      <w:proofErr w:type="gramStart"/>
      <w:r w:rsidRPr="006F672F">
        <w:rPr>
          <w:rFonts w:ascii="Sylfaen" w:hAnsi="Sylfaen"/>
          <w:sz w:val="14"/>
        </w:rPr>
        <w:t>наименование</w:t>
      </w:r>
      <w:proofErr w:type="gramEnd"/>
      <w:r w:rsidRPr="006F672F">
        <w:rPr>
          <w:rFonts w:ascii="Sylfaen" w:hAnsi="Sylfaen"/>
          <w:sz w:val="14"/>
        </w:rPr>
        <w:t xml:space="preserve"> заказчика</w:t>
      </w:r>
    </w:p>
    <w:p w:rsidR="00031ECD" w:rsidRPr="006F672F" w:rsidRDefault="00510DE7" w:rsidP="00E44183">
      <w:pPr>
        <w:spacing w:line="276" w:lineRule="auto"/>
        <w:jc w:val="both"/>
        <w:rPr>
          <w:rFonts w:ascii="Sylfaen" w:hAnsi="Sylfaen"/>
          <w:sz w:val="22"/>
        </w:rPr>
      </w:pPr>
      <w:proofErr w:type="gramStart"/>
      <w:r w:rsidRPr="006F672F">
        <w:rPr>
          <w:rFonts w:ascii="Sylfaen" w:hAnsi="Sylfaen"/>
          <w:sz w:val="22"/>
        </w:rPr>
        <w:t>запроса</w:t>
      </w:r>
      <w:proofErr w:type="gramEnd"/>
      <w:r w:rsidRPr="006F672F">
        <w:rPr>
          <w:rFonts w:ascii="Sylfaen" w:hAnsi="Sylfaen"/>
          <w:sz w:val="22"/>
        </w:rPr>
        <w:t xml:space="preserve"> котировок </w:t>
      </w:r>
      <w:r w:rsidR="00031ECD" w:rsidRPr="006F672F">
        <w:rPr>
          <w:rFonts w:ascii="Sylfaen" w:hAnsi="Sylfaen"/>
          <w:sz w:val="22"/>
        </w:rPr>
        <w:t>и в соответствии с требованиями приглашения подает заявку.</w:t>
      </w:r>
    </w:p>
    <w:p w:rsidR="00031ECD" w:rsidRPr="006F672F" w:rsidRDefault="00031ECD" w:rsidP="00E44183">
      <w:pPr>
        <w:spacing w:line="276" w:lineRule="auto"/>
        <w:jc w:val="both"/>
        <w:rPr>
          <w:rFonts w:ascii="Sylfaen" w:hAnsi="Sylfaen"/>
          <w:sz w:val="22"/>
        </w:rPr>
      </w:pPr>
      <w:r w:rsidRPr="006F672F">
        <w:rPr>
          <w:rFonts w:ascii="Sylfaen" w:hAnsi="Sylfaen"/>
          <w:sz w:val="22"/>
        </w:rPr>
        <w:t>__________________________________________________ заявляет и заверяет, что</w:t>
      </w:r>
    </w:p>
    <w:p w:rsidR="00031ECD" w:rsidRPr="006F672F" w:rsidRDefault="00031ECD" w:rsidP="00E44183">
      <w:pPr>
        <w:spacing w:line="276" w:lineRule="auto"/>
        <w:ind w:left="1843"/>
        <w:jc w:val="both"/>
        <w:rPr>
          <w:rFonts w:ascii="Sylfaen" w:hAnsi="Sylfaen" w:cs="Sylfaen"/>
          <w:sz w:val="14"/>
        </w:rPr>
      </w:pPr>
      <w:proofErr w:type="gramStart"/>
      <w:r w:rsidRPr="006F672F">
        <w:rPr>
          <w:rFonts w:ascii="Sylfaen" w:hAnsi="Sylfaen"/>
          <w:sz w:val="14"/>
        </w:rPr>
        <w:t>наименование</w:t>
      </w:r>
      <w:proofErr w:type="gramEnd"/>
      <w:r w:rsidRPr="006F672F">
        <w:rPr>
          <w:rFonts w:ascii="Sylfaen" w:hAnsi="Sylfaen"/>
          <w:sz w:val="14"/>
        </w:rPr>
        <w:t xml:space="preserve"> участника</w:t>
      </w:r>
    </w:p>
    <w:p w:rsidR="00031ECD" w:rsidRPr="006F672F" w:rsidRDefault="00031ECD" w:rsidP="00E44183">
      <w:pPr>
        <w:spacing w:line="276" w:lineRule="auto"/>
        <w:jc w:val="both"/>
        <w:rPr>
          <w:rFonts w:ascii="Sylfaen" w:hAnsi="Sylfaen" w:cs="Sylfaen"/>
          <w:sz w:val="22"/>
        </w:rPr>
      </w:pPr>
      <w:proofErr w:type="gramStart"/>
      <w:r w:rsidRPr="006F672F">
        <w:rPr>
          <w:rFonts w:ascii="Sylfaen" w:hAnsi="Sylfaen"/>
          <w:sz w:val="22"/>
        </w:rPr>
        <w:t>является</w:t>
      </w:r>
      <w:proofErr w:type="gramEnd"/>
      <w:r w:rsidRPr="006F672F">
        <w:rPr>
          <w:rFonts w:ascii="Sylfaen" w:hAnsi="Sylfaen"/>
          <w:sz w:val="22"/>
        </w:rPr>
        <w:t xml:space="preserve"> резидентом ______________________________________________________</w:t>
      </w:r>
    </w:p>
    <w:p w:rsidR="00031ECD" w:rsidRPr="006F672F" w:rsidRDefault="00031ECD" w:rsidP="00E44183">
      <w:pPr>
        <w:spacing w:line="276" w:lineRule="auto"/>
        <w:ind w:left="4111"/>
        <w:jc w:val="both"/>
        <w:rPr>
          <w:rFonts w:ascii="Sylfaen" w:hAnsi="Sylfaen" w:cs="Arial"/>
          <w:sz w:val="14"/>
        </w:rPr>
      </w:pPr>
      <w:proofErr w:type="gramStart"/>
      <w:r w:rsidRPr="006F672F">
        <w:rPr>
          <w:rFonts w:ascii="Sylfaen" w:hAnsi="Sylfaen"/>
          <w:sz w:val="14"/>
        </w:rPr>
        <w:t>наименование</w:t>
      </w:r>
      <w:proofErr w:type="gramEnd"/>
      <w:r w:rsidRPr="006F672F">
        <w:rPr>
          <w:rFonts w:ascii="Sylfaen" w:hAnsi="Sylfaen"/>
          <w:sz w:val="14"/>
        </w:rPr>
        <w:t xml:space="preserve"> страны</w:t>
      </w:r>
    </w:p>
    <w:p w:rsidR="00031ECD" w:rsidRPr="006F672F" w:rsidRDefault="00031ECD" w:rsidP="00E44183">
      <w:pPr>
        <w:spacing w:line="276" w:lineRule="auto"/>
        <w:jc w:val="both"/>
        <w:rPr>
          <w:rFonts w:ascii="Sylfaen" w:hAnsi="Sylfaen"/>
          <w:sz w:val="22"/>
        </w:rPr>
      </w:pPr>
      <w:r w:rsidRPr="006F672F">
        <w:rPr>
          <w:rFonts w:ascii="Sylfaen" w:hAnsi="Sylfaen"/>
          <w:sz w:val="22"/>
        </w:rPr>
        <w:t>Учетный номер налогоплательщика _____________ следующий: ________________</w:t>
      </w:r>
    </w:p>
    <w:p w:rsidR="00031ECD" w:rsidRPr="006F672F" w:rsidRDefault="00031ECD" w:rsidP="00E44183">
      <w:pPr>
        <w:tabs>
          <w:tab w:val="left" w:pos="7371"/>
        </w:tabs>
        <w:spacing w:line="276" w:lineRule="auto"/>
        <w:ind w:left="4111"/>
        <w:jc w:val="both"/>
        <w:rPr>
          <w:rFonts w:ascii="Sylfaen" w:hAnsi="Sylfaen"/>
          <w:sz w:val="14"/>
        </w:rPr>
      </w:pPr>
      <w:r w:rsidRPr="006F672F">
        <w:rPr>
          <w:rFonts w:ascii="Sylfaen" w:hAnsi="Sylfaen"/>
          <w:sz w:val="14"/>
        </w:rPr>
        <w:t>Наименование</w:t>
      </w:r>
      <w:r w:rsidRPr="006F672F">
        <w:rPr>
          <w:rFonts w:ascii="Sylfaen" w:hAnsi="Sylfaen"/>
          <w:sz w:val="14"/>
        </w:rPr>
        <w:tab/>
        <w:t>учетный номер</w:t>
      </w:r>
    </w:p>
    <w:p w:rsidR="00031ECD" w:rsidRPr="006F672F" w:rsidRDefault="00031ECD" w:rsidP="00E44183">
      <w:pPr>
        <w:tabs>
          <w:tab w:val="left" w:pos="7230"/>
        </w:tabs>
        <w:spacing w:line="276" w:lineRule="auto"/>
        <w:ind w:left="4253"/>
        <w:jc w:val="both"/>
        <w:rPr>
          <w:rFonts w:ascii="Sylfaen" w:hAnsi="Sylfaen" w:cs="Arial"/>
          <w:sz w:val="14"/>
        </w:rPr>
      </w:pPr>
      <w:proofErr w:type="gramStart"/>
      <w:r w:rsidRPr="006F672F">
        <w:rPr>
          <w:rFonts w:ascii="Sylfaen" w:hAnsi="Sylfaen"/>
          <w:sz w:val="14"/>
        </w:rPr>
        <w:t>участника</w:t>
      </w:r>
      <w:proofErr w:type="gramEnd"/>
      <w:r w:rsidRPr="006F672F">
        <w:rPr>
          <w:rFonts w:ascii="Sylfaen" w:hAnsi="Sylfaen"/>
          <w:sz w:val="18"/>
          <w:vertAlign w:val="superscript"/>
        </w:rPr>
        <w:tab/>
      </w:r>
      <w:r w:rsidRPr="006F672F">
        <w:rPr>
          <w:rFonts w:ascii="Sylfaen" w:hAnsi="Sylfaen"/>
          <w:sz w:val="14"/>
        </w:rPr>
        <w:t>налогоплательщика</w:t>
      </w:r>
    </w:p>
    <w:p w:rsidR="00031ECD" w:rsidRPr="006F672F" w:rsidRDefault="00031ECD" w:rsidP="00E44183">
      <w:pPr>
        <w:spacing w:line="276" w:lineRule="auto"/>
        <w:jc w:val="both"/>
        <w:rPr>
          <w:rFonts w:ascii="Sylfaen" w:hAnsi="Sylfaen"/>
          <w:sz w:val="22"/>
        </w:rPr>
      </w:pPr>
      <w:r w:rsidRPr="006F672F">
        <w:rPr>
          <w:rFonts w:ascii="Sylfaen" w:hAnsi="Sylfaen"/>
          <w:sz w:val="22"/>
        </w:rPr>
        <w:t>Адрес электронной почты____________________ следующий: __________________</w:t>
      </w:r>
    </w:p>
    <w:p w:rsidR="00031ECD" w:rsidRPr="006F672F" w:rsidRDefault="00031ECD" w:rsidP="00E44183">
      <w:pPr>
        <w:tabs>
          <w:tab w:val="left" w:pos="6946"/>
        </w:tabs>
        <w:spacing w:line="276" w:lineRule="auto"/>
        <w:ind w:left="3402" w:firstLine="6"/>
        <w:jc w:val="both"/>
        <w:rPr>
          <w:rFonts w:ascii="Sylfaen" w:hAnsi="Sylfaen"/>
          <w:sz w:val="14"/>
        </w:rPr>
      </w:pPr>
      <w:proofErr w:type="gramStart"/>
      <w:r w:rsidRPr="006F672F">
        <w:rPr>
          <w:rFonts w:ascii="Sylfaen" w:hAnsi="Sylfaen"/>
          <w:sz w:val="14"/>
        </w:rPr>
        <w:t>наименование</w:t>
      </w:r>
      <w:proofErr w:type="gramEnd"/>
      <w:r w:rsidRPr="006F672F">
        <w:rPr>
          <w:rFonts w:ascii="Sylfaen" w:hAnsi="Sylfaen"/>
          <w:sz w:val="14"/>
        </w:rPr>
        <w:tab/>
        <w:t>адрес электронной</w:t>
      </w:r>
    </w:p>
    <w:p w:rsidR="00031ECD" w:rsidRPr="006F672F" w:rsidRDefault="00031ECD" w:rsidP="00E44183">
      <w:pPr>
        <w:tabs>
          <w:tab w:val="left" w:pos="7371"/>
        </w:tabs>
        <w:spacing w:line="276" w:lineRule="auto"/>
        <w:ind w:left="3544" w:firstLine="3"/>
        <w:jc w:val="both"/>
        <w:rPr>
          <w:rFonts w:ascii="Sylfaen" w:hAnsi="Sylfaen"/>
          <w:sz w:val="14"/>
        </w:rPr>
      </w:pPr>
      <w:proofErr w:type="gramStart"/>
      <w:r w:rsidRPr="006F672F">
        <w:rPr>
          <w:rFonts w:ascii="Sylfaen" w:hAnsi="Sylfaen"/>
          <w:sz w:val="14"/>
        </w:rPr>
        <w:t>участника</w:t>
      </w:r>
      <w:proofErr w:type="gramEnd"/>
      <w:r w:rsidRPr="006F672F">
        <w:rPr>
          <w:rFonts w:ascii="Sylfaen" w:hAnsi="Sylfaen"/>
          <w:sz w:val="14"/>
        </w:rPr>
        <w:tab/>
        <w:t>почты</w:t>
      </w:r>
    </w:p>
    <w:p w:rsidR="00FB726B" w:rsidRPr="006F672F" w:rsidRDefault="00FB726B" w:rsidP="00E44183">
      <w:pPr>
        <w:widowControl w:val="0"/>
        <w:spacing w:line="276" w:lineRule="auto"/>
        <w:jc w:val="both"/>
        <w:rPr>
          <w:rFonts w:ascii="Sylfaen" w:hAnsi="Sylfaen"/>
          <w:sz w:val="22"/>
        </w:rPr>
      </w:pPr>
    </w:p>
    <w:p w:rsidR="00FB726B" w:rsidRPr="006F672F" w:rsidRDefault="00FB726B" w:rsidP="00E44183">
      <w:pPr>
        <w:widowControl w:val="0"/>
        <w:spacing w:line="276" w:lineRule="auto"/>
        <w:jc w:val="both"/>
        <w:rPr>
          <w:rFonts w:ascii="Sylfaen" w:hAnsi="Sylfaen"/>
          <w:sz w:val="22"/>
        </w:rPr>
      </w:pPr>
      <w:r w:rsidRPr="006F672F">
        <w:rPr>
          <w:rFonts w:ascii="Sylfaen" w:hAnsi="Sylfaen"/>
          <w:sz w:val="22"/>
        </w:rPr>
        <w:t xml:space="preserve">Настоящим _________________________________объявляет и </w:t>
      </w:r>
      <w:proofErr w:type="gramStart"/>
      <w:r w:rsidRPr="006F672F">
        <w:rPr>
          <w:rFonts w:ascii="Sylfaen" w:hAnsi="Sylfaen"/>
          <w:sz w:val="22"/>
        </w:rPr>
        <w:t>подтверждает,</w:t>
      </w:r>
      <w:r w:rsidR="005541E7" w:rsidRPr="006F672F">
        <w:rPr>
          <w:rFonts w:ascii="Sylfaen" w:hAnsi="Sylfaen"/>
          <w:sz w:val="22"/>
        </w:rPr>
        <w:t>что</w:t>
      </w:r>
      <w:proofErr w:type="gramEnd"/>
      <w:r w:rsidR="00AC5A68" w:rsidRPr="006F672F">
        <w:rPr>
          <w:rFonts w:ascii="Sylfaen" w:hAnsi="Sylfaen"/>
          <w:sz w:val="22"/>
        </w:rPr>
        <w:t>:</w:t>
      </w:r>
    </w:p>
    <w:p w:rsidR="00FB726B" w:rsidRPr="006F672F" w:rsidRDefault="00FB726B" w:rsidP="00E44183">
      <w:pPr>
        <w:widowControl w:val="0"/>
        <w:spacing w:line="276" w:lineRule="auto"/>
        <w:ind w:left="2835"/>
        <w:jc w:val="both"/>
        <w:rPr>
          <w:rFonts w:ascii="Sylfaen" w:hAnsi="Sylfaen"/>
          <w:sz w:val="14"/>
        </w:rPr>
      </w:pPr>
      <w:proofErr w:type="gramStart"/>
      <w:r w:rsidRPr="006F672F">
        <w:rPr>
          <w:rFonts w:ascii="Sylfaen" w:hAnsi="Sylfaen"/>
          <w:sz w:val="14"/>
        </w:rPr>
        <w:t>наименование</w:t>
      </w:r>
      <w:proofErr w:type="gramEnd"/>
      <w:r w:rsidRPr="006F672F">
        <w:rPr>
          <w:rFonts w:ascii="Sylfaen" w:hAnsi="Sylfaen"/>
          <w:sz w:val="14"/>
        </w:rPr>
        <w:t xml:space="preserve"> участника</w:t>
      </w:r>
    </w:p>
    <w:p w:rsidR="00FB726B" w:rsidRPr="006F672F" w:rsidRDefault="00FB726B" w:rsidP="00E44183">
      <w:pPr>
        <w:pStyle w:val="aff"/>
        <w:widowControl w:val="0"/>
        <w:numPr>
          <w:ilvl w:val="0"/>
          <w:numId w:val="18"/>
        </w:numPr>
        <w:spacing w:line="276" w:lineRule="auto"/>
        <w:jc w:val="both"/>
        <w:rPr>
          <w:rFonts w:ascii="Sylfaen" w:hAnsi="Sylfaen" w:cs="Arial"/>
          <w:sz w:val="22"/>
        </w:rPr>
      </w:pPr>
      <w:proofErr w:type="gramStart"/>
      <w:r w:rsidRPr="006F672F">
        <w:rPr>
          <w:rFonts w:ascii="Sylfaen" w:hAnsi="Sylfaen"/>
          <w:sz w:val="22"/>
        </w:rPr>
        <w:t>удовлетворяет</w:t>
      </w:r>
      <w:proofErr w:type="gramEnd"/>
      <w:r w:rsidRPr="006F672F">
        <w:rPr>
          <w:rFonts w:ascii="Sylfaen" w:hAnsi="Sylfaen"/>
          <w:spacing w:val="-4"/>
          <w:sz w:val="22"/>
        </w:rPr>
        <w:t xml:space="preserve"> требованиям к праву участия</w:t>
      </w:r>
      <w:r w:rsidR="005541E7" w:rsidRPr="006F672F">
        <w:rPr>
          <w:rFonts w:ascii="Sylfaen" w:hAnsi="Sylfaen"/>
          <w:spacing w:val="-4"/>
          <w:sz w:val="22"/>
        </w:rPr>
        <w:t xml:space="preserve"> и квалификационным </w:t>
      </w:r>
      <w:r w:rsidR="001D0251" w:rsidRPr="006F672F">
        <w:rPr>
          <w:rFonts w:ascii="Sylfaen" w:hAnsi="Sylfaen"/>
          <w:sz w:val="22"/>
        </w:rPr>
        <w:t>критериям</w:t>
      </w:r>
      <w:r w:rsidRPr="006F672F">
        <w:rPr>
          <w:rFonts w:ascii="Sylfaen" w:hAnsi="Sylfaen"/>
          <w:spacing w:val="-4"/>
          <w:sz w:val="22"/>
        </w:rPr>
        <w:t xml:space="preserve">, установленным приглашением на </w:t>
      </w:r>
      <w:r w:rsidRPr="006F672F">
        <w:rPr>
          <w:rFonts w:ascii="Sylfaen" w:hAnsi="Sylfaen"/>
          <w:sz w:val="22"/>
        </w:rPr>
        <w:t xml:space="preserve">запрос котировок под кодом </w:t>
      </w:r>
      <w:r w:rsidR="005E1CF7" w:rsidRPr="006F672F">
        <w:rPr>
          <w:rFonts w:ascii="Sylfaen" w:hAnsi="Sylfaen"/>
          <w:b/>
          <w:sz w:val="22"/>
          <w:u w:val="single"/>
          <w:lang w:val="en-US"/>
        </w:rPr>
        <w:t>NAAK</w:t>
      </w:r>
      <w:r w:rsidR="005E1CF7" w:rsidRPr="006F672F">
        <w:rPr>
          <w:rFonts w:ascii="Sylfaen" w:hAnsi="Sylfaen"/>
          <w:b/>
          <w:sz w:val="22"/>
          <w:u w:val="single"/>
        </w:rPr>
        <w:t>- GHAPDzB-</w:t>
      </w:r>
      <w:r w:rsidR="005E1CF7">
        <w:rPr>
          <w:rFonts w:ascii="Sylfaen" w:hAnsi="Sylfaen"/>
          <w:b/>
          <w:sz w:val="22"/>
          <w:u w:val="single"/>
        </w:rPr>
        <w:t>20/3</w:t>
      </w:r>
    </w:p>
    <w:p w:rsidR="00FB726B" w:rsidRPr="006F672F" w:rsidRDefault="001D0251" w:rsidP="00E44183">
      <w:pPr>
        <w:pStyle w:val="aff"/>
        <w:widowControl w:val="0"/>
        <w:numPr>
          <w:ilvl w:val="0"/>
          <w:numId w:val="18"/>
        </w:numPr>
        <w:tabs>
          <w:tab w:val="left" w:pos="7371"/>
        </w:tabs>
        <w:spacing w:line="276" w:lineRule="auto"/>
        <w:jc w:val="both"/>
        <w:rPr>
          <w:rFonts w:ascii="Sylfaen" w:hAnsi="Sylfaen"/>
          <w:sz w:val="14"/>
        </w:rPr>
      </w:pPr>
      <w:proofErr w:type="gramStart"/>
      <w:r w:rsidRPr="006F672F">
        <w:rPr>
          <w:rFonts w:ascii="Sylfaen" w:hAnsi="Sylfaen"/>
          <w:sz w:val="22"/>
        </w:rPr>
        <w:t>указанные</w:t>
      </w:r>
      <w:proofErr w:type="gramEnd"/>
      <w:r w:rsidRPr="006F672F">
        <w:rPr>
          <w:rFonts w:ascii="Sylfaen" w:hAnsi="Sylfaen"/>
          <w:sz w:val="22"/>
        </w:rPr>
        <w:t xml:space="preserve"> в поданном им в целях участия в запросе котировок под кодом </w:t>
      </w:r>
      <w:r w:rsidR="005E1CF7" w:rsidRPr="006F672F">
        <w:rPr>
          <w:rFonts w:ascii="Sylfaen" w:hAnsi="Sylfaen"/>
          <w:b/>
          <w:sz w:val="22"/>
          <w:u w:val="single"/>
          <w:lang w:val="en-US"/>
        </w:rPr>
        <w:t>NAAK</w:t>
      </w:r>
      <w:r w:rsidR="005E1CF7" w:rsidRPr="006F672F">
        <w:rPr>
          <w:rFonts w:ascii="Sylfaen" w:hAnsi="Sylfaen"/>
          <w:b/>
          <w:sz w:val="22"/>
          <w:u w:val="single"/>
        </w:rPr>
        <w:t>- GHAPDzB-</w:t>
      </w:r>
      <w:r w:rsidR="005E1CF7">
        <w:rPr>
          <w:rFonts w:ascii="Sylfaen" w:hAnsi="Sylfaen"/>
          <w:b/>
          <w:sz w:val="22"/>
          <w:u w:val="single"/>
        </w:rPr>
        <w:t xml:space="preserve">20/3 </w:t>
      </w:r>
      <w:r w:rsidRPr="006F672F">
        <w:rPr>
          <w:rFonts w:ascii="Sylfaen" w:hAnsi="Sylfaen"/>
          <w:sz w:val="22"/>
        </w:rPr>
        <w:t>заявлении-</w:t>
      </w:r>
      <w:r w:rsidR="007E18E7" w:rsidRPr="006F672F">
        <w:rPr>
          <w:rFonts w:ascii="Sylfaen" w:hAnsi="Sylfaen"/>
          <w:spacing w:val="-6"/>
          <w:sz w:val="22"/>
        </w:rPr>
        <w:t>объявлении</w:t>
      </w:r>
      <w:r w:rsidRPr="006F672F">
        <w:rPr>
          <w:rFonts w:ascii="Sylfaen" w:hAnsi="Sylfaen"/>
          <w:sz w:val="22"/>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6F672F">
        <w:rPr>
          <w:rFonts w:ascii="Sylfaen" w:hAnsi="Sylfaen"/>
          <w:sz w:val="22"/>
        </w:rPr>
        <w:t>оте (лотах) того же приглашения и обязуется в</w:t>
      </w:r>
      <w:r w:rsidRPr="006F672F">
        <w:rPr>
          <w:rFonts w:ascii="Sylfaen" w:hAnsi="Sylfaen"/>
          <w:sz w:val="22"/>
        </w:rPr>
        <w:t xml:space="preserve"> случае признания занявшим первое место участником, в порядке и сроки, установленные приглашением представить </w:t>
      </w:r>
      <w:r w:rsidR="00080FEF" w:rsidRPr="006F672F">
        <w:rPr>
          <w:rFonts w:ascii="Sylfaen" w:hAnsi="Sylfaen"/>
          <w:sz w:val="22"/>
        </w:rPr>
        <w:t xml:space="preserve">полное описание </w:t>
      </w:r>
      <w:r w:rsidRPr="006F672F">
        <w:rPr>
          <w:rFonts w:ascii="Sylfaen" w:hAnsi="Sylfaen"/>
          <w:sz w:val="22"/>
        </w:rPr>
        <w:t>предлагаемого им товара</w:t>
      </w:r>
      <w:r w:rsidR="0092114F" w:rsidRPr="006F672F">
        <w:rPr>
          <w:rFonts w:ascii="Sylfaen" w:hAnsi="Sylfaen"/>
          <w:sz w:val="22"/>
        </w:rPr>
        <w:t>,</w:t>
      </w:r>
    </w:p>
    <w:p w:rsidR="00DD66A2" w:rsidRPr="006F672F" w:rsidRDefault="00DD66A2" w:rsidP="00E44183">
      <w:pPr>
        <w:pStyle w:val="aff"/>
        <w:widowControl w:val="0"/>
        <w:numPr>
          <w:ilvl w:val="0"/>
          <w:numId w:val="18"/>
        </w:numPr>
        <w:tabs>
          <w:tab w:val="left" w:pos="567"/>
        </w:tabs>
        <w:spacing w:line="276" w:lineRule="auto"/>
        <w:jc w:val="both"/>
        <w:rPr>
          <w:rFonts w:ascii="Sylfaen" w:hAnsi="Sylfaen" w:cs="Arial"/>
          <w:sz w:val="22"/>
        </w:rPr>
      </w:pPr>
      <w:proofErr w:type="gramStart"/>
      <w:r w:rsidRPr="006F672F">
        <w:rPr>
          <w:rFonts w:ascii="Sylfaen" w:hAnsi="Sylfaen"/>
          <w:sz w:val="22"/>
        </w:rPr>
        <w:t>в</w:t>
      </w:r>
      <w:proofErr w:type="gramEnd"/>
      <w:r w:rsidRPr="006F672F">
        <w:rPr>
          <w:rFonts w:ascii="Sylfaen" w:hAnsi="Sylfaen"/>
          <w:sz w:val="22"/>
        </w:rPr>
        <w:t xml:space="preserve"> рамках участия в запросе котировок под кодом </w:t>
      </w:r>
      <w:r w:rsidR="005E1CF7" w:rsidRPr="006F672F">
        <w:rPr>
          <w:rFonts w:ascii="Sylfaen" w:hAnsi="Sylfaen"/>
          <w:b/>
          <w:sz w:val="22"/>
          <w:u w:val="single"/>
          <w:lang w:val="en-US"/>
        </w:rPr>
        <w:t>NAAK</w:t>
      </w:r>
      <w:r w:rsidR="005E1CF7" w:rsidRPr="006F672F">
        <w:rPr>
          <w:rFonts w:ascii="Sylfaen" w:hAnsi="Sylfaen"/>
          <w:b/>
          <w:sz w:val="22"/>
          <w:u w:val="single"/>
        </w:rPr>
        <w:t>- GHAPDzB-</w:t>
      </w:r>
      <w:r w:rsidR="005E1CF7">
        <w:rPr>
          <w:rFonts w:ascii="Sylfaen" w:hAnsi="Sylfaen"/>
          <w:b/>
          <w:sz w:val="22"/>
          <w:u w:val="single"/>
        </w:rPr>
        <w:t>20/3</w:t>
      </w:r>
    </w:p>
    <w:p w:rsidR="00DD66A2" w:rsidRPr="006F672F" w:rsidRDefault="00DD66A2" w:rsidP="00E44183">
      <w:pPr>
        <w:pStyle w:val="aff"/>
        <w:widowControl w:val="0"/>
        <w:numPr>
          <w:ilvl w:val="0"/>
          <w:numId w:val="20"/>
        </w:numPr>
        <w:tabs>
          <w:tab w:val="left" w:pos="567"/>
        </w:tabs>
        <w:spacing w:line="276" w:lineRule="auto"/>
        <w:jc w:val="both"/>
        <w:rPr>
          <w:rFonts w:ascii="Sylfaen" w:hAnsi="Sylfaen"/>
          <w:sz w:val="22"/>
        </w:rPr>
      </w:pPr>
      <w:proofErr w:type="gramStart"/>
      <w:r w:rsidRPr="006F672F">
        <w:rPr>
          <w:rFonts w:ascii="Sylfaen" w:hAnsi="Sylfaen"/>
          <w:sz w:val="22"/>
        </w:rPr>
        <w:t>не</w:t>
      </w:r>
      <w:proofErr w:type="gramEnd"/>
      <w:r w:rsidRPr="006F672F">
        <w:rPr>
          <w:rFonts w:ascii="Sylfaen" w:hAnsi="Sylfaen"/>
          <w:sz w:val="22"/>
        </w:rPr>
        <w:t xml:space="preserve"> допускал и (или) не допустит злоупотребления доминирующим положением и антиконкурентного соглашения,</w:t>
      </w:r>
    </w:p>
    <w:p w:rsidR="00DD66A2" w:rsidRPr="006F672F" w:rsidRDefault="00DD66A2" w:rsidP="00E44183">
      <w:pPr>
        <w:pStyle w:val="aff"/>
        <w:widowControl w:val="0"/>
        <w:numPr>
          <w:ilvl w:val="0"/>
          <w:numId w:val="20"/>
        </w:numPr>
        <w:tabs>
          <w:tab w:val="left" w:pos="567"/>
        </w:tabs>
        <w:spacing w:line="276" w:lineRule="auto"/>
        <w:jc w:val="both"/>
        <w:rPr>
          <w:rFonts w:ascii="Sylfaen" w:hAnsi="Sylfaen"/>
          <w:spacing w:val="-6"/>
          <w:sz w:val="22"/>
        </w:rPr>
      </w:pPr>
      <w:proofErr w:type="gramStart"/>
      <w:r w:rsidRPr="006F672F">
        <w:rPr>
          <w:rFonts w:ascii="Sylfaen" w:hAnsi="Sylfaen"/>
          <w:spacing w:val="-6"/>
          <w:sz w:val="22"/>
        </w:rPr>
        <w:t>отсутствует</w:t>
      </w:r>
      <w:proofErr w:type="gramEnd"/>
      <w:r w:rsidRPr="006F672F">
        <w:rPr>
          <w:rFonts w:ascii="Sylfaen" w:hAnsi="Sylfaen"/>
          <w:spacing w:val="-6"/>
          <w:sz w:val="22"/>
        </w:rPr>
        <w:t xml:space="preserve"> случай установленного приглашением на </w:t>
      </w:r>
      <w:r w:rsidRPr="006F672F">
        <w:rPr>
          <w:rFonts w:ascii="Sylfaen" w:hAnsi="Sylfaen"/>
          <w:sz w:val="22"/>
        </w:rPr>
        <w:t xml:space="preserve">запрос котировок случая     одновременного </w:t>
      </w:r>
    </w:p>
    <w:p w:rsidR="00DD66A2" w:rsidRPr="006F672F" w:rsidRDefault="00DD66A2" w:rsidP="00E44183">
      <w:pPr>
        <w:pStyle w:val="a3"/>
        <w:widowControl w:val="0"/>
        <w:spacing w:line="276" w:lineRule="auto"/>
        <w:ind w:firstLine="0"/>
        <w:jc w:val="left"/>
        <w:rPr>
          <w:rFonts w:ascii="Sylfaen" w:hAnsi="Sylfaen"/>
          <w:i w:val="0"/>
          <w:sz w:val="22"/>
        </w:rPr>
      </w:pPr>
      <w:proofErr w:type="gramStart"/>
      <w:r w:rsidRPr="006F672F">
        <w:rPr>
          <w:rFonts w:ascii="Sylfaen" w:hAnsi="Sylfaen"/>
          <w:i w:val="0"/>
          <w:sz w:val="22"/>
        </w:rPr>
        <w:t>участия</w:t>
      </w:r>
      <w:proofErr w:type="gramEnd"/>
      <w:r w:rsidRPr="006F672F">
        <w:rPr>
          <w:rFonts w:ascii="Sylfaen" w:hAnsi="Sylfaen"/>
          <w:i w:val="0"/>
          <w:sz w:val="22"/>
        </w:rPr>
        <w:t xml:space="preserve"> взаимосвязанных с ________________ лиц и (или) учрежденных__________</w:t>
      </w:r>
    </w:p>
    <w:p w:rsidR="00DD66A2" w:rsidRPr="006F672F" w:rsidRDefault="00DD66A2" w:rsidP="00E44183">
      <w:pPr>
        <w:widowControl w:val="0"/>
        <w:tabs>
          <w:tab w:val="left" w:pos="7938"/>
        </w:tabs>
        <w:spacing w:line="276" w:lineRule="auto"/>
        <w:ind w:left="3119"/>
        <w:jc w:val="both"/>
        <w:rPr>
          <w:rFonts w:ascii="Sylfaen" w:hAnsi="Sylfaen"/>
          <w:sz w:val="14"/>
        </w:rPr>
      </w:pPr>
      <w:proofErr w:type="gramStart"/>
      <w:r w:rsidRPr="006F672F">
        <w:rPr>
          <w:rFonts w:ascii="Sylfaen" w:hAnsi="Sylfaen"/>
          <w:sz w:val="14"/>
        </w:rPr>
        <w:t>наименование</w:t>
      </w:r>
      <w:proofErr w:type="gramEnd"/>
      <w:r w:rsidRPr="006F672F">
        <w:rPr>
          <w:rFonts w:ascii="Sylfaen" w:hAnsi="Sylfaen"/>
          <w:sz w:val="14"/>
        </w:rPr>
        <w:t xml:space="preserve"> участника</w:t>
      </w:r>
      <w:r w:rsidRPr="006F672F">
        <w:rPr>
          <w:rFonts w:ascii="Sylfaen" w:hAnsi="Sylfaen"/>
          <w:sz w:val="14"/>
        </w:rPr>
        <w:tab/>
        <w:t>наименование</w:t>
      </w:r>
    </w:p>
    <w:p w:rsidR="00DD66A2" w:rsidRPr="006F672F" w:rsidRDefault="00DD66A2" w:rsidP="00E44183">
      <w:pPr>
        <w:widowControl w:val="0"/>
        <w:tabs>
          <w:tab w:val="left" w:pos="7938"/>
        </w:tabs>
        <w:spacing w:line="276" w:lineRule="auto"/>
        <w:ind w:left="8080"/>
        <w:jc w:val="both"/>
        <w:rPr>
          <w:rFonts w:ascii="Sylfaen" w:hAnsi="Sylfaen" w:cs="Arial"/>
          <w:sz w:val="14"/>
        </w:rPr>
      </w:pPr>
      <w:proofErr w:type="gramStart"/>
      <w:r w:rsidRPr="006F672F">
        <w:rPr>
          <w:rFonts w:ascii="Sylfaen" w:hAnsi="Sylfaen"/>
          <w:sz w:val="14"/>
        </w:rPr>
        <w:t>участника</w:t>
      </w:r>
      <w:proofErr w:type="gramEnd"/>
    </w:p>
    <w:p w:rsidR="00DD66A2" w:rsidRPr="006F672F" w:rsidRDefault="00DD66A2" w:rsidP="00E44183">
      <w:pPr>
        <w:widowControl w:val="0"/>
        <w:spacing w:line="276" w:lineRule="auto"/>
        <w:jc w:val="both"/>
        <w:rPr>
          <w:rFonts w:ascii="Sylfaen" w:hAnsi="Sylfaen"/>
          <w:sz w:val="22"/>
          <w:u w:val="single"/>
        </w:rPr>
      </w:pPr>
      <w:proofErr w:type="gramStart"/>
      <w:r w:rsidRPr="006F672F">
        <w:rPr>
          <w:rFonts w:ascii="Sylfaen" w:hAnsi="Sylfaen"/>
          <w:sz w:val="22"/>
        </w:rPr>
        <w:t>организаций</w:t>
      </w:r>
      <w:proofErr w:type="gramEnd"/>
      <w:r w:rsidRPr="006F672F">
        <w:rPr>
          <w:rFonts w:ascii="Sylfaen" w:hAnsi="Sylfaen"/>
          <w:sz w:val="22"/>
        </w:rPr>
        <w:t>, либо организаций, имеющих принадлежащую ____________________</w:t>
      </w:r>
    </w:p>
    <w:p w:rsidR="00DD66A2" w:rsidRPr="006F672F" w:rsidRDefault="00DD66A2" w:rsidP="00E44183">
      <w:pPr>
        <w:widowControl w:val="0"/>
        <w:spacing w:line="276" w:lineRule="auto"/>
        <w:ind w:left="7088"/>
        <w:jc w:val="both"/>
        <w:rPr>
          <w:rFonts w:ascii="Sylfaen" w:hAnsi="Sylfaen"/>
          <w:sz w:val="22"/>
        </w:rPr>
      </w:pPr>
      <w:proofErr w:type="gramStart"/>
      <w:r w:rsidRPr="006F672F">
        <w:rPr>
          <w:rFonts w:ascii="Sylfaen" w:hAnsi="Sylfaen"/>
          <w:sz w:val="22"/>
          <w:vertAlign w:val="superscript"/>
        </w:rPr>
        <w:t>наименование</w:t>
      </w:r>
      <w:proofErr w:type="gramEnd"/>
      <w:r w:rsidRPr="006F672F">
        <w:rPr>
          <w:rFonts w:ascii="Sylfaen" w:hAnsi="Sylfaen"/>
          <w:sz w:val="22"/>
          <w:vertAlign w:val="superscript"/>
        </w:rPr>
        <w:t xml:space="preserve"> участника</w:t>
      </w:r>
    </w:p>
    <w:p w:rsidR="00DD66A2" w:rsidRPr="006F672F" w:rsidRDefault="00DD66A2" w:rsidP="00E44183">
      <w:pPr>
        <w:widowControl w:val="0"/>
        <w:spacing w:line="276" w:lineRule="auto"/>
        <w:jc w:val="both"/>
        <w:rPr>
          <w:rFonts w:ascii="Sylfaen" w:hAnsi="Sylfaen"/>
          <w:sz w:val="22"/>
        </w:rPr>
      </w:pPr>
      <w:proofErr w:type="gramStart"/>
      <w:r w:rsidRPr="006F672F">
        <w:rPr>
          <w:rFonts w:ascii="Sylfaen" w:hAnsi="Sylfaen"/>
          <w:sz w:val="22"/>
        </w:rPr>
        <w:t>долю</w:t>
      </w:r>
      <w:proofErr w:type="gramEnd"/>
      <w:r w:rsidRPr="006F672F">
        <w:rPr>
          <w:rFonts w:ascii="Sylfaen" w:hAnsi="Sylfaen"/>
          <w:sz w:val="22"/>
        </w:rPr>
        <w:t xml:space="preserve"> (пай) в размере более пятидесяти процентов,</w:t>
      </w:r>
    </w:p>
    <w:p w:rsidR="00DD66A2" w:rsidRPr="006F672F" w:rsidRDefault="00DD66A2" w:rsidP="00E44183">
      <w:pPr>
        <w:pStyle w:val="aff"/>
        <w:widowControl w:val="0"/>
        <w:numPr>
          <w:ilvl w:val="0"/>
          <w:numId w:val="21"/>
        </w:numPr>
        <w:tabs>
          <w:tab w:val="left" w:pos="1134"/>
        </w:tabs>
        <w:spacing w:line="276" w:lineRule="auto"/>
        <w:jc w:val="both"/>
        <w:rPr>
          <w:rFonts w:ascii="Sylfaen" w:hAnsi="Sylfaen" w:cs="Sylfaen"/>
          <w:sz w:val="22"/>
        </w:rPr>
      </w:pPr>
      <w:r w:rsidRPr="006F672F">
        <w:rPr>
          <w:rFonts w:ascii="Sylfaen" w:hAnsi="Sylfaen"/>
          <w:sz w:val="22"/>
        </w:rPr>
        <w:tab/>
      </w:r>
      <w:r w:rsidR="003E2EE0" w:rsidRPr="006F672F">
        <w:rPr>
          <w:rFonts w:ascii="Sylfaen" w:hAnsi="Sylfaen"/>
          <w:sz w:val="22"/>
        </w:rPr>
        <w:t xml:space="preserve">ниже </w:t>
      </w:r>
      <w:r w:rsidR="00005412" w:rsidRPr="006F672F">
        <w:rPr>
          <w:rFonts w:ascii="Sylfaen" w:hAnsi="Sylfaen"/>
          <w:sz w:val="22"/>
        </w:rPr>
        <w:t>представляет</w:t>
      </w:r>
      <w:r w:rsidRPr="006F672F">
        <w:rPr>
          <w:rFonts w:ascii="Sylfaen" w:hAnsi="Sylfaen"/>
          <w:sz w:val="22"/>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F672F">
        <w:rPr>
          <w:rFonts w:ascii="Sylfaen" w:hAnsi="Sylfaen"/>
          <w:sz w:val="22"/>
        </w:rPr>
        <w:lastRenderedPageBreak/>
        <w:t>прибыли, полученной в результате осуществления участником предпринимательской или иной деятельности (реальные бенефициары)**</w:t>
      </w:r>
      <w:r w:rsidR="00126F40" w:rsidRPr="006F672F">
        <w:rPr>
          <w:rFonts w:ascii="Sylfaen" w:hAnsi="Sylfaen"/>
          <w:sz w:val="22"/>
        </w:rPr>
        <w:t xml:space="preserve"> и подтверждает, что информация относительно реальных</w:t>
      </w:r>
      <w:r w:rsidR="00DB5DD5" w:rsidRPr="006F672F">
        <w:rPr>
          <w:rFonts w:ascii="Sylfaen" w:hAnsi="Sylfaen"/>
          <w:sz w:val="22"/>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2343"/>
        <w:gridCol w:w="3644"/>
        <w:gridCol w:w="2728"/>
      </w:tblGrid>
      <w:tr w:rsidR="00072471" w:rsidRPr="006F672F" w:rsidTr="00C6146A">
        <w:tc>
          <w:tcPr>
            <w:tcW w:w="236"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roofErr w:type="gramStart"/>
            <w:r w:rsidRPr="006F672F">
              <w:rPr>
                <w:rFonts w:ascii="Sylfaen" w:hAnsi="Sylfaen"/>
                <w:sz w:val="18"/>
                <w:szCs w:val="24"/>
              </w:rPr>
              <w:t>п</w:t>
            </w:r>
            <w:proofErr w:type="gramEnd"/>
            <w:r w:rsidRPr="006F672F">
              <w:rPr>
                <w:rFonts w:ascii="Sylfaen" w:hAnsi="Sylfaen"/>
                <w:sz w:val="18"/>
                <w:szCs w:val="24"/>
              </w:rPr>
              <w:t>/н</w:t>
            </w:r>
          </w:p>
        </w:tc>
        <w:tc>
          <w:tcPr>
            <w:tcW w:w="2343"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r w:rsidRPr="006F672F">
              <w:rPr>
                <w:rFonts w:ascii="Sylfaen" w:hAnsi="Sylfaen"/>
                <w:sz w:val="18"/>
                <w:szCs w:val="24"/>
              </w:rPr>
              <w:t>Имя, фамилия, отчество</w:t>
            </w:r>
          </w:p>
        </w:tc>
        <w:tc>
          <w:tcPr>
            <w:tcW w:w="3644"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r w:rsidRPr="006F672F">
              <w:rPr>
                <w:rFonts w:ascii="Sylfaen" w:hAnsi="Sylfaen"/>
                <w:sz w:val="18"/>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6F672F" w:rsidRDefault="00072471" w:rsidP="00E44183">
            <w:pPr>
              <w:pStyle w:val="31"/>
              <w:widowControl w:val="0"/>
              <w:spacing w:line="276" w:lineRule="auto"/>
              <w:ind w:firstLine="0"/>
              <w:jc w:val="center"/>
              <w:rPr>
                <w:rFonts w:ascii="Sylfaen" w:hAnsi="Sylfaen"/>
                <w:sz w:val="18"/>
                <w:szCs w:val="24"/>
              </w:rPr>
            </w:pPr>
            <w:r w:rsidRPr="006F672F">
              <w:rPr>
                <w:rFonts w:ascii="Sylfaen" w:hAnsi="Sylfaen"/>
                <w:sz w:val="18"/>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6F672F" w:rsidTr="00C6146A">
        <w:tc>
          <w:tcPr>
            <w:tcW w:w="236"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2343"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3644"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2728" w:type="dxa"/>
          </w:tcPr>
          <w:p w:rsidR="00072471" w:rsidRPr="006F672F" w:rsidRDefault="00072471" w:rsidP="00E44183">
            <w:pPr>
              <w:pStyle w:val="31"/>
              <w:widowControl w:val="0"/>
              <w:spacing w:line="276" w:lineRule="auto"/>
              <w:ind w:firstLine="0"/>
              <w:jc w:val="center"/>
              <w:rPr>
                <w:rFonts w:ascii="Sylfaen" w:hAnsi="Sylfaen"/>
                <w:sz w:val="18"/>
                <w:szCs w:val="24"/>
              </w:rPr>
            </w:pPr>
          </w:p>
        </w:tc>
      </w:tr>
      <w:tr w:rsidR="00072471" w:rsidRPr="006F672F" w:rsidTr="00C6146A">
        <w:tc>
          <w:tcPr>
            <w:tcW w:w="236"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2343"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3644"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2728" w:type="dxa"/>
          </w:tcPr>
          <w:p w:rsidR="00072471" w:rsidRPr="006F672F" w:rsidRDefault="00072471" w:rsidP="00E44183">
            <w:pPr>
              <w:pStyle w:val="31"/>
              <w:widowControl w:val="0"/>
              <w:spacing w:line="276" w:lineRule="auto"/>
              <w:ind w:firstLine="0"/>
              <w:jc w:val="center"/>
              <w:rPr>
                <w:rFonts w:ascii="Sylfaen" w:hAnsi="Sylfaen"/>
                <w:sz w:val="18"/>
                <w:szCs w:val="24"/>
              </w:rPr>
            </w:pPr>
          </w:p>
        </w:tc>
      </w:tr>
      <w:tr w:rsidR="00072471" w:rsidRPr="006F672F" w:rsidTr="00C6146A">
        <w:tc>
          <w:tcPr>
            <w:tcW w:w="236"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2343"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3644"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2728" w:type="dxa"/>
          </w:tcPr>
          <w:p w:rsidR="00072471" w:rsidRPr="006F672F" w:rsidRDefault="00072471" w:rsidP="00E44183">
            <w:pPr>
              <w:pStyle w:val="31"/>
              <w:widowControl w:val="0"/>
              <w:spacing w:line="276" w:lineRule="auto"/>
              <w:ind w:firstLine="0"/>
              <w:jc w:val="center"/>
              <w:rPr>
                <w:rFonts w:ascii="Sylfaen" w:hAnsi="Sylfaen"/>
                <w:sz w:val="18"/>
                <w:szCs w:val="24"/>
              </w:rPr>
            </w:pPr>
          </w:p>
        </w:tc>
      </w:tr>
    </w:tbl>
    <w:p w:rsidR="007131B4" w:rsidRPr="006F672F" w:rsidRDefault="007131B4" w:rsidP="00E44183">
      <w:pPr>
        <w:spacing w:line="276" w:lineRule="auto"/>
        <w:rPr>
          <w:rFonts w:ascii="Sylfaen" w:hAnsi="Sylfaen"/>
          <w:sz w:val="22"/>
        </w:rPr>
      </w:pPr>
      <w:r w:rsidRPr="006F672F">
        <w:rPr>
          <w:rFonts w:ascii="Sylfaen" w:hAnsi="Sylfaen"/>
          <w:sz w:val="22"/>
          <w:lang w:val="hy-AM"/>
        </w:rPr>
        <w:t>4</w:t>
      </w:r>
      <w:r w:rsidRPr="006F672F">
        <w:rPr>
          <w:rFonts w:ascii="Sylfaen" w:hAnsi="Sylfaen"/>
          <w:sz w:val="22"/>
        </w:rPr>
        <w:t xml:space="preserve">) В случае признания </w:t>
      </w:r>
      <w:r w:rsidR="003A590A" w:rsidRPr="006F672F">
        <w:rPr>
          <w:rFonts w:ascii="Sylfaen" w:hAnsi="Sylfaen"/>
          <w:sz w:val="22"/>
        </w:rPr>
        <w:t>отобранным</w:t>
      </w:r>
      <w:r w:rsidRPr="006F672F">
        <w:rPr>
          <w:rFonts w:ascii="Sylfaen" w:hAnsi="Sylfaen"/>
          <w:sz w:val="22"/>
        </w:rPr>
        <w:t xml:space="preserve"> участником запроса котировок под  кодом </w:t>
      </w:r>
      <w:r w:rsidR="005E1CF7" w:rsidRPr="006F672F">
        <w:rPr>
          <w:rFonts w:ascii="Sylfaen" w:hAnsi="Sylfaen"/>
          <w:b/>
          <w:sz w:val="22"/>
          <w:u w:val="single"/>
          <w:lang w:val="en-US"/>
        </w:rPr>
        <w:t>NAAK</w:t>
      </w:r>
      <w:r w:rsidR="005E1CF7" w:rsidRPr="006F672F">
        <w:rPr>
          <w:rFonts w:ascii="Sylfaen" w:hAnsi="Sylfaen"/>
          <w:b/>
          <w:sz w:val="22"/>
          <w:u w:val="single"/>
        </w:rPr>
        <w:t>- GHAPDzB-</w:t>
      </w:r>
      <w:r w:rsidR="005E1CF7">
        <w:rPr>
          <w:rFonts w:ascii="Sylfaen" w:hAnsi="Sylfaen"/>
          <w:b/>
          <w:sz w:val="22"/>
          <w:u w:val="single"/>
        </w:rPr>
        <w:t xml:space="preserve">20/3 </w:t>
      </w:r>
      <w:r w:rsidRPr="006F672F">
        <w:rPr>
          <w:rFonts w:ascii="Sylfaen" w:hAnsi="Sylfaen"/>
          <w:sz w:val="22"/>
        </w:rPr>
        <w:t>и заключения договора</w:t>
      </w:r>
      <w:r w:rsidR="003A590A" w:rsidRPr="006F672F">
        <w:rPr>
          <w:rFonts w:ascii="Sylfaen" w:hAnsi="Sylfaen"/>
          <w:sz w:val="22"/>
        </w:rPr>
        <w:t>,</w:t>
      </w:r>
      <w:r w:rsidRPr="006F672F">
        <w:rPr>
          <w:rFonts w:ascii="Sylfaen" w:hAnsi="Sylfaen"/>
          <w:sz w:val="22"/>
        </w:rPr>
        <w:t xml:space="preserve"> выполнение договора будет осуществлятьс</w:t>
      </w:r>
      <w:r w:rsidR="00D16F21" w:rsidRPr="006F672F">
        <w:rPr>
          <w:rFonts w:ascii="Sylfaen" w:hAnsi="Sylfaen"/>
          <w:sz w:val="22"/>
        </w:rPr>
        <w:t xml:space="preserve">я </w:t>
      </w:r>
      <w:r w:rsidRPr="006F672F">
        <w:rPr>
          <w:rFonts w:ascii="Sylfaen" w:hAnsi="Sylfaen"/>
          <w:sz w:val="22"/>
        </w:rPr>
        <w:t xml:space="preserve"> </w:t>
      </w:r>
      <w:r w:rsidR="003A590A" w:rsidRPr="006F672F">
        <w:rPr>
          <w:rFonts w:ascii="Sylfaen" w:hAnsi="Sylfaen"/>
          <w:sz w:val="22"/>
        </w:rPr>
        <w:t xml:space="preserve">посредством </w:t>
      </w:r>
      <w:r w:rsidRPr="006F672F">
        <w:rPr>
          <w:rFonts w:ascii="Sylfaen" w:hAnsi="Sylfaen"/>
          <w:sz w:val="22"/>
          <w:lang w:val="hy-AM"/>
        </w:rPr>
        <w:t xml:space="preserve"> </w:t>
      </w:r>
      <w:r w:rsidR="00D4030B" w:rsidRPr="006F672F">
        <w:rPr>
          <w:rFonts w:ascii="Sylfaen" w:hAnsi="Sylfaen"/>
          <w:sz w:val="22"/>
          <w:vertAlign w:val="subscript"/>
        </w:rPr>
        <w:t xml:space="preserve">--------------------------------------------------------------------   </w:t>
      </w:r>
      <w:r w:rsidR="00D4030B" w:rsidRPr="006F672F">
        <w:rPr>
          <w:rFonts w:ascii="Sylfaen" w:hAnsi="Sylfaen"/>
          <w:sz w:val="22"/>
        </w:rPr>
        <w:t>сотрудников.</w:t>
      </w:r>
    </w:p>
    <w:p w:rsidR="007131B4" w:rsidRPr="006F672F" w:rsidRDefault="00D4030B" w:rsidP="00E44183">
      <w:pPr>
        <w:spacing w:line="276" w:lineRule="auto"/>
        <w:jc w:val="both"/>
        <w:rPr>
          <w:rFonts w:ascii="Sylfaen" w:hAnsi="Sylfaen"/>
          <w:sz w:val="16"/>
          <w:szCs w:val="18"/>
        </w:rPr>
      </w:pPr>
      <w:r w:rsidRPr="006F672F">
        <w:rPr>
          <w:rFonts w:ascii="Sylfaen" w:hAnsi="Sylfaen"/>
          <w:sz w:val="16"/>
          <w:szCs w:val="18"/>
        </w:rPr>
        <w:t xml:space="preserve">                                     </w:t>
      </w:r>
      <w:r w:rsidR="007165A5" w:rsidRPr="006F672F">
        <w:rPr>
          <w:rFonts w:ascii="Sylfaen" w:hAnsi="Sylfaen"/>
          <w:sz w:val="16"/>
          <w:szCs w:val="18"/>
        </w:rPr>
        <w:t xml:space="preserve">          </w:t>
      </w:r>
      <w:r w:rsidR="00D16F21" w:rsidRPr="006F672F">
        <w:rPr>
          <w:rFonts w:ascii="Sylfaen" w:hAnsi="Sylfaen"/>
          <w:sz w:val="16"/>
          <w:szCs w:val="18"/>
        </w:rPr>
        <w:t xml:space="preserve">                                    </w:t>
      </w:r>
      <w:proofErr w:type="gramStart"/>
      <w:r w:rsidR="00E6295A" w:rsidRPr="006F672F">
        <w:rPr>
          <w:rFonts w:ascii="Sylfaen" w:hAnsi="Sylfaen"/>
          <w:sz w:val="16"/>
          <w:szCs w:val="18"/>
        </w:rPr>
        <w:t>к</w:t>
      </w:r>
      <w:r w:rsidRPr="006F672F">
        <w:rPr>
          <w:rFonts w:ascii="Sylfaen" w:hAnsi="Sylfaen"/>
          <w:sz w:val="16"/>
          <w:szCs w:val="18"/>
        </w:rPr>
        <w:t>оличество</w:t>
      </w:r>
      <w:proofErr w:type="gramEnd"/>
      <w:r w:rsidR="00E6295A" w:rsidRPr="006F672F">
        <w:rPr>
          <w:rFonts w:ascii="Sylfaen" w:hAnsi="Sylfaen"/>
          <w:sz w:val="16"/>
          <w:szCs w:val="18"/>
        </w:rPr>
        <w:t xml:space="preserve"> сотрудников</w:t>
      </w:r>
    </w:p>
    <w:p w:rsidR="003A590A" w:rsidRPr="006F672F" w:rsidRDefault="003A590A" w:rsidP="00E44183">
      <w:pPr>
        <w:spacing w:line="276" w:lineRule="auto"/>
        <w:jc w:val="both"/>
        <w:rPr>
          <w:rFonts w:ascii="Sylfaen" w:hAnsi="Sylfaen"/>
          <w:sz w:val="22"/>
        </w:rPr>
      </w:pPr>
    </w:p>
    <w:p w:rsidR="003A590A" w:rsidRPr="006F672F" w:rsidRDefault="003A590A" w:rsidP="00E44183">
      <w:pPr>
        <w:spacing w:line="276" w:lineRule="auto"/>
        <w:jc w:val="both"/>
        <w:rPr>
          <w:rFonts w:ascii="Sylfaen" w:hAnsi="Sylfaen"/>
          <w:sz w:val="22"/>
        </w:rPr>
      </w:pPr>
    </w:p>
    <w:p w:rsidR="003A590A" w:rsidRPr="006F672F" w:rsidRDefault="003A590A" w:rsidP="00E44183">
      <w:pPr>
        <w:spacing w:line="276" w:lineRule="auto"/>
        <w:jc w:val="both"/>
        <w:rPr>
          <w:rFonts w:ascii="Sylfaen" w:hAnsi="Sylfaen"/>
          <w:sz w:val="22"/>
        </w:rPr>
      </w:pPr>
    </w:p>
    <w:p w:rsidR="00031ECD" w:rsidRPr="006F672F" w:rsidRDefault="00031ECD" w:rsidP="00E44183">
      <w:pPr>
        <w:spacing w:line="276" w:lineRule="auto"/>
        <w:jc w:val="both"/>
        <w:rPr>
          <w:rFonts w:ascii="Sylfaen" w:hAnsi="Sylfaen"/>
          <w:sz w:val="22"/>
        </w:rPr>
      </w:pPr>
      <w:r w:rsidRPr="006F672F">
        <w:rPr>
          <w:rFonts w:ascii="Sylfaen" w:hAnsi="Sylfaen"/>
          <w:sz w:val="22"/>
        </w:rPr>
        <w:t>_______________________________________________</w:t>
      </w:r>
      <w:r w:rsidRPr="006F672F">
        <w:rPr>
          <w:rFonts w:ascii="Sylfaen" w:hAnsi="Sylfaen"/>
          <w:sz w:val="22"/>
        </w:rPr>
        <w:tab/>
        <w:t>_____________________</w:t>
      </w:r>
    </w:p>
    <w:p w:rsidR="00031ECD" w:rsidRPr="006F672F" w:rsidRDefault="00031ECD" w:rsidP="00E44183">
      <w:pPr>
        <w:tabs>
          <w:tab w:val="left" w:pos="7230"/>
        </w:tabs>
        <w:spacing w:line="276" w:lineRule="auto"/>
        <w:ind w:left="851"/>
        <w:jc w:val="both"/>
        <w:rPr>
          <w:rFonts w:ascii="Sylfaen" w:hAnsi="Sylfaen"/>
          <w:sz w:val="14"/>
        </w:rPr>
      </w:pPr>
      <w:proofErr w:type="gramStart"/>
      <w:r w:rsidRPr="006F672F">
        <w:rPr>
          <w:rFonts w:ascii="Sylfaen" w:hAnsi="Sylfaen"/>
          <w:sz w:val="14"/>
        </w:rPr>
        <w:t>наименование</w:t>
      </w:r>
      <w:proofErr w:type="gramEnd"/>
      <w:r w:rsidRPr="006F672F">
        <w:rPr>
          <w:rFonts w:ascii="Sylfaen" w:hAnsi="Sylfaen"/>
          <w:sz w:val="14"/>
        </w:rPr>
        <w:t xml:space="preserve"> участника (должность,</w:t>
      </w:r>
      <w:r w:rsidRPr="006F672F">
        <w:rPr>
          <w:rFonts w:ascii="Sylfaen" w:hAnsi="Sylfaen"/>
          <w:sz w:val="14"/>
        </w:rPr>
        <w:tab/>
        <w:t>подпись)</w:t>
      </w:r>
    </w:p>
    <w:p w:rsidR="00031ECD" w:rsidRPr="006F672F" w:rsidRDefault="00031ECD" w:rsidP="00E44183">
      <w:pPr>
        <w:spacing w:line="276" w:lineRule="auto"/>
        <w:ind w:left="1134"/>
        <w:jc w:val="both"/>
        <w:rPr>
          <w:rFonts w:ascii="Sylfaen" w:hAnsi="Sylfaen"/>
          <w:sz w:val="14"/>
        </w:rPr>
      </w:pPr>
      <w:proofErr w:type="gramStart"/>
      <w:r w:rsidRPr="006F672F">
        <w:rPr>
          <w:rFonts w:ascii="Sylfaen" w:hAnsi="Sylfaen"/>
          <w:sz w:val="14"/>
        </w:rPr>
        <w:t>имя</w:t>
      </w:r>
      <w:proofErr w:type="gramEnd"/>
      <w:r w:rsidRPr="006F672F">
        <w:rPr>
          <w:rFonts w:ascii="Sylfaen" w:hAnsi="Sylfaen"/>
          <w:sz w:val="14"/>
        </w:rPr>
        <w:t>, фамилия руководителя)</w:t>
      </w:r>
    </w:p>
    <w:p w:rsidR="00B2572B" w:rsidRPr="006F672F" w:rsidRDefault="00B2572B" w:rsidP="00E44183">
      <w:pPr>
        <w:widowControl w:val="0"/>
        <w:spacing w:line="276" w:lineRule="auto"/>
        <w:jc w:val="both"/>
        <w:rPr>
          <w:rFonts w:ascii="Sylfaen" w:hAnsi="Sylfaen"/>
          <w:sz w:val="22"/>
        </w:rPr>
      </w:pPr>
    </w:p>
    <w:p w:rsidR="00114525" w:rsidRPr="006F672F" w:rsidRDefault="0019278D" w:rsidP="00E44183">
      <w:pPr>
        <w:widowControl w:val="0"/>
        <w:spacing w:line="276" w:lineRule="auto"/>
        <w:jc w:val="right"/>
        <w:rPr>
          <w:rFonts w:ascii="Sylfaen" w:hAnsi="Sylfaen"/>
          <w:sz w:val="22"/>
        </w:rPr>
      </w:pPr>
      <w:r w:rsidRPr="006F672F">
        <w:rPr>
          <w:rFonts w:ascii="Sylfaen" w:hAnsi="Sylfaen"/>
          <w:sz w:val="22"/>
        </w:rPr>
        <w:t>М.П.</w:t>
      </w:r>
    </w:p>
    <w:p w:rsidR="00114525" w:rsidRPr="006F672F" w:rsidRDefault="00114525" w:rsidP="00E44183">
      <w:pPr>
        <w:widowControl w:val="0"/>
        <w:spacing w:line="276" w:lineRule="auto"/>
        <w:jc w:val="both"/>
        <w:rPr>
          <w:rFonts w:ascii="Sylfaen" w:hAnsi="Sylfaen"/>
          <w:sz w:val="22"/>
        </w:rPr>
      </w:pPr>
    </w:p>
    <w:p w:rsidR="00114525" w:rsidRPr="006F672F" w:rsidRDefault="00114525" w:rsidP="00E44183">
      <w:pPr>
        <w:widowControl w:val="0"/>
        <w:spacing w:line="276" w:lineRule="auto"/>
        <w:jc w:val="both"/>
        <w:rPr>
          <w:rFonts w:ascii="Sylfaen" w:hAnsi="Sylfaen"/>
          <w:sz w:val="22"/>
        </w:rPr>
      </w:pPr>
    </w:p>
    <w:p w:rsidR="00114525" w:rsidRPr="006F672F" w:rsidRDefault="00114525" w:rsidP="00E44183">
      <w:pPr>
        <w:widowControl w:val="0"/>
        <w:spacing w:line="276" w:lineRule="auto"/>
        <w:jc w:val="both"/>
        <w:rPr>
          <w:rFonts w:ascii="Sylfaen" w:hAnsi="Sylfaen"/>
          <w:sz w:val="22"/>
        </w:rPr>
      </w:pPr>
    </w:p>
    <w:p w:rsidR="00114525" w:rsidRPr="006F672F" w:rsidRDefault="00114525" w:rsidP="00E44183">
      <w:pPr>
        <w:widowControl w:val="0"/>
        <w:spacing w:line="276" w:lineRule="auto"/>
        <w:jc w:val="both"/>
        <w:rPr>
          <w:rFonts w:ascii="Sylfaen" w:hAnsi="Sylfaen"/>
          <w:sz w:val="22"/>
        </w:rPr>
      </w:pPr>
      <w:r w:rsidRPr="006F672F">
        <w:rPr>
          <w:rFonts w:ascii="Sylfaen" w:hAnsi="Sylfaen"/>
          <w:sz w:val="22"/>
        </w:rPr>
        <w:t>--------------------------------------------------------------------------------</w:t>
      </w:r>
    </w:p>
    <w:p w:rsidR="00163D37" w:rsidRPr="006F672F" w:rsidRDefault="00163D37" w:rsidP="00E44183">
      <w:pPr>
        <w:spacing w:line="276" w:lineRule="auto"/>
        <w:jc w:val="both"/>
        <w:rPr>
          <w:rFonts w:ascii="Sylfaen" w:hAnsi="Sylfaen" w:cs="Sylfaen"/>
          <w:i/>
          <w:sz w:val="18"/>
          <w:szCs w:val="20"/>
          <w:lang w:val="af-ZA"/>
        </w:rPr>
      </w:pPr>
      <w:r w:rsidRPr="006F672F">
        <w:rPr>
          <w:rFonts w:ascii="Sylfaen" w:hAnsi="Sylfaen"/>
          <w:i/>
          <w:sz w:val="18"/>
          <w:szCs w:val="20"/>
        </w:rPr>
        <w:t>* Заполняется секретарем Комиссии до опубликования приглашения в бюллетене.</w:t>
      </w:r>
    </w:p>
    <w:p w:rsidR="00163D37" w:rsidRPr="006F672F" w:rsidRDefault="00163D37" w:rsidP="00E44183">
      <w:pPr>
        <w:spacing w:line="276" w:lineRule="auto"/>
        <w:jc w:val="both"/>
        <w:rPr>
          <w:rFonts w:ascii="Sylfaen" w:hAnsi="Sylfaen"/>
          <w:sz w:val="18"/>
          <w:szCs w:val="20"/>
          <w:lang w:val="af-ZA"/>
        </w:rPr>
      </w:pPr>
      <w:r w:rsidRPr="006F672F">
        <w:rPr>
          <w:rFonts w:ascii="Sylfaen" w:hAnsi="Sylfaen"/>
          <w:i/>
          <w:sz w:val="18"/>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6F672F" w:rsidRDefault="009925D0" w:rsidP="00E44183">
      <w:pPr>
        <w:spacing w:line="276" w:lineRule="auto"/>
        <w:rPr>
          <w:rFonts w:ascii="Sylfaen" w:hAnsi="Sylfaen"/>
          <w:sz w:val="22"/>
        </w:rPr>
      </w:pPr>
      <w:r w:rsidRPr="006F672F">
        <w:rPr>
          <w:rFonts w:ascii="Sylfaen" w:hAnsi="Sylfaen"/>
          <w:sz w:val="22"/>
        </w:rPr>
        <w:br w:type="page"/>
      </w:r>
    </w:p>
    <w:p w:rsidR="00A91BD6" w:rsidRPr="006F672F" w:rsidRDefault="00A91BD6" w:rsidP="00E44183">
      <w:pPr>
        <w:widowControl w:val="0"/>
        <w:spacing w:line="276" w:lineRule="auto"/>
        <w:jc w:val="both"/>
        <w:rPr>
          <w:rFonts w:ascii="Sylfaen" w:hAnsi="Sylfaen"/>
          <w:sz w:val="22"/>
          <w:u w:val="single"/>
        </w:rPr>
      </w:pPr>
    </w:p>
    <w:p w:rsidR="00B2572B" w:rsidRPr="006F672F" w:rsidRDefault="00B2572B" w:rsidP="00E44183">
      <w:pPr>
        <w:widowControl w:val="0"/>
        <w:spacing w:line="276" w:lineRule="auto"/>
        <w:ind w:left="720" w:firstLine="720"/>
        <w:jc w:val="both"/>
        <w:rPr>
          <w:rFonts w:ascii="Sylfaen" w:hAnsi="Sylfaen"/>
          <w:sz w:val="22"/>
        </w:rPr>
      </w:pPr>
    </w:p>
    <w:p w:rsidR="00B2572B" w:rsidRPr="006F672F" w:rsidRDefault="00B2572B" w:rsidP="00E44183">
      <w:pPr>
        <w:pStyle w:val="31"/>
        <w:widowControl w:val="0"/>
        <w:spacing w:line="276" w:lineRule="auto"/>
        <w:ind w:firstLine="0"/>
        <w:jc w:val="right"/>
        <w:rPr>
          <w:rFonts w:ascii="Sylfaen" w:hAnsi="Sylfaen" w:cs="Arial"/>
          <w:b/>
          <w:sz w:val="22"/>
          <w:szCs w:val="24"/>
        </w:rPr>
      </w:pPr>
      <w:r w:rsidRPr="006F672F">
        <w:rPr>
          <w:rFonts w:ascii="Sylfaen" w:hAnsi="Sylfaen"/>
          <w:b/>
          <w:sz w:val="22"/>
          <w:szCs w:val="24"/>
        </w:rPr>
        <w:t xml:space="preserve">Приложение № </w:t>
      </w:r>
      <w:r w:rsidR="00460D8B" w:rsidRPr="006F672F">
        <w:rPr>
          <w:rFonts w:ascii="Sylfaen" w:hAnsi="Sylfaen"/>
          <w:b/>
          <w:sz w:val="22"/>
          <w:szCs w:val="24"/>
        </w:rPr>
        <w:t>2</w:t>
      </w:r>
    </w:p>
    <w:p w:rsidR="00B2572B" w:rsidRPr="006F672F" w:rsidRDefault="00B2572B" w:rsidP="00E44183">
      <w:pPr>
        <w:pStyle w:val="31"/>
        <w:widowControl w:val="0"/>
        <w:spacing w:line="276" w:lineRule="auto"/>
        <w:jc w:val="right"/>
        <w:rPr>
          <w:rFonts w:ascii="Sylfaen" w:hAnsi="Sylfaen" w:cs="Arial"/>
          <w:b/>
          <w:sz w:val="22"/>
          <w:szCs w:val="24"/>
        </w:rPr>
      </w:pPr>
      <w:proofErr w:type="gramStart"/>
      <w:r w:rsidRPr="006F672F">
        <w:rPr>
          <w:rFonts w:ascii="Sylfaen" w:hAnsi="Sylfaen"/>
          <w:b/>
          <w:sz w:val="22"/>
          <w:szCs w:val="24"/>
        </w:rPr>
        <w:t>к</w:t>
      </w:r>
      <w:proofErr w:type="gramEnd"/>
      <w:r w:rsidRPr="006F672F">
        <w:rPr>
          <w:rFonts w:ascii="Sylfaen" w:hAnsi="Sylfaen"/>
          <w:b/>
          <w:sz w:val="22"/>
          <w:szCs w:val="24"/>
        </w:rPr>
        <w:t xml:space="preserve"> Приглашению на запрос котировок</w:t>
      </w:r>
      <w:r w:rsidR="00574405" w:rsidRPr="006F672F">
        <w:rPr>
          <w:rFonts w:ascii="Sylfaen" w:hAnsi="Sylfaen" w:cs="Arial"/>
          <w:b/>
          <w:sz w:val="22"/>
          <w:szCs w:val="24"/>
        </w:rPr>
        <w:br/>
      </w:r>
      <w:r w:rsidR="0086749E" w:rsidRPr="006F672F">
        <w:rPr>
          <w:rFonts w:ascii="Sylfaen" w:hAnsi="Sylfaen"/>
          <w:b/>
          <w:sz w:val="22"/>
          <w:szCs w:val="24"/>
        </w:rPr>
        <w:t xml:space="preserve">под кодом </w:t>
      </w:r>
      <w:r w:rsidR="005E1CF7" w:rsidRPr="006F672F">
        <w:rPr>
          <w:rFonts w:ascii="Sylfaen" w:hAnsi="Sylfaen"/>
          <w:b/>
          <w:sz w:val="22"/>
          <w:szCs w:val="24"/>
          <w:u w:val="single"/>
          <w:lang w:val="en-US"/>
        </w:rPr>
        <w:t>NAAK</w:t>
      </w:r>
      <w:r w:rsidR="005E1CF7" w:rsidRPr="006F672F">
        <w:rPr>
          <w:rFonts w:ascii="Sylfaen" w:hAnsi="Sylfaen"/>
          <w:b/>
          <w:sz w:val="22"/>
          <w:szCs w:val="24"/>
          <w:u w:val="single"/>
        </w:rPr>
        <w:t>- GHAPDzB-</w:t>
      </w:r>
      <w:r w:rsidR="005E1CF7">
        <w:rPr>
          <w:rFonts w:ascii="Sylfaen" w:hAnsi="Sylfaen"/>
          <w:b/>
          <w:sz w:val="22"/>
          <w:szCs w:val="24"/>
          <w:u w:val="single"/>
        </w:rPr>
        <w:t>20/3</w:t>
      </w:r>
    </w:p>
    <w:p w:rsidR="00B2572B" w:rsidRPr="006F672F" w:rsidRDefault="00B2572B" w:rsidP="00E44183">
      <w:pPr>
        <w:widowControl w:val="0"/>
        <w:spacing w:line="276" w:lineRule="auto"/>
        <w:ind w:firstLine="567"/>
        <w:jc w:val="center"/>
        <w:rPr>
          <w:rFonts w:ascii="Sylfaen" w:hAnsi="Sylfaen"/>
          <w:sz w:val="22"/>
        </w:rPr>
      </w:pPr>
    </w:p>
    <w:p w:rsidR="00B2572B" w:rsidRPr="006F672F" w:rsidRDefault="00B2572B" w:rsidP="00E44183">
      <w:pPr>
        <w:widowControl w:val="0"/>
        <w:spacing w:line="276" w:lineRule="auto"/>
        <w:ind w:left="-66"/>
        <w:jc w:val="center"/>
        <w:rPr>
          <w:rFonts w:ascii="Sylfaen" w:hAnsi="Sylfaen"/>
          <w:b/>
          <w:sz w:val="22"/>
        </w:rPr>
      </w:pPr>
      <w:r w:rsidRPr="006F672F">
        <w:rPr>
          <w:rFonts w:ascii="Sylfaen" w:hAnsi="Sylfaen"/>
          <w:b/>
          <w:sz w:val="22"/>
        </w:rPr>
        <w:t>ЦЕНОВОЕ ПРЕДЛОЖЕНИЕ</w:t>
      </w:r>
    </w:p>
    <w:p w:rsidR="00B2572B" w:rsidRPr="006F672F" w:rsidRDefault="00B2572B" w:rsidP="00E44183">
      <w:pPr>
        <w:widowControl w:val="0"/>
        <w:spacing w:line="276" w:lineRule="auto"/>
        <w:ind w:firstLine="567"/>
        <w:rPr>
          <w:rFonts w:ascii="Sylfaen" w:hAnsi="Sylfaen"/>
          <w:sz w:val="22"/>
        </w:rPr>
      </w:pPr>
    </w:p>
    <w:p w:rsidR="00574405" w:rsidRPr="006F672F" w:rsidRDefault="00B2572B" w:rsidP="00E44183">
      <w:pPr>
        <w:widowControl w:val="0"/>
        <w:spacing w:line="276" w:lineRule="auto"/>
        <w:jc w:val="both"/>
        <w:rPr>
          <w:rFonts w:ascii="Sylfaen" w:hAnsi="Sylfaen"/>
          <w:sz w:val="22"/>
        </w:rPr>
      </w:pPr>
      <w:r w:rsidRPr="006F672F">
        <w:rPr>
          <w:rFonts w:ascii="Sylfaen" w:hAnsi="Sylfaen"/>
          <w:sz w:val="22"/>
        </w:rPr>
        <w:t>Рассмотрев приглашение на запрос котировок по</w:t>
      </w:r>
      <w:r w:rsidR="00574405" w:rsidRPr="006F672F">
        <w:rPr>
          <w:rFonts w:ascii="Sylfaen" w:hAnsi="Sylfaen"/>
          <w:sz w:val="22"/>
        </w:rPr>
        <w:t xml:space="preserve">д кодом </w:t>
      </w:r>
      <w:r w:rsidR="005E1CF7" w:rsidRPr="006F672F">
        <w:rPr>
          <w:rFonts w:ascii="Sylfaen" w:hAnsi="Sylfaen"/>
          <w:b/>
          <w:sz w:val="22"/>
          <w:u w:val="single"/>
          <w:lang w:val="en-US"/>
        </w:rPr>
        <w:t>NAAK</w:t>
      </w:r>
      <w:r w:rsidR="005E1CF7" w:rsidRPr="006F672F">
        <w:rPr>
          <w:rFonts w:ascii="Sylfaen" w:hAnsi="Sylfaen"/>
          <w:b/>
          <w:sz w:val="22"/>
          <w:u w:val="single"/>
        </w:rPr>
        <w:t>- GHAPDzB-</w:t>
      </w:r>
      <w:r w:rsidR="005E1CF7">
        <w:rPr>
          <w:rFonts w:ascii="Sylfaen" w:hAnsi="Sylfaen"/>
          <w:b/>
          <w:sz w:val="22"/>
          <w:u w:val="single"/>
        </w:rPr>
        <w:t>20/3</w:t>
      </w:r>
      <w:r w:rsidR="00A95644" w:rsidRPr="006F672F">
        <w:rPr>
          <w:rFonts w:ascii="Sylfaen" w:hAnsi="Sylfaen"/>
          <w:b/>
          <w:sz w:val="22"/>
          <w:u w:val="single"/>
        </w:rPr>
        <w:t xml:space="preserve">, </w:t>
      </w:r>
      <w:r w:rsidR="00574405" w:rsidRPr="006F672F">
        <w:rPr>
          <w:rFonts w:ascii="Sylfaen" w:hAnsi="Sylfaen"/>
          <w:sz w:val="22"/>
        </w:rPr>
        <w:t>в</w:t>
      </w:r>
    </w:p>
    <w:p w:rsidR="00574405" w:rsidRPr="006F672F" w:rsidRDefault="00574405" w:rsidP="00E44183">
      <w:pPr>
        <w:widowControl w:val="0"/>
        <w:spacing w:line="276" w:lineRule="auto"/>
        <w:jc w:val="both"/>
        <w:rPr>
          <w:rFonts w:ascii="Sylfaen" w:hAnsi="Sylfaen"/>
          <w:sz w:val="22"/>
          <w:u w:val="single"/>
        </w:rPr>
      </w:pPr>
      <w:proofErr w:type="gramStart"/>
      <w:r w:rsidRPr="006F672F">
        <w:rPr>
          <w:rFonts w:ascii="Sylfaen" w:hAnsi="Sylfaen"/>
          <w:sz w:val="22"/>
        </w:rPr>
        <w:t>том</w:t>
      </w:r>
      <w:proofErr w:type="gramEnd"/>
      <w:r w:rsidRPr="006F672F">
        <w:rPr>
          <w:rFonts w:ascii="Sylfaen" w:hAnsi="Sylfaen"/>
          <w:sz w:val="22"/>
        </w:rPr>
        <w:t xml:space="preserve"> числе проект заключаемого договора___________________________________</w:t>
      </w:r>
    </w:p>
    <w:p w:rsidR="00574405" w:rsidRPr="006F672F" w:rsidRDefault="00574405" w:rsidP="00E44183">
      <w:pPr>
        <w:widowControl w:val="0"/>
        <w:spacing w:line="276" w:lineRule="auto"/>
        <w:ind w:left="5529" w:hanging="6"/>
        <w:jc w:val="both"/>
        <w:rPr>
          <w:rFonts w:ascii="Sylfaen" w:hAnsi="Sylfaen"/>
          <w:sz w:val="22"/>
          <w:vertAlign w:val="superscript"/>
        </w:rPr>
      </w:pPr>
      <w:proofErr w:type="gramStart"/>
      <w:r w:rsidRPr="006F672F">
        <w:rPr>
          <w:rFonts w:ascii="Sylfaen" w:hAnsi="Sylfaen"/>
          <w:sz w:val="22"/>
          <w:vertAlign w:val="superscript"/>
        </w:rPr>
        <w:t>наименование</w:t>
      </w:r>
      <w:proofErr w:type="gramEnd"/>
      <w:r w:rsidRPr="006F672F">
        <w:rPr>
          <w:rFonts w:ascii="Sylfaen" w:hAnsi="Sylfaen"/>
          <w:sz w:val="22"/>
          <w:vertAlign w:val="superscript"/>
        </w:rPr>
        <w:t xml:space="preserve"> участника</w:t>
      </w:r>
    </w:p>
    <w:p w:rsidR="00B2572B" w:rsidRPr="006F672F" w:rsidRDefault="00B2572B" w:rsidP="00E44183">
      <w:pPr>
        <w:widowControl w:val="0"/>
        <w:spacing w:line="276" w:lineRule="auto"/>
        <w:jc w:val="both"/>
        <w:rPr>
          <w:rFonts w:ascii="Sylfaen" w:hAnsi="Sylfaen" w:cs="Arial"/>
          <w:sz w:val="22"/>
        </w:rPr>
      </w:pPr>
      <w:proofErr w:type="gramStart"/>
      <w:r w:rsidRPr="006F672F">
        <w:rPr>
          <w:rFonts w:ascii="Sylfaen" w:hAnsi="Sylfaen"/>
          <w:sz w:val="22"/>
        </w:rPr>
        <w:t>предлагает</w:t>
      </w:r>
      <w:proofErr w:type="gramEnd"/>
      <w:r w:rsidRPr="006F672F">
        <w:rPr>
          <w:rFonts w:ascii="Sylfaen" w:hAnsi="Sylfaen"/>
          <w:sz w:val="22"/>
        </w:rPr>
        <w:t xml:space="preserve"> </w:t>
      </w:r>
      <w:r w:rsidR="00871B22" w:rsidRPr="006F672F">
        <w:rPr>
          <w:rFonts w:ascii="Sylfaen" w:hAnsi="Sylfaen"/>
          <w:sz w:val="22"/>
        </w:rPr>
        <w:t>выполнить договор по нижеуказанным общим ценам:</w:t>
      </w:r>
    </w:p>
    <w:p w:rsidR="00B2572B" w:rsidRPr="006F672F" w:rsidRDefault="00B2572B" w:rsidP="00E44183">
      <w:pPr>
        <w:widowControl w:val="0"/>
        <w:spacing w:line="276" w:lineRule="auto"/>
        <w:jc w:val="right"/>
        <w:rPr>
          <w:rFonts w:ascii="Sylfaen" w:hAnsi="Sylfaen"/>
          <w:sz w:val="22"/>
        </w:rPr>
      </w:pPr>
      <w:proofErr w:type="gramStart"/>
      <w:r w:rsidRPr="006F672F">
        <w:rPr>
          <w:rFonts w:ascii="Sylfaen" w:hAnsi="Sylfaen"/>
          <w:sz w:val="22"/>
        </w:rPr>
        <w:t>драмов</w:t>
      </w:r>
      <w:proofErr w:type="gramEnd"/>
      <w:r w:rsidRPr="006F672F">
        <w:rPr>
          <w:rFonts w:ascii="Sylfaen" w:hAnsi="Sylfaen"/>
          <w:sz w:val="22"/>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6F672F"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6F672F" w:rsidRDefault="00B2572B" w:rsidP="00E44183">
            <w:pPr>
              <w:widowControl w:val="0"/>
              <w:spacing w:line="276" w:lineRule="auto"/>
              <w:jc w:val="center"/>
              <w:rPr>
                <w:rFonts w:ascii="Sylfaen" w:hAnsi="Sylfaen"/>
                <w:b/>
                <w:bCs/>
                <w:sz w:val="18"/>
                <w:szCs w:val="20"/>
              </w:rPr>
            </w:pPr>
            <w:r w:rsidRPr="006F672F">
              <w:rPr>
                <w:rFonts w:ascii="Sylfaen" w:hAnsi="Sylfaen"/>
                <w:b/>
                <w:sz w:val="18"/>
                <w:szCs w:val="20"/>
              </w:rPr>
              <w:t>Номера</w:t>
            </w:r>
          </w:p>
          <w:p w:rsidR="00B2572B" w:rsidRPr="006F672F" w:rsidRDefault="00B2572B" w:rsidP="00E44183">
            <w:pPr>
              <w:widowControl w:val="0"/>
              <w:spacing w:line="276" w:lineRule="auto"/>
              <w:jc w:val="center"/>
              <w:rPr>
                <w:rFonts w:ascii="Sylfaen" w:hAnsi="Sylfaen"/>
                <w:b/>
                <w:bCs/>
                <w:sz w:val="18"/>
                <w:szCs w:val="20"/>
              </w:rPr>
            </w:pPr>
            <w:proofErr w:type="gramStart"/>
            <w:r w:rsidRPr="006F672F">
              <w:rPr>
                <w:rFonts w:ascii="Sylfaen" w:hAnsi="Sylfaen"/>
                <w:b/>
                <w:sz w:val="18"/>
                <w:szCs w:val="20"/>
              </w:rPr>
              <w:t>лотов</w:t>
            </w:r>
            <w:proofErr w:type="gramEnd"/>
          </w:p>
        </w:tc>
        <w:tc>
          <w:tcPr>
            <w:tcW w:w="3551" w:type="dxa"/>
            <w:tcBorders>
              <w:top w:val="single" w:sz="4" w:space="0" w:color="auto"/>
              <w:left w:val="single" w:sz="4" w:space="0" w:color="auto"/>
              <w:right w:val="single" w:sz="4" w:space="0" w:color="auto"/>
            </w:tcBorders>
            <w:vAlign w:val="center"/>
          </w:tcPr>
          <w:p w:rsidR="00B2572B" w:rsidRPr="006F672F" w:rsidRDefault="00B2572B" w:rsidP="00E44183">
            <w:pPr>
              <w:widowControl w:val="0"/>
              <w:spacing w:line="276" w:lineRule="auto"/>
              <w:jc w:val="center"/>
              <w:rPr>
                <w:rFonts w:ascii="Sylfaen" w:hAnsi="Sylfaen"/>
                <w:b/>
                <w:bCs/>
                <w:sz w:val="18"/>
                <w:szCs w:val="20"/>
              </w:rPr>
            </w:pPr>
            <w:r w:rsidRPr="006F672F">
              <w:rPr>
                <w:rFonts w:ascii="Sylfaen" w:hAnsi="Sylfaen"/>
                <w:b/>
                <w:sz w:val="18"/>
                <w:szCs w:val="20"/>
              </w:rPr>
              <w:t>Наименование товара</w:t>
            </w:r>
          </w:p>
        </w:tc>
        <w:tc>
          <w:tcPr>
            <w:tcW w:w="1834" w:type="dxa"/>
            <w:tcBorders>
              <w:top w:val="single" w:sz="4" w:space="0" w:color="auto"/>
              <w:left w:val="single" w:sz="4" w:space="0" w:color="auto"/>
              <w:right w:val="single" w:sz="4" w:space="0" w:color="auto"/>
            </w:tcBorders>
            <w:vAlign w:val="center"/>
          </w:tcPr>
          <w:p w:rsidR="00B2572B" w:rsidRPr="006F672F" w:rsidRDefault="00B2572B" w:rsidP="00E44183">
            <w:pPr>
              <w:widowControl w:val="0"/>
              <w:spacing w:line="276" w:lineRule="auto"/>
              <w:jc w:val="center"/>
              <w:rPr>
                <w:rFonts w:ascii="Sylfaen" w:hAnsi="Sylfaen"/>
                <w:b/>
                <w:bCs/>
                <w:sz w:val="18"/>
                <w:szCs w:val="20"/>
              </w:rPr>
            </w:pPr>
            <w:r w:rsidRPr="006F672F">
              <w:rPr>
                <w:rFonts w:ascii="Sylfaen" w:hAnsi="Sylfaen"/>
                <w:b/>
                <w:sz w:val="18"/>
                <w:szCs w:val="20"/>
              </w:rPr>
              <w:t xml:space="preserve">Стоимость (сумма себестоимости и прогнозируемой </w:t>
            </w:r>
            <w:proofErr w:type="gramStart"/>
            <w:r w:rsidRPr="006F672F">
              <w:rPr>
                <w:rFonts w:ascii="Sylfaen" w:hAnsi="Sylfaen"/>
                <w:b/>
                <w:sz w:val="18"/>
                <w:szCs w:val="20"/>
              </w:rPr>
              <w:t>прибыли)</w:t>
            </w:r>
            <w:r w:rsidR="00EA63CF" w:rsidRPr="006F672F">
              <w:rPr>
                <w:rFonts w:ascii="Sylfaen" w:hAnsi="Sylfaen"/>
                <w:b/>
                <w:bCs/>
                <w:sz w:val="18"/>
                <w:szCs w:val="20"/>
              </w:rPr>
              <w:br/>
            </w:r>
            <w:r w:rsidRPr="006F672F">
              <w:rPr>
                <w:rFonts w:ascii="Sylfaen" w:hAnsi="Sylfaen"/>
                <w:b/>
                <w:sz w:val="18"/>
                <w:szCs w:val="20"/>
              </w:rPr>
              <w:t>/</w:t>
            </w:r>
            <w:proofErr w:type="gramEnd"/>
            <w:r w:rsidRPr="006F672F">
              <w:rPr>
                <w:rFonts w:ascii="Sylfaen" w:hAnsi="Sylfaen"/>
                <w:b/>
                <w:sz w:val="18"/>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6F672F" w:rsidRDefault="00B2572B" w:rsidP="00E44183">
            <w:pPr>
              <w:widowControl w:val="0"/>
              <w:spacing w:line="276" w:lineRule="auto"/>
              <w:jc w:val="center"/>
              <w:rPr>
                <w:rFonts w:ascii="Sylfaen" w:hAnsi="Sylfaen"/>
                <w:b/>
                <w:bCs/>
                <w:sz w:val="18"/>
                <w:szCs w:val="20"/>
              </w:rPr>
            </w:pPr>
            <w:r w:rsidRPr="006F672F">
              <w:rPr>
                <w:rFonts w:ascii="Sylfaen" w:hAnsi="Sylfaen"/>
                <w:b/>
                <w:sz w:val="18"/>
                <w:szCs w:val="20"/>
              </w:rPr>
              <w:t>НДС</w:t>
            </w:r>
            <w:r w:rsidR="009F2DF2" w:rsidRPr="006F672F">
              <w:rPr>
                <w:rStyle w:val="af6"/>
                <w:rFonts w:ascii="Sylfaen" w:hAnsi="Sylfaen"/>
                <w:b/>
                <w:sz w:val="18"/>
                <w:szCs w:val="20"/>
              </w:rPr>
              <w:footnoteReference w:customMarkFollows="1" w:id="1"/>
              <w:t>**</w:t>
            </w:r>
          </w:p>
          <w:p w:rsidR="00B2572B" w:rsidRPr="006F672F" w:rsidRDefault="00B2572B" w:rsidP="00E44183">
            <w:pPr>
              <w:widowControl w:val="0"/>
              <w:spacing w:line="276" w:lineRule="auto"/>
              <w:jc w:val="center"/>
              <w:rPr>
                <w:rFonts w:ascii="Sylfaen" w:hAnsi="Sylfaen"/>
                <w:b/>
                <w:bCs/>
                <w:sz w:val="18"/>
                <w:szCs w:val="20"/>
              </w:rPr>
            </w:pPr>
            <w:r w:rsidRPr="006F672F">
              <w:rPr>
                <w:rFonts w:ascii="Sylfaen" w:hAnsi="Sylfaen"/>
                <w:b/>
                <w:sz w:val="18"/>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6F672F" w:rsidRDefault="00B2572B" w:rsidP="00E44183">
            <w:pPr>
              <w:widowControl w:val="0"/>
              <w:spacing w:line="276" w:lineRule="auto"/>
              <w:jc w:val="center"/>
              <w:rPr>
                <w:rFonts w:ascii="Sylfaen" w:hAnsi="Sylfaen"/>
                <w:b/>
                <w:bCs/>
                <w:sz w:val="18"/>
                <w:szCs w:val="20"/>
              </w:rPr>
            </w:pPr>
            <w:r w:rsidRPr="006F672F">
              <w:rPr>
                <w:rFonts w:ascii="Sylfaen" w:hAnsi="Sylfaen"/>
                <w:b/>
                <w:sz w:val="18"/>
                <w:szCs w:val="20"/>
              </w:rPr>
              <w:t>Общая цена</w:t>
            </w:r>
            <w:r w:rsidR="00EA63CF" w:rsidRPr="006F672F">
              <w:rPr>
                <w:rFonts w:ascii="Sylfaen" w:hAnsi="Sylfaen"/>
                <w:b/>
                <w:bCs/>
                <w:sz w:val="18"/>
                <w:szCs w:val="20"/>
              </w:rPr>
              <w:br/>
            </w:r>
            <w:r w:rsidRPr="006F672F">
              <w:rPr>
                <w:rFonts w:ascii="Sylfaen" w:hAnsi="Sylfaen"/>
                <w:b/>
                <w:sz w:val="18"/>
                <w:szCs w:val="20"/>
              </w:rPr>
              <w:t>/прописью и цифрами/</w:t>
            </w:r>
          </w:p>
        </w:tc>
      </w:tr>
      <w:tr w:rsidR="00B2572B" w:rsidRPr="006F672F"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F672F" w:rsidRDefault="00B2572B" w:rsidP="00E44183">
            <w:pPr>
              <w:widowControl w:val="0"/>
              <w:spacing w:line="276" w:lineRule="auto"/>
              <w:jc w:val="center"/>
              <w:rPr>
                <w:rFonts w:ascii="Sylfaen" w:hAnsi="Sylfaen"/>
                <w:b/>
                <w:i/>
                <w:sz w:val="18"/>
                <w:szCs w:val="20"/>
              </w:rPr>
            </w:pPr>
            <w:r w:rsidRPr="006F672F">
              <w:rPr>
                <w:rFonts w:ascii="Sylfaen" w:hAnsi="Sylfaen"/>
                <w:b/>
                <w:i/>
                <w:sz w:val="18"/>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6F672F" w:rsidRDefault="00B2572B" w:rsidP="00E44183">
            <w:pPr>
              <w:widowControl w:val="0"/>
              <w:autoSpaceDE w:val="0"/>
              <w:autoSpaceDN w:val="0"/>
              <w:adjustRightInd w:val="0"/>
              <w:spacing w:line="276" w:lineRule="auto"/>
              <w:jc w:val="center"/>
              <w:rPr>
                <w:rFonts w:ascii="Sylfaen" w:hAnsi="Sylfaen"/>
                <w:b/>
                <w:i/>
                <w:sz w:val="18"/>
                <w:szCs w:val="20"/>
              </w:rPr>
            </w:pPr>
            <w:r w:rsidRPr="006F672F">
              <w:rPr>
                <w:rFonts w:ascii="Sylfaen" w:hAnsi="Sylfaen"/>
                <w:b/>
                <w:i/>
                <w:sz w:val="18"/>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6F672F" w:rsidRDefault="00B2572B" w:rsidP="00E44183">
            <w:pPr>
              <w:widowControl w:val="0"/>
              <w:autoSpaceDE w:val="0"/>
              <w:autoSpaceDN w:val="0"/>
              <w:adjustRightInd w:val="0"/>
              <w:spacing w:line="276" w:lineRule="auto"/>
              <w:jc w:val="center"/>
              <w:rPr>
                <w:rFonts w:ascii="Sylfaen" w:hAnsi="Sylfaen"/>
                <w:i/>
                <w:sz w:val="18"/>
                <w:szCs w:val="20"/>
              </w:rPr>
            </w:pPr>
            <w:r w:rsidRPr="006F672F">
              <w:rPr>
                <w:rFonts w:ascii="Sylfaen" w:hAnsi="Sylfaen"/>
                <w:b/>
                <w:i/>
                <w:sz w:val="18"/>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6F672F" w:rsidRDefault="00B2572B" w:rsidP="00E44183">
            <w:pPr>
              <w:widowControl w:val="0"/>
              <w:autoSpaceDE w:val="0"/>
              <w:autoSpaceDN w:val="0"/>
              <w:adjustRightInd w:val="0"/>
              <w:spacing w:line="276" w:lineRule="auto"/>
              <w:jc w:val="center"/>
              <w:rPr>
                <w:rFonts w:ascii="Sylfaen" w:hAnsi="Sylfaen"/>
                <w:i/>
                <w:sz w:val="18"/>
                <w:szCs w:val="20"/>
              </w:rPr>
            </w:pPr>
            <w:r w:rsidRPr="006F672F">
              <w:rPr>
                <w:rFonts w:ascii="Sylfaen" w:hAnsi="Sylfaen"/>
                <w:b/>
                <w:i/>
                <w:sz w:val="18"/>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6F672F" w:rsidRDefault="00B2572B" w:rsidP="00E44183">
            <w:pPr>
              <w:widowControl w:val="0"/>
              <w:autoSpaceDE w:val="0"/>
              <w:autoSpaceDN w:val="0"/>
              <w:adjustRightInd w:val="0"/>
              <w:spacing w:line="276" w:lineRule="auto"/>
              <w:jc w:val="center"/>
              <w:rPr>
                <w:rFonts w:ascii="Sylfaen" w:hAnsi="Sylfaen"/>
                <w:i/>
                <w:sz w:val="18"/>
                <w:szCs w:val="20"/>
              </w:rPr>
            </w:pPr>
            <w:r w:rsidRPr="006F672F">
              <w:rPr>
                <w:rFonts w:ascii="Sylfaen" w:hAnsi="Sylfaen"/>
                <w:b/>
                <w:i/>
                <w:sz w:val="18"/>
                <w:szCs w:val="20"/>
              </w:rPr>
              <w:t>5=3+4</w:t>
            </w:r>
          </w:p>
        </w:tc>
      </w:tr>
      <w:tr w:rsidR="00B2572B" w:rsidRPr="006F672F"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jc w:val="center"/>
              <w:rPr>
                <w:rFonts w:ascii="Sylfaen" w:hAnsi="Sylfaen"/>
                <w:b/>
                <w:bCs/>
                <w:sz w:val="18"/>
                <w:szCs w:val="20"/>
              </w:rPr>
            </w:pPr>
            <w:r w:rsidRPr="006F672F">
              <w:rPr>
                <w:rFonts w:ascii="Sylfaen" w:hAnsi="Sylfaen"/>
                <w:b/>
                <w:sz w:val="18"/>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rPr>
                <w:rFonts w:ascii="Sylfaen" w:hAnsi="Sylfaen"/>
                <w:sz w:val="14"/>
                <w:szCs w:val="20"/>
              </w:rPr>
            </w:pPr>
            <w:r w:rsidRPr="006F672F">
              <w:rPr>
                <w:rFonts w:ascii="Sylfaen" w:hAnsi="Sylfaen"/>
                <w:sz w:val="14"/>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r>
      <w:tr w:rsidR="00B2572B" w:rsidRPr="006F672F"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jc w:val="center"/>
              <w:rPr>
                <w:rFonts w:ascii="Sylfaen" w:hAnsi="Sylfaen"/>
                <w:b/>
                <w:bCs/>
                <w:sz w:val="18"/>
                <w:szCs w:val="20"/>
              </w:rPr>
            </w:pPr>
            <w:r w:rsidRPr="006F672F">
              <w:rPr>
                <w:rFonts w:ascii="Sylfaen" w:hAnsi="Sylfaen"/>
                <w:b/>
                <w:sz w:val="18"/>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rPr>
                <w:rFonts w:ascii="Sylfaen" w:hAnsi="Sylfaen"/>
                <w:sz w:val="14"/>
                <w:szCs w:val="20"/>
              </w:rPr>
            </w:pPr>
            <w:r w:rsidRPr="006F672F">
              <w:rPr>
                <w:rFonts w:ascii="Sylfaen" w:hAnsi="Sylfaen"/>
                <w:sz w:val="14"/>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r>
      <w:tr w:rsidR="00B2572B" w:rsidRPr="006F672F"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jc w:val="center"/>
              <w:rPr>
                <w:rFonts w:ascii="Sylfaen" w:hAnsi="Sylfaen"/>
                <w:b/>
                <w:bCs/>
                <w:sz w:val="18"/>
                <w:szCs w:val="20"/>
              </w:rPr>
            </w:pPr>
            <w:r w:rsidRPr="006F672F">
              <w:rPr>
                <w:rFonts w:ascii="Sylfaen" w:hAnsi="Sylfaen"/>
                <w:b/>
                <w:sz w:val="18"/>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rPr>
                <w:rFonts w:ascii="Sylfaen" w:hAnsi="Sylfaen"/>
                <w:sz w:val="14"/>
                <w:szCs w:val="20"/>
              </w:rPr>
            </w:pPr>
            <w:r w:rsidRPr="006F672F">
              <w:rPr>
                <w:rFonts w:ascii="Sylfaen" w:hAnsi="Sylfaen"/>
                <w:sz w:val="14"/>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r>
      <w:tr w:rsidR="00B2572B" w:rsidRPr="006F672F"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jc w:val="center"/>
              <w:rPr>
                <w:rFonts w:ascii="Sylfaen" w:hAnsi="Sylfaen"/>
                <w:b/>
                <w:bCs/>
                <w:sz w:val="18"/>
                <w:szCs w:val="20"/>
              </w:rPr>
            </w:pPr>
            <w:r w:rsidRPr="006F672F">
              <w:rPr>
                <w:rFonts w:ascii="Sylfaen" w:hAnsi="Sylfaen"/>
                <w:b/>
                <w:sz w:val="18"/>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rPr>
                <w:rFonts w:ascii="Sylfaen" w:hAnsi="Sylfaen"/>
                <w:sz w:val="18"/>
                <w:szCs w:val="20"/>
              </w:rPr>
            </w:pPr>
            <w:r w:rsidRPr="006F672F">
              <w:rPr>
                <w:rFonts w:ascii="Sylfaen" w:hAnsi="Sylfaen"/>
                <w:sz w:val="18"/>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r>
      <w:tr w:rsidR="00B2572B" w:rsidRPr="006F672F"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jc w:val="center"/>
              <w:rPr>
                <w:rFonts w:ascii="Sylfaen" w:hAnsi="Sylfaen"/>
                <w:b/>
                <w:bCs/>
                <w:sz w:val="18"/>
                <w:szCs w:val="20"/>
              </w:rPr>
            </w:pPr>
            <w:r w:rsidRPr="006F672F">
              <w:rPr>
                <w:rFonts w:ascii="Sylfaen" w:hAnsi="Sylfaen"/>
                <w:b/>
                <w:sz w:val="18"/>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rPr>
                <w:rFonts w:ascii="Sylfaen" w:hAnsi="Sylfaen"/>
                <w:sz w:val="18"/>
                <w:szCs w:val="20"/>
              </w:rPr>
            </w:pPr>
            <w:r w:rsidRPr="006F672F">
              <w:rPr>
                <w:rFonts w:ascii="Sylfaen" w:hAnsi="Sylfaen"/>
                <w:sz w:val="18"/>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F672F" w:rsidRDefault="00B2572B" w:rsidP="00E44183">
            <w:pPr>
              <w:widowControl w:val="0"/>
              <w:spacing w:line="276" w:lineRule="auto"/>
              <w:jc w:val="center"/>
              <w:rPr>
                <w:rFonts w:ascii="Sylfaen" w:hAnsi="Sylfaen"/>
                <w:sz w:val="18"/>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F672F" w:rsidRDefault="00B2572B" w:rsidP="00E44183">
            <w:pPr>
              <w:widowControl w:val="0"/>
              <w:spacing w:line="276" w:lineRule="auto"/>
              <w:jc w:val="center"/>
              <w:rPr>
                <w:rFonts w:ascii="Sylfaen" w:hAnsi="Sylfaen"/>
                <w:sz w:val="18"/>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F672F" w:rsidRDefault="00B2572B" w:rsidP="00E44183">
            <w:pPr>
              <w:widowControl w:val="0"/>
              <w:spacing w:line="276" w:lineRule="auto"/>
              <w:jc w:val="center"/>
              <w:rPr>
                <w:rFonts w:ascii="Sylfaen" w:hAnsi="Sylfaen"/>
                <w:sz w:val="18"/>
                <w:szCs w:val="20"/>
              </w:rPr>
            </w:pPr>
          </w:p>
        </w:tc>
      </w:tr>
    </w:tbl>
    <w:p w:rsidR="00574405" w:rsidRPr="006F672F" w:rsidRDefault="00574405" w:rsidP="00E44183">
      <w:pPr>
        <w:widowControl w:val="0"/>
        <w:tabs>
          <w:tab w:val="left" w:pos="6804"/>
        </w:tabs>
        <w:spacing w:line="276" w:lineRule="auto"/>
        <w:jc w:val="center"/>
        <w:rPr>
          <w:rFonts w:ascii="Sylfaen" w:hAnsi="Sylfaen"/>
          <w:sz w:val="22"/>
        </w:rPr>
      </w:pPr>
      <w:r w:rsidRPr="006F672F">
        <w:rPr>
          <w:rFonts w:ascii="Sylfaen" w:hAnsi="Sylfaen"/>
          <w:sz w:val="22"/>
        </w:rPr>
        <w:t>_________________________________________________</w:t>
      </w:r>
      <w:r w:rsidRPr="006F672F">
        <w:rPr>
          <w:rFonts w:ascii="Sylfaen" w:hAnsi="Sylfaen"/>
          <w:sz w:val="22"/>
        </w:rPr>
        <w:tab/>
        <w:t>_________________</w:t>
      </w:r>
    </w:p>
    <w:p w:rsidR="00574405" w:rsidRPr="006F672F" w:rsidRDefault="00574405" w:rsidP="00E44183">
      <w:pPr>
        <w:widowControl w:val="0"/>
        <w:tabs>
          <w:tab w:val="left" w:pos="7513"/>
        </w:tabs>
        <w:spacing w:line="276" w:lineRule="auto"/>
        <w:ind w:left="709"/>
        <w:jc w:val="both"/>
        <w:rPr>
          <w:rFonts w:ascii="Sylfaen" w:hAnsi="Sylfaen" w:cs="Arial"/>
          <w:sz w:val="14"/>
        </w:rPr>
      </w:pPr>
      <w:proofErr w:type="gramStart"/>
      <w:r w:rsidRPr="006F672F">
        <w:rPr>
          <w:rFonts w:ascii="Sylfaen" w:hAnsi="Sylfaen"/>
          <w:sz w:val="14"/>
        </w:rPr>
        <w:t>наименование</w:t>
      </w:r>
      <w:proofErr w:type="gramEnd"/>
      <w:r w:rsidRPr="006F672F">
        <w:rPr>
          <w:rFonts w:ascii="Sylfaen" w:hAnsi="Sylfaen"/>
          <w:sz w:val="14"/>
        </w:rPr>
        <w:t xml:space="preserve"> участника (должность, имя, фамилия руководителя</w:t>
      </w:r>
      <w:r w:rsidRPr="006F672F">
        <w:rPr>
          <w:rFonts w:ascii="Sylfaen" w:hAnsi="Sylfaen"/>
          <w:sz w:val="14"/>
        </w:rPr>
        <w:tab/>
        <w:t>подпись</w:t>
      </w:r>
    </w:p>
    <w:p w:rsidR="00B2572B" w:rsidRPr="006F672F" w:rsidRDefault="005B2F9D" w:rsidP="00E44183">
      <w:pPr>
        <w:spacing w:line="276" w:lineRule="auto"/>
        <w:jc w:val="right"/>
        <w:rPr>
          <w:rFonts w:ascii="Sylfaen" w:hAnsi="Sylfaen" w:cs="Arial"/>
          <w:b/>
          <w:sz w:val="22"/>
        </w:rPr>
      </w:pPr>
      <w:ins w:id="0" w:author="Vardan" w:date="2019-06-13T07:44:00Z">
        <w:r w:rsidRPr="006F672F">
          <w:rPr>
            <w:rFonts w:ascii="Sylfaen" w:hAnsi="Sylfaen"/>
            <w:b/>
            <w:sz w:val="22"/>
          </w:rPr>
          <w:br w:type="page"/>
        </w:r>
      </w:ins>
      <w:r w:rsidR="00B2572B" w:rsidRPr="006F672F">
        <w:rPr>
          <w:rFonts w:ascii="Sylfaen" w:hAnsi="Sylfaen"/>
          <w:b/>
          <w:sz w:val="22"/>
        </w:rPr>
        <w:lastRenderedPageBreak/>
        <w:t xml:space="preserve">Приложение № </w:t>
      </w:r>
      <w:r w:rsidR="00460D8B" w:rsidRPr="006F672F">
        <w:rPr>
          <w:rFonts w:ascii="Sylfaen" w:hAnsi="Sylfaen"/>
          <w:b/>
          <w:sz w:val="22"/>
        </w:rPr>
        <w:t>3</w:t>
      </w:r>
    </w:p>
    <w:p w:rsidR="00B2572B" w:rsidRPr="006F672F" w:rsidRDefault="00B2572B" w:rsidP="00E44183">
      <w:pPr>
        <w:pStyle w:val="31"/>
        <w:widowControl w:val="0"/>
        <w:spacing w:line="276" w:lineRule="auto"/>
        <w:jc w:val="right"/>
        <w:rPr>
          <w:rFonts w:ascii="Sylfaen" w:hAnsi="Sylfaen" w:cs="Arial"/>
          <w:b/>
          <w:sz w:val="22"/>
          <w:szCs w:val="24"/>
        </w:rPr>
      </w:pPr>
      <w:proofErr w:type="gramStart"/>
      <w:r w:rsidRPr="006F672F">
        <w:rPr>
          <w:rFonts w:ascii="Sylfaen" w:hAnsi="Sylfaen"/>
          <w:b/>
          <w:sz w:val="22"/>
          <w:szCs w:val="24"/>
        </w:rPr>
        <w:t>к</w:t>
      </w:r>
      <w:proofErr w:type="gramEnd"/>
      <w:r w:rsidRPr="006F672F">
        <w:rPr>
          <w:rFonts w:ascii="Sylfaen" w:hAnsi="Sylfaen"/>
          <w:b/>
          <w:sz w:val="22"/>
          <w:szCs w:val="24"/>
        </w:rPr>
        <w:t xml:space="preserve"> Приглашению на запрос котировок</w:t>
      </w:r>
      <w:r w:rsidR="00574405" w:rsidRPr="006F672F">
        <w:rPr>
          <w:rFonts w:ascii="Sylfaen" w:hAnsi="Sylfaen" w:cs="Arial"/>
          <w:b/>
          <w:sz w:val="22"/>
          <w:szCs w:val="24"/>
        </w:rPr>
        <w:br/>
      </w:r>
      <w:r w:rsidR="0086749E" w:rsidRPr="006F672F">
        <w:rPr>
          <w:rFonts w:ascii="Sylfaen" w:hAnsi="Sylfaen"/>
          <w:b/>
          <w:sz w:val="22"/>
          <w:szCs w:val="24"/>
        </w:rPr>
        <w:t xml:space="preserve">под кодом </w:t>
      </w:r>
      <w:r w:rsidR="005E1CF7" w:rsidRPr="006F672F">
        <w:rPr>
          <w:rFonts w:ascii="Sylfaen" w:hAnsi="Sylfaen"/>
          <w:b/>
          <w:sz w:val="22"/>
          <w:szCs w:val="24"/>
          <w:u w:val="single"/>
          <w:lang w:val="en-US"/>
        </w:rPr>
        <w:t>NAAK</w:t>
      </w:r>
      <w:r w:rsidR="005E1CF7" w:rsidRPr="006F672F">
        <w:rPr>
          <w:rFonts w:ascii="Sylfaen" w:hAnsi="Sylfaen"/>
          <w:b/>
          <w:sz w:val="22"/>
          <w:szCs w:val="24"/>
          <w:u w:val="single"/>
        </w:rPr>
        <w:t>- GHAPDzB-</w:t>
      </w:r>
      <w:r w:rsidR="005E1CF7">
        <w:rPr>
          <w:rFonts w:ascii="Sylfaen" w:hAnsi="Sylfaen"/>
          <w:b/>
          <w:sz w:val="22"/>
          <w:szCs w:val="24"/>
          <w:u w:val="single"/>
        </w:rPr>
        <w:t>20/3</w:t>
      </w:r>
    </w:p>
    <w:p w:rsidR="00B2572B" w:rsidRPr="006F672F" w:rsidRDefault="00B2572B" w:rsidP="00E44183">
      <w:pPr>
        <w:pStyle w:val="31"/>
        <w:widowControl w:val="0"/>
        <w:spacing w:line="276" w:lineRule="auto"/>
        <w:jc w:val="right"/>
        <w:rPr>
          <w:rFonts w:ascii="Sylfaen" w:hAnsi="Sylfaen"/>
          <w:sz w:val="22"/>
          <w:szCs w:val="24"/>
        </w:rPr>
      </w:pPr>
    </w:p>
    <w:p w:rsidR="00B2572B" w:rsidRPr="006F672F" w:rsidRDefault="00B2572B" w:rsidP="00E44183">
      <w:pPr>
        <w:widowControl w:val="0"/>
        <w:spacing w:line="276" w:lineRule="auto"/>
        <w:ind w:left="-66"/>
        <w:jc w:val="center"/>
        <w:rPr>
          <w:rFonts w:ascii="Sylfaen" w:hAnsi="Sylfaen"/>
          <w:b/>
          <w:sz w:val="22"/>
        </w:rPr>
      </w:pPr>
      <w:r w:rsidRPr="006F672F">
        <w:rPr>
          <w:rFonts w:ascii="Sylfaen" w:hAnsi="Sylfaen"/>
          <w:b/>
          <w:sz w:val="22"/>
        </w:rPr>
        <w:t>ЗАЯВЛЕНИЕ</w:t>
      </w:r>
    </w:p>
    <w:p w:rsidR="00B2572B" w:rsidRPr="006F672F" w:rsidRDefault="00B2572B" w:rsidP="00E44183">
      <w:pPr>
        <w:widowControl w:val="0"/>
        <w:spacing w:line="276" w:lineRule="auto"/>
        <w:ind w:left="-66"/>
        <w:jc w:val="center"/>
        <w:rPr>
          <w:rFonts w:ascii="Sylfaen" w:hAnsi="Sylfaen"/>
          <w:b/>
          <w:sz w:val="22"/>
        </w:rPr>
      </w:pPr>
      <w:proofErr w:type="gramStart"/>
      <w:r w:rsidRPr="006F672F">
        <w:rPr>
          <w:rFonts w:ascii="Sylfaen" w:hAnsi="Sylfaen"/>
          <w:b/>
          <w:sz w:val="22"/>
        </w:rPr>
        <w:t>на</w:t>
      </w:r>
      <w:proofErr w:type="gramEnd"/>
      <w:r w:rsidRPr="006F672F">
        <w:rPr>
          <w:rFonts w:ascii="Sylfaen" w:hAnsi="Sylfaen"/>
          <w:b/>
          <w:sz w:val="22"/>
        </w:rPr>
        <w:t xml:space="preserve"> представление занявшим первое место участником документов, требуемых приглашением </w:t>
      </w:r>
    </w:p>
    <w:p w:rsidR="00574405" w:rsidRPr="006F672F" w:rsidRDefault="00574405" w:rsidP="00E44183">
      <w:pPr>
        <w:widowControl w:val="0"/>
        <w:spacing w:line="276" w:lineRule="auto"/>
        <w:jc w:val="both"/>
        <w:rPr>
          <w:rFonts w:ascii="Sylfaen" w:hAnsi="Sylfaen"/>
          <w:sz w:val="22"/>
        </w:rPr>
      </w:pPr>
    </w:p>
    <w:p w:rsidR="00574405" w:rsidRPr="006F672F" w:rsidRDefault="00574405" w:rsidP="00E44183">
      <w:pPr>
        <w:widowControl w:val="0"/>
        <w:spacing w:line="276" w:lineRule="auto"/>
        <w:jc w:val="both"/>
        <w:rPr>
          <w:rFonts w:ascii="Sylfaen" w:hAnsi="Sylfaen" w:cs="Arial"/>
          <w:sz w:val="22"/>
        </w:rPr>
      </w:pPr>
      <w:r w:rsidRPr="006F672F">
        <w:rPr>
          <w:rFonts w:ascii="Sylfaen" w:hAnsi="Sylfaen"/>
          <w:sz w:val="22"/>
        </w:rPr>
        <w:t xml:space="preserve">_______________________________, в качестве занявшего первое место участника </w:t>
      </w:r>
    </w:p>
    <w:p w:rsidR="00574405" w:rsidRPr="006F672F" w:rsidRDefault="00574405" w:rsidP="00E44183">
      <w:pPr>
        <w:widowControl w:val="0"/>
        <w:spacing w:line="276" w:lineRule="auto"/>
        <w:jc w:val="both"/>
        <w:rPr>
          <w:rFonts w:ascii="Sylfaen" w:hAnsi="Sylfaen" w:cs="Arial"/>
          <w:sz w:val="14"/>
          <w:u w:val="single"/>
        </w:rPr>
      </w:pPr>
      <w:proofErr w:type="gramStart"/>
      <w:r w:rsidRPr="006F672F">
        <w:rPr>
          <w:rFonts w:ascii="Sylfaen" w:hAnsi="Sylfaen"/>
          <w:sz w:val="14"/>
        </w:rPr>
        <w:t>наименование</w:t>
      </w:r>
      <w:proofErr w:type="gramEnd"/>
      <w:r w:rsidRPr="006F672F">
        <w:rPr>
          <w:rFonts w:ascii="Sylfaen" w:hAnsi="Sylfaen"/>
          <w:sz w:val="14"/>
        </w:rPr>
        <w:t xml:space="preserve"> занявшего первое место участника</w:t>
      </w:r>
    </w:p>
    <w:p w:rsidR="00B2572B" w:rsidRPr="006F672F" w:rsidRDefault="00574405" w:rsidP="00E44183">
      <w:pPr>
        <w:widowControl w:val="0"/>
        <w:spacing w:line="276" w:lineRule="auto"/>
        <w:jc w:val="both"/>
        <w:rPr>
          <w:rFonts w:ascii="Sylfaen" w:hAnsi="Sylfaen"/>
          <w:sz w:val="22"/>
        </w:rPr>
      </w:pPr>
      <w:proofErr w:type="gramStart"/>
      <w:r w:rsidRPr="006F672F">
        <w:rPr>
          <w:rFonts w:ascii="Sylfaen" w:hAnsi="Sylfaen"/>
          <w:sz w:val="22"/>
        </w:rPr>
        <w:t>в</w:t>
      </w:r>
      <w:proofErr w:type="gramEnd"/>
      <w:r w:rsidRPr="006F672F">
        <w:rPr>
          <w:rFonts w:ascii="Sylfaen" w:hAnsi="Sylfaen"/>
          <w:sz w:val="22"/>
        </w:rPr>
        <w:t xml:space="preserve"> </w:t>
      </w:r>
      <w:r w:rsidR="00504FD5" w:rsidRPr="006F672F">
        <w:rPr>
          <w:rFonts w:ascii="Sylfaen" w:hAnsi="Sylfaen"/>
          <w:sz w:val="22"/>
        </w:rPr>
        <w:t xml:space="preserve">рамках запроса котировок под кодом </w:t>
      </w:r>
      <w:r w:rsidR="005E1CF7" w:rsidRPr="006F672F">
        <w:rPr>
          <w:rFonts w:ascii="Sylfaen" w:hAnsi="Sylfaen"/>
          <w:b/>
          <w:sz w:val="22"/>
          <w:u w:val="single"/>
          <w:lang w:val="en-US"/>
        </w:rPr>
        <w:t>NAAK</w:t>
      </w:r>
      <w:r w:rsidR="005E1CF7" w:rsidRPr="006F672F">
        <w:rPr>
          <w:rFonts w:ascii="Sylfaen" w:hAnsi="Sylfaen"/>
          <w:b/>
          <w:sz w:val="22"/>
          <w:u w:val="single"/>
        </w:rPr>
        <w:t>- GHAPDzB-</w:t>
      </w:r>
      <w:r w:rsidR="005E1CF7">
        <w:rPr>
          <w:rFonts w:ascii="Sylfaen" w:hAnsi="Sylfaen"/>
          <w:b/>
          <w:sz w:val="22"/>
          <w:u w:val="single"/>
        </w:rPr>
        <w:t xml:space="preserve">20/3 </w:t>
      </w:r>
      <w:r w:rsidR="00B2572B" w:rsidRPr="006F672F">
        <w:rPr>
          <w:rFonts w:ascii="Sylfaen" w:hAnsi="Sylfaen"/>
          <w:sz w:val="22"/>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6F672F">
        <w:rPr>
          <w:rStyle w:val="af6"/>
          <w:rFonts w:ascii="Sylfaen" w:hAnsi="Sylfaen"/>
          <w:sz w:val="22"/>
        </w:rPr>
        <w:footnoteReference w:customMarkFollows="1" w:id="2"/>
        <w:t>15</w:t>
      </w:r>
    </w:p>
    <w:p w:rsidR="00B2572B" w:rsidRPr="006F672F" w:rsidRDefault="00B2572B" w:rsidP="00E44183">
      <w:pPr>
        <w:widowControl w:val="0"/>
        <w:spacing w:line="276" w:lineRule="auto"/>
        <w:rPr>
          <w:rFonts w:ascii="Sylfaen" w:hAnsi="Sylfaen"/>
          <w:sz w:val="22"/>
        </w:rPr>
      </w:pPr>
    </w:p>
    <w:p w:rsidR="00574405" w:rsidRPr="006F672F" w:rsidRDefault="00574405" w:rsidP="00E44183">
      <w:pPr>
        <w:widowControl w:val="0"/>
        <w:tabs>
          <w:tab w:val="left" w:pos="7371"/>
        </w:tabs>
        <w:spacing w:line="276" w:lineRule="auto"/>
        <w:jc w:val="center"/>
        <w:rPr>
          <w:rFonts w:ascii="Sylfaen" w:hAnsi="Sylfaen"/>
          <w:sz w:val="22"/>
        </w:rPr>
      </w:pPr>
      <w:r w:rsidRPr="006F672F">
        <w:rPr>
          <w:rFonts w:ascii="Sylfaen" w:hAnsi="Sylfaen"/>
          <w:sz w:val="22"/>
        </w:rPr>
        <w:t>_________________________________________________________</w:t>
      </w:r>
      <w:r w:rsidRPr="006F672F">
        <w:rPr>
          <w:rFonts w:ascii="Sylfaen" w:hAnsi="Sylfaen"/>
          <w:sz w:val="22"/>
        </w:rPr>
        <w:tab/>
        <w:t>____________</w:t>
      </w:r>
    </w:p>
    <w:p w:rsidR="00B2572B" w:rsidRPr="006F672F" w:rsidRDefault="00B2572B" w:rsidP="00E44183">
      <w:pPr>
        <w:widowControl w:val="0"/>
        <w:tabs>
          <w:tab w:val="left" w:pos="7938"/>
        </w:tabs>
        <w:spacing w:line="276" w:lineRule="auto"/>
        <w:ind w:left="284"/>
        <w:jc w:val="both"/>
        <w:rPr>
          <w:rFonts w:ascii="Sylfaen" w:hAnsi="Sylfaen" w:cs="Sylfaen"/>
          <w:sz w:val="22"/>
        </w:rPr>
      </w:pPr>
      <w:proofErr w:type="gramStart"/>
      <w:r w:rsidRPr="006F672F">
        <w:rPr>
          <w:rFonts w:ascii="Sylfaen" w:hAnsi="Sylfaen"/>
          <w:sz w:val="14"/>
        </w:rPr>
        <w:t>наименование</w:t>
      </w:r>
      <w:proofErr w:type="gramEnd"/>
      <w:r w:rsidRPr="006F672F">
        <w:rPr>
          <w:rFonts w:ascii="Sylfaen" w:hAnsi="Sylfaen"/>
          <w:sz w:val="14"/>
        </w:rPr>
        <w:t xml:space="preserve"> занявшего первое место участника (должно</w:t>
      </w:r>
      <w:r w:rsidR="00574405" w:rsidRPr="006F672F">
        <w:rPr>
          <w:rFonts w:ascii="Sylfaen" w:hAnsi="Sylfaen"/>
          <w:sz w:val="14"/>
        </w:rPr>
        <w:t>сть, имя, фамилия руководителя)</w:t>
      </w:r>
      <w:r w:rsidR="00574405" w:rsidRPr="006F672F">
        <w:rPr>
          <w:rFonts w:ascii="Sylfaen" w:hAnsi="Sylfaen"/>
          <w:sz w:val="14"/>
        </w:rPr>
        <w:tab/>
      </w:r>
      <w:r w:rsidRPr="006F672F">
        <w:rPr>
          <w:rFonts w:ascii="Sylfaen" w:hAnsi="Sylfaen"/>
          <w:sz w:val="14"/>
        </w:rPr>
        <w:t>подпись</w:t>
      </w:r>
    </w:p>
    <w:p w:rsidR="00B2572B" w:rsidRPr="006F672F" w:rsidRDefault="0097218D" w:rsidP="00E44183">
      <w:pPr>
        <w:widowControl w:val="0"/>
        <w:spacing w:line="276" w:lineRule="auto"/>
        <w:jc w:val="right"/>
        <w:rPr>
          <w:rFonts w:ascii="Sylfaen" w:hAnsi="Sylfaen"/>
          <w:sz w:val="22"/>
        </w:rPr>
      </w:pPr>
      <w:r w:rsidRPr="006F672F">
        <w:rPr>
          <w:rFonts w:ascii="Sylfaen" w:hAnsi="Sylfaen"/>
          <w:sz w:val="22"/>
        </w:rPr>
        <w:t>М.П.</w:t>
      </w:r>
    </w:p>
    <w:p w:rsidR="00775410" w:rsidRPr="006F672F" w:rsidRDefault="00775410" w:rsidP="00E44183">
      <w:pPr>
        <w:spacing w:line="276" w:lineRule="auto"/>
        <w:rPr>
          <w:rFonts w:ascii="Sylfaen" w:hAnsi="Sylfaen"/>
          <w:b/>
          <w:sz w:val="22"/>
        </w:rPr>
      </w:pPr>
      <w:r w:rsidRPr="006F672F">
        <w:rPr>
          <w:rFonts w:ascii="Sylfaen" w:hAnsi="Sylfaen"/>
          <w:b/>
          <w:i/>
          <w:sz w:val="22"/>
        </w:rPr>
        <w:br w:type="page"/>
      </w:r>
    </w:p>
    <w:p w:rsidR="00B2572B" w:rsidRPr="006F672F" w:rsidRDefault="00B2572B" w:rsidP="00E44183">
      <w:pPr>
        <w:pStyle w:val="3"/>
        <w:keepNext w:val="0"/>
        <w:widowControl w:val="0"/>
        <w:spacing w:line="276" w:lineRule="auto"/>
        <w:ind w:firstLine="567"/>
        <w:jc w:val="right"/>
        <w:rPr>
          <w:rFonts w:ascii="Sylfaen" w:hAnsi="Sylfaen" w:cs="Arial"/>
          <w:b/>
          <w:i w:val="0"/>
          <w:sz w:val="22"/>
          <w:szCs w:val="24"/>
        </w:rPr>
      </w:pPr>
      <w:r w:rsidRPr="006F672F">
        <w:rPr>
          <w:rFonts w:ascii="Sylfaen" w:hAnsi="Sylfaen"/>
          <w:b/>
          <w:i w:val="0"/>
          <w:sz w:val="22"/>
          <w:szCs w:val="24"/>
        </w:rPr>
        <w:lastRenderedPageBreak/>
        <w:t>Приложение №</w:t>
      </w:r>
      <w:r w:rsidR="00581C98" w:rsidRPr="006F672F">
        <w:rPr>
          <w:rFonts w:ascii="Sylfaen" w:hAnsi="Sylfaen"/>
          <w:b/>
          <w:i w:val="0"/>
          <w:sz w:val="22"/>
          <w:szCs w:val="24"/>
        </w:rPr>
        <w:t>3</w:t>
      </w:r>
      <w:r w:rsidRPr="006F672F">
        <w:rPr>
          <w:rFonts w:ascii="Sylfaen" w:hAnsi="Sylfaen"/>
          <w:b/>
          <w:i w:val="0"/>
          <w:sz w:val="22"/>
          <w:szCs w:val="24"/>
        </w:rPr>
        <w:t>.1</w:t>
      </w:r>
    </w:p>
    <w:p w:rsidR="00B2572B" w:rsidRPr="006F672F" w:rsidRDefault="00B2572B" w:rsidP="00E44183">
      <w:pPr>
        <w:pStyle w:val="31"/>
        <w:widowControl w:val="0"/>
        <w:spacing w:line="276" w:lineRule="auto"/>
        <w:jc w:val="right"/>
        <w:rPr>
          <w:rFonts w:ascii="Sylfaen" w:hAnsi="Sylfaen" w:cs="Arial"/>
          <w:b/>
          <w:sz w:val="22"/>
          <w:szCs w:val="24"/>
        </w:rPr>
      </w:pPr>
      <w:proofErr w:type="gramStart"/>
      <w:r w:rsidRPr="006F672F">
        <w:rPr>
          <w:rFonts w:ascii="Sylfaen" w:hAnsi="Sylfaen"/>
          <w:b/>
          <w:sz w:val="22"/>
          <w:szCs w:val="24"/>
        </w:rPr>
        <w:t>к</w:t>
      </w:r>
      <w:proofErr w:type="gramEnd"/>
      <w:r w:rsidRPr="006F672F">
        <w:rPr>
          <w:rFonts w:ascii="Sylfaen" w:hAnsi="Sylfaen"/>
          <w:b/>
          <w:sz w:val="22"/>
          <w:szCs w:val="24"/>
        </w:rPr>
        <w:t xml:space="preserve"> Приглашению на запрос котировок</w:t>
      </w:r>
      <w:r w:rsidR="00574405" w:rsidRPr="006F672F">
        <w:rPr>
          <w:rFonts w:ascii="Sylfaen" w:hAnsi="Sylfaen" w:cs="Arial"/>
          <w:b/>
          <w:sz w:val="22"/>
          <w:szCs w:val="24"/>
        </w:rPr>
        <w:br/>
      </w:r>
      <w:r w:rsidR="00D84B27" w:rsidRPr="006F672F">
        <w:rPr>
          <w:rFonts w:ascii="Sylfaen" w:hAnsi="Sylfaen"/>
          <w:b/>
          <w:sz w:val="22"/>
          <w:szCs w:val="24"/>
        </w:rPr>
        <w:t xml:space="preserve">под кодом </w:t>
      </w:r>
      <w:r w:rsidR="005E1CF7" w:rsidRPr="006F672F">
        <w:rPr>
          <w:rFonts w:ascii="Sylfaen" w:hAnsi="Sylfaen"/>
          <w:b/>
          <w:sz w:val="22"/>
          <w:szCs w:val="24"/>
          <w:u w:val="single"/>
          <w:lang w:val="en-US"/>
        </w:rPr>
        <w:t>NAAK</w:t>
      </w:r>
      <w:r w:rsidR="005E1CF7" w:rsidRPr="006F672F">
        <w:rPr>
          <w:rFonts w:ascii="Sylfaen" w:hAnsi="Sylfaen"/>
          <w:b/>
          <w:sz w:val="22"/>
          <w:szCs w:val="24"/>
          <w:u w:val="single"/>
        </w:rPr>
        <w:t>- GHAPDzB-</w:t>
      </w:r>
      <w:r w:rsidR="005E1CF7">
        <w:rPr>
          <w:rFonts w:ascii="Sylfaen" w:hAnsi="Sylfaen"/>
          <w:b/>
          <w:sz w:val="22"/>
          <w:szCs w:val="24"/>
          <w:u w:val="single"/>
        </w:rPr>
        <w:t>20/3</w:t>
      </w:r>
    </w:p>
    <w:p w:rsidR="00B2572B" w:rsidRPr="006F672F" w:rsidRDefault="00B2572B" w:rsidP="00E44183">
      <w:pPr>
        <w:pStyle w:val="3"/>
        <w:keepNext w:val="0"/>
        <w:widowControl w:val="0"/>
        <w:spacing w:line="276" w:lineRule="auto"/>
        <w:ind w:firstLine="567"/>
        <w:rPr>
          <w:rFonts w:ascii="Sylfaen" w:hAnsi="Sylfaen"/>
          <w:b/>
          <w:i w:val="0"/>
          <w:sz w:val="22"/>
          <w:szCs w:val="24"/>
        </w:rPr>
      </w:pPr>
      <w:r w:rsidRPr="006F672F">
        <w:rPr>
          <w:rFonts w:ascii="Sylfaen" w:hAnsi="Sylfaen"/>
          <w:b/>
          <w:i w:val="0"/>
          <w:sz w:val="22"/>
          <w:szCs w:val="24"/>
        </w:rPr>
        <w:t>ПОЛНОЕ ОПИСАНИЕ</w:t>
      </w:r>
    </w:p>
    <w:p w:rsidR="00B2572B" w:rsidRPr="006F672F" w:rsidRDefault="00B2572B" w:rsidP="00E44183">
      <w:pPr>
        <w:pStyle w:val="3"/>
        <w:keepNext w:val="0"/>
        <w:widowControl w:val="0"/>
        <w:spacing w:line="276" w:lineRule="auto"/>
        <w:ind w:firstLine="567"/>
        <w:rPr>
          <w:rFonts w:ascii="Sylfaen" w:hAnsi="Sylfaen"/>
          <w:b/>
          <w:i w:val="0"/>
          <w:sz w:val="22"/>
          <w:szCs w:val="24"/>
        </w:rPr>
      </w:pPr>
      <w:proofErr w:type="gramStart"/>
      <w:r w:rsidRPr="006F672F">
        <w:rPr>
          <w:rFonts w:ascii="Sylfaen" w:hAnsi="Sylfaen"/>
          <w:b/>
          <w:i w:val="0"/>
          <w:sz w:val="22"/>
          <w:szCs w:val="24"/>
        </w:rPr>
        <w:t>предлагаемого</w:t>
      </w:r>
      <w:proofErr w:type="gramEnd"/>
      <w:r w:rsidRPr="006F672F">
        <w:rPr>
          <w:rFonts w:ascii="Sylfaen" w:hAnsi="Sylfaen"/>
          <w:b/>
          <w:i w:val="0"/>
          <w:sz w:val="22"/>
          <w:szCs w:val="24"/>
        </w:rPr>
        <w:t xml:space="preserve"> занявшим первое место участником товара </w:t>
      </w:r>
    </w:p>
    <w:p w:rsidR="00B2572B" w:rsidRPr="006F672F" w:rsidRDefault="00B2572B" w:rsidP="00E44183">
      <w:pPr>
        <w:pStyle w:val="3"/>
        <w:keepNext w:val="0"/>
        <w:widowControl w:val="0"/>
        <w:spacing w:line="276" w:lineRule="auto"/>
        <w:ind w:firstLine="567"/>
        <w:rPr>
          <w:rFonts w:ascii="Sylfaen" w:hAnsi="Sylfaen" w:cs="Arial"/>
          <w:sz w:val="22"/>
          <w:szCs w:val="24"/>
        </w:rPr>
      </w:pPr>
    </w:p>
    <w:p w:rsidR="00D93375" w:rsidRPr="006F672F" w:rsidRDefault="00D93375" w:rsidP="00E44183">
      <w:pPr>
        <w:widowControl w:val="0"/>
        <w:spacing w:line="276" w:lineRule="auto"/>
        <w:jc w:val="both"/>
        <w:rPr>
          <w:rFonts w:ascii="Sylfaen" w:hAnsi="Sylfaen"/>
          <w:sz w:val="22"/>
        </w:rPr>
      </w:pPr>
      <w:r w:rsidRPr="006F672F">
        <w:rPr>
          <w:rFonts w:ascii="Sylfaen" w:hAnsi="Sylfaen"/>
          <w:sz w:val="22"/>
        </w:rPr>
        <w:t>_____________________________, в качестве участника, занявшего первое место в</w:t>
      </w:r>
    </w:p>
    <w:p w:rsidR="00D93375" w:rsidRPr="006F672F" w:rsidRDefault="00D93375" w:rsidP="00E44183">
      <w:pPr>
        <w:widowControl w:val="0"/>
        <w:spacing w:line="276" w:lineRule="auto"/>
        <w:jc w:val="both"/>
        <w:rPr>
          <w:rFonts w:ascii="Sylfaen" w:hAnsi="Sylfaen" w:cs="Arial"/>
          <w:sz w:val="14"/>
          <w:u w:val="single"/>
        </w:rPr>
      </w:pPr>
      <w:proofErr w:type="gramStart"/>
      <w:r w:rsidRPr="006F672F">
        <w:rPr>
          <w:rFonts w:ascii="Sylfaen" w:hAnsi="Sylfaen"/>
          <w:sz w:val="14"/>
        </w:rPr>
        <w:t>наименование</w:t>
      </w:r>
      <w:proofErr w:type="gramEnd"/>
      <w:r w:rsidRPr="006F672F">
        <w:rPr>
          <w:rFonts w:ascii="Sylfaen" w:hAnsi="Sylfaen"/>
          <w:sz w:val="14"/>
        </w:rPr>
        <w:t xml:space="preserve"> занявшего первое место участника</w:t>
      </w:r>
    </w:p>
    <w:p w:rsidR="00B2572B" w:rsidRPr="006F672F" w:rsidRDefault="00504FD5" w:rsidP="00E44183">
      <w:pPr>
        <w:widowControl w:val="0"/>
        <w:spacing w:line="276" w:lineRule="auto"/>
        <w:jc w:val="both"/>
        <w:rPr>
          <w:rFonts w:ascii="Sylfaen" w:hAnsi="Sylfaen"/>
          <w:sz w:val="22"/>
        </w:rPr>
      </w:pPr>
      <w:proofErr w:type="gramStart"/>
      <w:r w:rsidRPr="006F672F">
        <w:rPr>
          <w:rFonts w:ascii="Sylfaen" w:hAnsi="Sylfaen"/>
          <w:sz w:val="22"/>
        </w:rPr>
        <w:t>рамках</w:t>
      </w:r>
      <w:proofErr w:type="gramEnd"/>
      <w:r w:rsidRPr="006F672F">
        <w:rPr>
          <w:rFonts w:ascii="Sylfaen" w:hAnsi="Sylfaen"/>
          <w:sz w:val="22"/>
        </w:rPr>
        <w:t xml:space="preserve"> запроса котировок под кодом </w:t>
      </w:r>
      <w:r w:rsidR="005E1CF7" w:rsidRPr="006F672F">
        <w:rPr>
          <w:rFonts w:ascii="Sylfaen" w:hAnsi="Sylfaen"/>
          <w:b/>
          <w:sz w:val="22"/>
          <w:u w:val="single"/>
          <w:lang w:val="en-US"/>
        </w:rPr>
        <w:t>NAAK</w:t>
      </w:r>
      <w:r w:rsidR="005E1CF7" w:rsidRPr="006F672F">
        <w:rPr>
          <w:rFonts w:ascii="Sylfaen" w:hAnsi="Sylfaen"/>
          <w:b/>
          <w:sz w:val="22"/>
          <w:u w:val="single"/>
        </w:rPr>
        <w:t>- GHAPDzB-</w:t>
      </w:r>
      <w:r w:rsidR="005E1CF7">
        <w:rPr>
          <w:rFonts w:ascii="Sylfaen" w:hAnsi="Sylfaen"/>
          <w:b/>
          <w:sz w:val="22"/>
          <w:u w:val="single"/>
        </w:rPr>
        <w:t xml:space="preserve">20/3 </w:t>
      </w:r>
      <w:r w:rsidR="00B2572B" w:rsidRPr="006F672F">
        <w:rPr>
          <w:rFonts w:ascii="Sylfaen" w:hAnsi="Sylfaen"/>
          <w:sz w:val="22"/>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6F672F">
        <w:rPr>
          <w:rStyle w:val="af6"/>
          <w:rFonts w:ascii="Sylfaen" w:hAnsi="Sylfaen"/>
          <w:sz w:val="22"/>
        </w:rPr>
        <w:t xml:space="preserve"> </w:t>
      </w:r>
      <w:r w:rsidR="00F55806" w:rsidRPr="006F672F">
        <w:rPr>
          <w:rStyle w:val="af6"/>
          <w:rFonts w:ascii="Sylfaen" w:hAnsi="Sylfaen"/>
          <w:sz w:val="22"/>
        </w:rPr>
        <w:footnoteReference w:customMarkFollows="1" w:id="3"/>
        <w:t>16</w:t>
      </w:r>
    </w:p>
    <w:p w:rsidR="00B2572B" w:rsidRPr="006F672F" w:rsidRDefault="00B2572B" w:rsidP="00E44183">
      <w:pPr>
        <w:pStyle w:val="3"/>
        <w:keepNext w:val="0"/>
        <w:widowControl w:val="0"/>
        <w:spacing w:line="276" w:lineRule="auto"/>
        <w:ind w:firstLine="567"/>
        <w:rPr>
          <w:rFonts w:ascii="Sylfaen" w:hAnsi="Sylfaen" w:cs="Arial"/>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6F672F" w:rsidTr="00D93375">
        <w:tc>
          <w:tcPr>
            <w:tcW w:w="1042" w:type="dxa"/>
            <w:vMerge w:val="restart"/>
            <w:vAlign w:val="center"/>
          </w:tcPr>
          <w:p w:rsidR="00B2572B" w:rsidRPr="006F672F" w:rsidRDefault="00B2572B" w:rsidP="00E44183">
            <w:pPr>
              <w:widowControl w:val="0"/>
              <w:spacing w:line="276" w:lineRule="auto"/>
              <w:jc w:val="center"/>
              <w:rPr>
                <w:rFonts w:ascii="Sylfaen" w:hAnsi="Sylfaen"/>
                <w:b/>
                <w:bCs/>
                <w:sz w:val="18"/>
              </w:rPr>
            </w:pPr>
            <w:r w:rsidRPr="006F672F">
              <w:rPr>
                <w:rFonts w:ascii="Sylfaen" w:hAnsi="Sylfaen"/>
                <w:b/>
                <w:sz w:val="18"/>
              </w:rPr>
              <w:t>Номер лота</w:t>
            </w:r>
          </w:p>
        </w:tc>
        <w:tc>
          <w:tcPr>
            <w:tcW w:w="8244" w:type="dxa"/>
            <w:gridSpan w:val="5"/>
            <w:vAlign w:val="center"/>
          </w:tcPr>
          <w:p w:rsidR="00B2572B" w:rsidRPr="006F672F" w:rsidRDefault="00B2572B" w:rsidP="00E44183">
            <w:pPr>
              <w:widowControl w:val="0"/>
              <w:spacing w:line="276" w:lineRule="auto"/>
              <w:jc w:val="center"/>
              <w:rPr>
                <w:rFonts w:ascii="Sylfaen" w:hAnsi="Sylfaen"/>
                <w:b/>
                <w:bCs/>
                <w:sz w:val="18"/>
              </w:rPr>
            </w:pPr>
            <w:r w:rsidRPr="006F672F">
              <w:rPr>
                <w:rFonts w:ascii="Sylfaen" w:hAnsi="Sylfaen"/>
                <w:b/>
                <w:sz w:val="18"/>
              </w:rPr>
              <w:t>Предлагаемый товар</w:t>
            </w:r>
          </w:p>
        </w:tc>
      </w:tr>
      <w:tr w:rsidR="00B2572B" w:rsidRPr="006F672F" w:rsidTr="00D93375">
        <w:tc>
          <w:tcPr>
            <w:tcW w:w="1042" w:type="dxa"/>
            <w:vMerge/>
            <w:vAlign w:val="center"/>
          </w:tcPr>
          <w:p w:rsidR="00B2572B" w:rsidRPr="006F672F" w:rsidRDefault="00B2572B" w:rsidP="00E44183">
            <w:pPr>
              <w:widowControl w:val="0"/>
              <w:spacing w:line="276" w:lineRule="auto"/>
              <w:jc w:val="center"/>
              <w:rPr>
                <w:rFonts w:ascii="Sylfaen" w:hAnsi="Sylfaen"/>
                <w:b/>
                <w:bCs/>
                <w:sz w:val="18"/>
              </w:rPr>
            </w:pPr>
          </w:p>
        </w:tc>
        <w:tc>
          <w:tcPr>
            <w:tcW w:w="1605" w:type="dxa"/>
            <w:vAlign w:val="center"/>
          </w:tcPr>
          <w:p w:rsidR="00B2572B" w:rsidRPr="006F672F" w:rsidRDefault="00B2572B" w:rsidP="00E44183">
            <w:pPr>
              <w:widowControl w:val="0"/>
              <w:autoSpaceDE w:val="0"/>
              <w:autoSpaceDN w:val="0"/>
              <w:adjustRightInd w:val="0"/>
              <w:spacing w:line="276" w:lineRule="auto"/>
              <w:jc w:val="center"/>
              <w:rPr>
                <w:rFonts w:ascii="Sylfaen" w:hAnsi="Sylfaen"/>
                <w:b/>
                <w:bCs/>
                <w:sz w:val="18"/>
              </w:rPr>
            </w:pPr>
            <w:proofErr w:type="gramStart"/>
            <w:r w:rsidRPr="006F672F">
              <w:rPr>
                <w:rFonts w:ascii="Sylfaen" w:hAnsi="Sylfaen"/>
                <w:b/>
                <w:sz w:val="18"/>
              </w:rPr>
              <w:t>наименование</w:t>
            </w:r>
            <w:proofErr w:type="gramEnd"/>
          </w:p>
        </w:tc>
        <w:tc>
          <w:tcPr>
            <w:tcW w:w="1463" w:type="dxa"/>
            <w:vAlign w:val="center"/>
          </w:tcPr>
          <w:p w:rsidR="00B2572B" w:rsidRPr="006F672F" w:rsidRDefault="00B2572B" w:rsidP="00E44183">
            <w:pPr>
              <w:widowControl w:val="0"/>
              <w:autoSpaceDE w:val="0"/>
              <w:autoSpaceDN w:val="0"/>
              <w:adjustRightInd w:val="0"/>
              <w:spacing w:line="276" w:lineRule="auto"/>
              <w:jc w:val="center"/>
              <w:rPr>
                <w:rFonts w:ascii="Sylfaen" w:hAnsi="Sylfaen"/>
                <w:b/>
                <w:bCs/>
                <w:sz w:val="18"/>
              </w:rPr>
            </w:pPr>
            <w:proofErr w:type="gramStart"/>
            <w:r w:rsidRPr="006F672F">
              <w:rPr>
                <w:rFonts w:ascii="Sylfaen" w:hAnsi="Sylfaen"/>
                <w:b/>
                <w:sz w:val="18"/>
              </w:rPr>
              <w:t>товарный</w:t>
            </w:r>
            <w:proofErr w:type="gramEnd"/>
            <w:r w:rsidRPr="006F672F">
              <w:rPr>
                <w:rFonts w:ascii="Sylfaen" w:hAnsi="Sylfaen"/>
                <w:b/>
                <w:sz w:val="18"/>
              </w:rPr>
              <w:t xml:space="preserve"> знак</w:t>
            </w:r>
          </w:p>
        </w:tc>
        <w:tc>
          <w:tcPr>
            <w:tcW w:w="1699" w:type="dxa"/>
            <w:vAlign w:val="center"/>
          </w:tcPr>
          <w:p w:rsidR="00B2572B" w:rsidRPr="006F672F" w:rsidRDefault="00B2572B" w:rsidP="00E44183">
            <w:pPr>
              <w:widowControl w:val="0"/>
              <w:spacing w:line="276" w:lineRule="auto"/>
              <w:jc w:val="center"/>
              <w:rPr>
                <w:rFonts w:ascii="Sylfaen" w:hAnsi="Sylfaen"/>
                <w:b/>
                <w:bCs/>
                <w:sz w:val="18"/>
              </w:rPr>
            </w:pPr>
            <w:proofErr w:type="gramStart"/>
            <w:r w:rsidRPr="006F672F">
              <w:rPr>
                <w:rFonts w:ascii="Sylfaen" w:hAnsi="Sylfaen"/>
                <w:b/>
                <w:sz w:val="18"/>
              </w:rPr>
              <w:t>наименование</w:t>
            </w:r>
            <w:proofErr w:type="gramEnd"/>
            <w:r w:rsidRPr="006F672F">
              <w:rPr>
                <w:rFonts w:ascii="Sylfaen" w:hAnsi="Sylfaen"/>
                <w:b/>
                <w:sz w:val="18"/>
              </w:rPr>
              <w:t xml:space="preserve"> производителя</w:t>
            </w:r>
          </w:p>
        </w:tc>
        <w:tc>
          <w:tcPr>
            <w:tcW w:w="1727" w:type="dxa"/>
            <w:vAlign w:val="center"/>
          </w:tcPr>
          <w:p w:rsidR="00B2572B" w:rsidRPr="006F672F" w:rsidRDefault="00B2572B" w:rsidP="00E44183">
            <w:pPr>
              <w:widowControl w:val="0"/>
              <w:spacing w:line="276" w:lineRule="auto"/>
              <w:jc w:val="center"/>
              <w:rPr>
                <w:rFonts w:ascii="Sylfaen" w:hAnsi="Sylfaen"/>
                <w:b/>
                <w:bCs/>
                <w:sz w:val="18"/>
              </w:rPr>
            </w:pPr>
            <w:proofErr w:type="gramStart"/>
            <w:r w:rsidRPr="006F672F">
              <w:rPr>
                <w:rFonts w:ascii="Sylfaen" w:hAnsi="Sylfaen"/>
                <w:b/>
                <w:sz w:val="18"/>
              </w:rPr>
              <w:t>страна</w:t>
            </w:r>
            <w:proofErr w:type="gramEnd"/>
            <w:r w:rsidRPr="006F672F">
              <w:rPr>
                <w:rFonts w:ascii="Sylfaen" w:hAnsi="Sylfaen"/>
                <w:b/>
                <w:sz w:val="18"/>
              </w:rPr>
              <w:t xml:space="preserve"> происхождения</w:t>
            </w:r>
          </w:p>
        </w:tc>
        <w:tc>
          <w:tcPr>
            <w:tcW w:w="1750" w:type="dxa"/>
            <w:vAlign w:val="center"/>
          </w:tcPr>
          <w:p w:rsidR="00B2572B" w:rsidRPr="006F672F" w:rsidRDefault="00B2572B" w:rsidP="00E44183">
            <w:pPr>
              <w:widowControl w:val="0"/>
              <w:spacing w:line="276" w:lineRule="auto"/>
              <w:jc w:val="center"/>
              <w:rPr>
                <w:rFonts w:ascii="Sylfaen" w:hAnsi="Sylfaen"/>
                <w:b/>
                <w:bCs/>
                <w:sz w:val="18"/>
              </w:rPr>
            </w:pPr>
            <w:proofErr w:type="gramStart"/>
            <w:r w:rsidRPr="006F672F">
              <w:rPr>
                <w:rFonts w:ascii="Sylfaen" w:hAnsi="Sylfaen"/>
                <w:b/>
                <w:sz w:val="18"/>
              </w:rPr>
              <w:t>технические</w:t>
            </w:r>
            <w:proofErr w:type="gramEnd"/>
            <w:r w:rsidRPr="006F672F">
              <w:rPr>
                <w:rFonts w:ascii="Sylfaen" w:hAnsi="Sylfaen"/>
                <w:b/>
                <w:sz w:val="18"/>
              </w:rPr>
              <w:t xml:space="preserve"> характеристики</w:t>
            </w:r>
          </w:p>
        </w:tc>
      </w:tr>
      <w:tr w:rsidR="00B2572B" w:rsidRPr="006F672F" w:rsidTr="00D93375">
        <w:tc>
          <w:tcPr>
            <w:tcW w:w="1042"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605"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463"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699"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727"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750" w:type="dxa"/>
          </w:tcPr>
          <w:p w:rsidR="00B2572B" w:rsidRPr="006F672F" w:rsidRDefault="00B2572B" w:rsidP="00E44183">
            <w:pPr>
              <w:pStyle w:val="3"/>
              <w:keepNext w:val="0"/>
              <w:widowControl w:val="0"/>
              <w:spacing w:line="276" w:lineRule="auto"/>
              <w:jc w:val="left"/>
              <w:rPr>
                <w:rFonts w:ascii="Sylfaen" w:hAnsi="Sylfaen"/>
                <w:b/>
                <w:sz w:val="18"/>
                <w:szCs w:val="24"/>
              </w:rPr>
            </w:pPr>
          </w:p>
        </w:tc>
      </w:tr>
      <w:tr w:rsidR="00B2572B" w:rsidRPr="006F672F" w:rsidTr="00D93375">
        <w:tc>
          <w:tcPr>
            <w:tcW w:w="1042"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605"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463"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699"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727"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750" w:type="dxa"/>
          </w:tcPr>
          <w:p w:rsidR="00B2572B" w:rsidRPr="006F672F" w:rsidRDefault="00B2572B" w:rsidP="00E44183">
            <w:pPr>
              <w:pStyle w:val="3"/>
              <w:keepNext w:val="0"/>
              <w:widowControl w:val="0"/>
              <w:spacing w:line="276" w:lineRule="auto"/>
              <w:jc w:val="left"/>
              <w:rPr>
                <w:rFonts w:ascii="Sylfaen" w:hAnsi="Sylfaen"/>
                <w:b/>
                <w:sz w:val="18"/>
                <w:szCs w:val="24"/>
              </w:rPr>
            </w:pPr>
          </w:p>
        </w:tc>
      </w:tr>
      <w:tr w:rsidR="00B2572B" w:rsidRPr="006F672F" w:rsidTr="00D93375">
        <w:tc>
          <w:tcPr>
            <w:tcW w:w="1042"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605"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463"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699"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727"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750" w:type="dxa"/>
          </w:tcPr>
          <w:p w:rsidR="00B2572B" w:rsidRPr="006F672F" w:rsidRDefault="00B2572B" w:rsidP="00E44183">
            <w:pPr>
              <w:pStyle w:val="3"/>
              <w:keepNext w:val="0"/>
              <w:widowControl w:val="0"/>
              <w:spacing w:line="276" w:lineRule="auto"/>
              <w:jc w:val="left"/>
              <w:rPr>
                <w:rFonts w:ascii="Sylfaen" w:hAnsi="Sylfaen"/>
                <w:b/>
                <w:sz w:val="18"/>
                <w:szCs w:val="24"/>
              </w:rPr>
            </w:pPr>
          </w:p>
        </w:tc>
      </w:tr>
    </w:tbl>
    <w:p w:rsidR="00EA63CF" w:rsidRPr="006F672F" w:rsidRDefault="00EA63CF" w:rsidP="00E44183">
      <w:pPr>
        <w:widowControl w:val="0"/>
        <w:tabs>
          <w:tab w:val="left" w:pos="7371"/>
        </w:tabs>
        <w:spacing w:line="276" w:lineRule="auto"/>
        <w:jc w:val="center"/>
        <w:rPr>
          <w:rFonts w:ascii="Sylfaen" w:hAnsi="Sylfaen"/>
          <w:sz w:val="22"/>
        </w:rPr>
      </w:pPr>
    </w:p>
    <w:p w:rsidR="00D93375" w:rsidRPr="006F672F" w:rsidRDefault="00D93375" w:rsidP="00E44183">
      <w:pPr>
        <w:widowControl w:val="0"/>
        <w:tabs>
          <w:tab w:val="left" w:pos="7371"/>
        </w:tabs>
        <w:spacing w:line="276" w:lineRule="auto"/>
        <w:jc w:val="center"/>
        <w:rPr>
          <w:rFonts w:ascii="Sylfaen" w:hAnsi="Sylfaen"/>
          <w:sz w:val="22"/>
        </w:rPr>
      </w:pPr>
      <w:r w:rsidRPr="006F672F">
        <w:rPr>
          <w:rFonts w:ascii="Sylfaen" w:hAnsi="Sylfaen"/>
          <w:sz w:val="22"/>
        </w:rPr>
        <w:t>________________________________________________</w:t>
      </w:r>
      <w:r w:rsidRPr="006F672F">
        <w:rPr>
          <w:rFonts w:ascii="Sylfaen" w:hAnsi="Sylfaen"/>
          <w:sz w:val="22"/>
          <w:lang w:val="en-US"/>
        </w:rPr>
        <w:t>__</w:t>
      </w:r>
      <w:r w:rsidRPr="006F672F">
        <w:rPr>
          <w:rFonts w:ascii="Sylfaen" w:hAnsi="Sylfaen"/>
          <w:sz w:val="22"/>
        </w:rPr>
        <w:t>_______</w:t>
      </w:r>
      <w:r w:rsidRPr="006F672F">
        <w:rPr>
          <w:rFonts w:ascii="Sylfaen" w:hAnsi="Sylfaen"/>
          <w:sz w:val="22"/>
        </w:rPr>
        <w:tab/>
        <w:t>____________</w:t>
      </w:r>
    </w:p>
    <w:p w:rsidR="00D93375" w:rsidRPr="006F672F" w:rsidRDefault="00D93375" w:rsidP="00E44183">
      <w:pPr>
        <w:widowControl w:val="0"/>
        <w:tabs>
          <w:tab w:val="left" w:pos="7938"/>
        </w:tabs>
        <w:spacing w:line="276" w:lineRule="auto"/>
        <w:ind w:left="284"/>
        <w:jc w:val="both"/>
        <w:rPr>
          <w:rFonts w:ascii="Sylfaen" w:hAnsi="Sylfaen" w:cs="Sylfaen"/>
          <w:sz w:val="22"/>
        </w:rPr>
      </w:pPr>
      <w:proofErr w:type="gramStart"/>
      <w:r w:rsidRPr="006F672F">
        <w:rPr>
          <w:rFonts w:ascii="Sylfaen" w:hAnsi="Sylfaen"/>
          <w:sz w:val="14"/>
        </w:rPr>
        <w:t>наименование</w:t>
      </w:r>
      <w:proofErr w:type="gramEnd"/>
      <w:r w:rsidRPr="006F672F">
        <w:rPr>
          <w:rFonts w:ascii="Sylfaen" w:hAnsi="Sylfaen"/>
          <w:sz w:val="14"/>
        </w:rPr>
        <w:t xml:space="preserve"> занявшего первое место участника (должность, имя, фамилия руководителя)</w:t>
      </w:r>
      <w:r w:rsidRPr="006F672F">
        <w:rPr>
          <w:rFonts w:ascii="Sylfaen" w:hAnsi="Sylfaen"/>
          <w:sz w:val="14"/>
        </w:rPr>
        <w:tab/>
        <w:t>подпись</w:t>
      </w:r>
    </w:p>
    <w:p w:rsidR="001D4D73" w:rsidRPr="006F672F" w:rsidRDefault="001D4D73" w:rsidP="00E44183">
      <w:pPr>
        <w:spacing w:line="276" w:lineRule="auto"/>
        <w:jc w:val="right"/>
        <w:rPr>
          <w:rFonts w:ascii="Sylfaen" w:hAnsi="Sylfaen"/>
          <w:sz w:val="22"/>
        </w:rPr>
      </w:pPr>
      <w:r w:rsidRPr="006F672F">
        <w:rPr>
          <w:rFonts w:ascii="Sylfaen" w:hAnsi="Sylfaen"/>
          <w:sz w:val="22"/>
        </w:rPr>
        <w:t>М.П</w:t>
      </w:r>
    </w:p>
    <w:p w:rsidR="00D93375" w:rsidRPr="006F672F" w:rsidRDefault="00D93375" w:rsidP="00E44183">
      <w:pPr>
        <w:spacing w:line="276" w:lineRule="auto"/>
        <w:jc w:val="right"/>
        <w:rPr>
          <w:rFonts w:ascii="Sylfaen" w:hAnsi="Sylfaen"/>
          <w:sz w:val="22"/>
        </w:rPr>
      </w:pPr>
    </w:p>
    <w:p w:rsidR="00104FDD" w:rsidRPr="006F672F" w:rsidRDefault="00104FDD" w:rsidP="00E44183">
      <w:pPr>
        <w:spacing w:line="276" w:lineRule="auto"/>
        <w:rPr>
          <w:ins w:id="1" w:author="Vardan" w:date="2019-06-13T07:44:00Z"/>
          <w:rFonts w:ascii="Sylfaen" w:hAnsi="Sylfaen"/>
          <w:b/>
          <w:sz w:val="22"/>
        </w:rPr>
      </w:pPr>
      <w:ins w:id="2" w:author="Vardan" w:date="2019-06-13T07:44:00Z">
        <w:r w:rsidRPr="006F672F">
          <w:rPr>
            <w:rFonts w:ascii="Sylfaen" w:hAnsi="Sylfaen"/>
            <w:b/>
            <w:sz w:val="22"/>
          </w:rPr>
          <w:br w:type="page"/>
        </w:r>
      </w:ins>
    </w:p>
    <w:p w:rsidR="00071D1C" w:rsidRPr="006F672F" w:rsidRDefault="00071D1C" w:rsidP="00E44183">
      <w:pPr>
        <w:pStyle w:val="31"/>
        <w:widowControl w:val="0"/>
        <w:spacing w:line="276" w:lineRule="auto"/>
        <w:jc w:val="right"/>
        <w:rPr>
          <w:rFonts w:ascii="Sylfaen" w:hAnsi="Sylfaen" w:cs="Sylfaen"/>
          <w:b/>
          <w:sz w:val="22"/>
          <w:szCs w:val="24"/>
        </w:rPr>
      </w:pPr>
      <w:r w:rsidRPr="006F672F">
        <w:rPr>
          <w:rFonts w:ascii="Sylfaen" w:hAnsi="Sylfaen"/>
          <w:b/>
          <w:sz w:val="22"/>
          <w:szCs w:val="24"/>
        </w:rPr>
        <w:lastRenderedPageBreak/>
        <w:t xml:space="preserve">Приложение № </w:t>
      </w:r>
      <w:r w:rsidR="00E05E80" w:rsidRPr="006F672F">
        <w:rPr>
          <w:rFonts w:ascii="Sylfaen" w:hAnsi="Sylfaen"/>
          <w:b/>
          <w:sz w:val="22"/>
          <w:szCs w:val="24"/>
        </w:rPr>
        <w:t>4</w:t>
      </w:r>
    </w:p>
    <w:p w:rsidR="00071D1C" w:rsidRPr="006F672F" w:rsidRDefault="00071D1C" w:rsidP="00E44183">
      <w:pPr>
        <w:pStyle w:val="31"/>
        <w:widowControl w:val="0"/>
        <w:spacing w:line="276" w:lineRule="auto"/>
        <w:jc w:val="right"/>
        <w:rPr>
          <w:rFonts w:ascii="Sylfaen" w:hAnsi="Sylfaen" w:cs="Sylfaen"/>
          <w:b/>
          <w:sz w:val="22"/>
          <w:szCs w:val="24"/>
        </w:rPr>
      </w:pPr>
      <w:proofErr w:type="gramStart"/>
      <w:r w:rsidRPr="006F672F">
        <w:rPr>
          <w:rFonts w:ascii="Sylfaen" w:hAnsi="Sylfaen"/>
          <w:b/>
          <w:sz w:val="22"/>
          <w:szCs w:val="24"/>
        </w:rPr>
        <w:t>к</w:t>
      </w:r>
      <w:proofErr w:type="gramEnd"/>
      <w:r w:rsidRPr="006F672F">
        <w:rPr>
          <w:rFonts w:ascii="Sylfaen" w:hAnsi="Sylfaen"/>
          <w:b/>
          <w:sz w:val="22"/>
          <w:szCs w:val="24"/>
        </w:rPr>
        <w:t xml:space="preserve"> Приглашению на запрос котировок</w:t>
      </w:r>
      <w:r w:rsidR="00D93375" w:rsidRPr="006F672F">
        <w:rPr>
          <w:rFonts w:ascii="Sylfaen" w:hAnsi="Sylfaen" w:cs="Sylfaen"/>
          <w:b/>
          <w:sz w:val="22"/>
          <w:szCs w:val="24"/>
        </w:rPr>
        <w:br/>
      </w:r>
      <w:r w:rsidR="00AC524C" w:rsidRPr="006F672F">
        <w:rPr>
          <w:rFonts w:ascii="Sylfaen" w:hAnsi="Sylfaen"/>
          <w:b/>
          <w:sz w:val="22"/>
          <w:szCs w:val="24"/>
        </w:rPr>
        <w:t xml:space="preserve">под кодом </w:t>
      </w:r>
      <w:r w:rsidR="005E1CF7" w:rsidRPr="006F672F">
        <w:rPr>
          <w:rFonts w:ascii="Sylfaen" w:hAnsi="Sylfaen"/>
          <w:b/>
          <w:sz w:val="22"/>
          <w:szCs w:val="24"/>
          <w:u w:val="single"/>
          <w:lang w:val="en-US"/>
        </w:rPr>
        <w:t>NAAK</w:t>
      </w:r>
      <w:r w:rsidR="005E1CF7" w:rsidRPr="006F672F">
        <w:rPr>
          <w:rFonts w:ascii="Sylfaen" w:hAnsi="Sylfaen"/>
          <w:b/>
          <w:sz w:val="22"/>
          <w:szCs w:val="24"/>
          <w:u w:val="single"/>
        </w:rPr>
        <w:t>- GHAPDzB-</w:t>
      </w:r>
      <w:r w:rsidR="005E1CF7">
        <w:rPr>
          <w:rFonts w:ascii="Sylfaen" w:hAnsi="Sylfaen"/>
          <w:b/>
          <w:sz w:val="22"/>
          <w:szCs w:val="24"/>
          <w:u w:val="single"/>
        </w:rPr>
        <w:t>20/3</w:t>
      </w:r>
    </w:p>
    <w:p w:rsidR="00D93375" w:rsidRPr="006F672F" w:rsidRDefault="00D93375" w:rsidP="00E44183">
      <w:pPr>
        <w:widowControl w:val="0"/>
        <w:spacing w:line="276" w:lineRule="auto"/>
        <w:jc w:val="center"/>
        <w:rPr>
          <w:rFonts w:ascii="Sylfaen" w:hAnsi="Sylfaen"/>
          <w:i/>
          <w:sz w:val="22"/>
        </w:rPr>
      </w:pPr>
    </w:p>
    <w:p w:rsidR="00606A9F" w:rsidRPr="006F672F" w:rsidRDefault="00606A9F" w:rsidP="00E44183">
      <w:pPr>
        <w:widowControl w:val="0"/>
        <w:spacing w:line="276" w:lineRule="auto"/>
        <w:jc w:val="center"/>
        <w:rPr>
          <w:rFonts w:ascii="Sylfaen" w:hAnsi="Sylfaen" w:cs="Times Armenian"/>
          <w:b/>
          <w:sz w:val="22"/>
        </w:rPr>
      </w:pPr>
      <w:r w:rsidRPr="006F672F">
        <w:rPr>
          <w:rFonts w:ascii="Sylfaen" w:hAnsi="Sylfaen"/>
          <w:b/>
          <w:sz w:val="22"/>
        </w:rPr>
        <w:t>ДОГОВОР НА ПОСТАВКУ ТОВАРА</w:t>
      </w:r>
      <w:r w:rsidR="00AC524C" w:rsidRPr="006F672F">
        <w:rPr>
          <w:rFonts w:ascii="Sylfaen" w:hAnsi="Sylfaen"/>
          <w:b/>
          <w:sz w:val="22"/>
        </w:rPr>
        <w:t xml:space="preserve"> </w:t>
      </w:r>
      <w:r w:rsidR="00EA63CF" w:rsidRPr="006F672F">
        <w:rPr>
          <w:rFonts w:ascii="Sylfaen" w:hAnsi="Sylfaen"/>
          <w:b/>
          <w:sz w:val="22"/>
        </w:rPr>
        <w:t xml:space="preserve"> </w:t>
      </w:r>
    </w:p>
    <w:p w:rsidR="00606A9F" w:rsidRPr="00416C93" w:rsidRDefault="00606A9F" w:rsidP="00E44183">
      <w:pPr>
        <w:widowControl w:val="0"/>
        <w:spacing w:line="276" w:lineRule="auto"/>
        <w:jc w:val="center"/>
        <w:rPr>
          <w:rFonts w:ascii="Sylfaen" w:hAnsi="Sylfaen"/>
          <w:b/>
          <w:sz w:val="22"/>
          <w:u w:val="single"/>
          <w:lang w:val="hy-AM"/>
        </w:rPr>
      </w:pPr>
      <w:r w:rsidRPr="006F672F">
        <w:rPr>
          <w:rFonts w:ascii="Sylfaen" w:hAnsi="Sylfaen"/>
          <w:b/>
          <w:sz w:val="22"/>
        </w:rPr>
        <w:t xml:space="preserve">№ </w:t>
      </w:r>
      <w:r w:rsidR="00A95644" w:rsidRPr="006F672F">
        <w:rPr>
          <w:rFonts w:ascii="Sylfaen" w:hAnsi="Sylfaen"/>
          <w:b/>
          <w:sz w:val="22"/>
          <w:u w:val="single"/>
          <w:lang w:val="en-US"/>
        </w:rPr>
        <w:t>NAAK</w:t>
      </w:r>
      <w:r w:rsidR="006F672F">
        <w:rPr>
          <w:rFonts w:ascii="Sylfaen" w:hAnsi="Sylfaen"/>
          <w:b/>
          <w:sz w:val="22"/>
          <w:u w:val="single"/>
        </w:rPr>
        <w:t>- GHAPDzB-</w:t>
      </w:r>
      <w:r w:rsidR="00416C93">
        <w:rPr>
          <w:rFonts w:ascii="Sylfaen" w:hAnsi="Sylfaen"/>
          <w:b/>
          <w:sz w:val="22"/>
          <w:u w:val="single"/>
          <w:lang w:val="hy-AM"/>
        </w:rPr>
        <w:t>20/3</w:t>
      </w:r>
    </w:p>
    <w:p w:rsidR="00606A9F" w:rsidRPr="006F672F" w:rsidRDefault="00606A9F" w:rsidP="00E44183">
      <w:pPr>
        <w:widowControl w:val="0"/>
        <w:spacing w:line="276" w:lineRule="auto"/>
        <w:jc w:val="center"/>
        <w:rPr>
          <w:rFonts w:ascii="Sylfaen" w:hAnsi="Sylfaen" w:cs="Sylfaen"/>
          <w:sz w:val="22"/>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6F672F" w:rsidTr="00EA63CF">
        <w:trPr>
          <w:jc w:val="center"/>
        </w:trPr>
        <w:tc>
          <w:tcPr>
            <w:tcW w:w="3510" w:type="dxa"/>
          </w:tcPr>
          <w:p w:rsidR="00EA63CF" w:rsidRPr="006F672F" w:rsidRDefault="00EA63CF" w:rsidP="00E44183">
            <w:pPr>
              <w:widowControl w:val="0"/>
              <w:spacing w:line="276" w:lineRule="auto"/>
              <w:ind w:left="284"/>
              <w:rPr>
                <w:rFonts w:ascii="Sylfaen" w:hAnsi="Sylfaen" w:cs="Sylfaen"/>
                <w:sz w:val="22"/>
              </w:rPr>
            </w:pPr>
            <w:r w:rsidRPr="006F672F">
              <w:rPr>
                <w:rFonts w:ascii="Sylfaen" w:hAnsi="Sylfaen"/>
                <w:sz w:val="22"/>
              </w:rPr>
              <w:t>г.</w:t>
            </w:r>
          </w:p>
        </w:tc>
        <w:tc>
          <w:tcPr>
            <w:tcW w:w="5776" w:type="dxa"/>
          </w:tcPr>
          <w:p w:rsidR="00EA63CF" w:rsidRPr="006F672F" w:rsidRDefault="00EA63CF" w:rsidP="00E44183">
            <w:pPr>
              <w:widowControl w:val="0"/>
              <w:tabs>
                <w:tab w:val="left" w:pos="885"/>
                <w:tab w:val="left" w:pos="1877"/>
                <w:tab w:val="left" w:pos="2869"/>
                <w:tab w:val="left" w:pos="8865"/>
              </w:tabs>
              <w:spacing w:line="276" w:lineRule="auto"/>
              <w:jc w:val="right"/>
              <w:rPr>
                <w:rFonts w:ascii="Sylfaen" w:hAnsi="Sylfaen" w:cs="Sylfaen"/>
                <w:sz w:val="22"/>
              </w:rPr>
            </w:pPr>
            <w:r w:rsidRPr="006F672F">
              <w:rPr>
                <w:rFonts w:ascii="Sylfaen" w:hAnsi="Sylfaen"/>
                <w:sz w:val="22"/>
              </w:rPr>
              <w:t>"</w:t>
            </w:r>
            <w:r w:rsidRPr="006F672F">
              <w:rPr>
                <w:rFonts w:ascii="Sylfaen" w:hAnsi="Sylfaen"/>
                <w:sz w:val="22"/>
              </w:rPr>
              <w:tab/>
              <w:t>"</w:t>
            </w:r>
            <w:r w:rsidRPr="006F672F">
              <w:rPr>
                <w:rFonts w:ascii="Sylfaen" w:hAnsi="Sylfaen"/>
                <w:sz w:val="22"/>
              </w:rPr>
              <w:tab/>
              <w:t>20</w:t>
            </w:r>
            <w:r w:rsidRPr="006F672F">
              <w:rPr>
                <w:rFonts w:ascii="Sylfaen" w:hAnsi="Sylfaen"/>
                <w:sz w:val="22"/>
              </w:rPr>
              <w:tab/>
              <w:t>г.</w:t>
            </w:r>
          </w:p>
        </w:tc>
      </w:tr>
    </w:tbl>
    <w:p w:rsidR="00EA63CF" w:rsidRPr="006F672F" w:rsidRDefault="00EA63CF" w:rsidP="00E44183">
      <w:pPr>
        <w:widowControl w:val="0"/>
        <w:spacing w:line="276" w:lineRule="auto"/>
        <w:jc w:val="center"/>
        <w:rPr>
          <w:rFonts w:ascii="Sylfaen" w:hAnsi="Sylfaen" w:cs="Sylfaen"/>
          <w:sz w:val="22"/>
        </w:rPr>
      </w:pPr>
    </w:p>
    <w:p w:rsidR="00D93375" w:rsidRPr="006F672F" w:rsidRDefault="00D93375" w:rsidP="00E44183">
      <w:pPr>
        <w:widowControl w:val="0"/>
        <w:spacing w:line="276" w:lineRule="auto"/>
        <w:ind w:firstLine="567"/>
        <w:jc w:val="both"/>
        <w:rPr>
          <w:rFonts w:ascii="Sylfaen" w:hAnsi="Sylfaen"/>
          <w:sz w:val="22"/>
        </w:rPr>
      </w:pPr>
      <w:r w:rsidRPr="006F672F">
        <w:rPr>
          <w:rFonts w:ascii="Sylfaen" w:hAnsi="Sylfaen"/>
          <w:sz w:val="22"/>
        </w:rPr>
        <w:t xml:space="preserve">_____________, в лице _______________________, действующего на основании устава _____________, далее — "Покупатель", с одной стороны, </w:t>
      </w:r>
      <w:proofErr w:type="gramStart"/>
      <w:r w:rsidRPr="006F672F">
        <w:rPr>
          <w:rFonts w:ascii="Sylfaen" w:hAnsi="Sylfaen"/>
          <w:sz w:val="22"/>
        </w:rPr>
        <w:t>и  _</w:t>
      </w:r>
      <w:proofErr w:type="gramEnd"/>
      <w:r w:rsidRPr="006F672F">
        <w:rPr>
          <w:rFonts w:ascii="Sylfaen" w:hAnsi="Sylfaen"/>
          <w:sz w:val="22"/>
        </w:rPr>
        <w:t>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6F672F" w:rsidRDefault="00D93375" w:rsidP="00E44183">
      <w:pPr>
        <w:widowControl w:val="0"/>
        <w:spacing w:line="276" w:lineRule="auto"/>
        <w:ind w:firstLine="709"/>
        <w:jc w:val="center"/>
        <w:rPr>
          <w:rFonts w:ascii="Sylfaen" w:hAnsi="Sylfaen"/>
          <w:b/>
          <w:sz w:val="22"/>
        </w:rPr>
      </w:pPr>
    </w:p>
    <w:p w:rsidR="00606A9F" w:rsidRPr="006F672F" w:rsidRDefault="00606A9F" w:rsidP="00E44183">
      <w:pPr>
        <w:widowControl w:val="0"/>
        <w:spacing w:line="276" w:lineRule="auto"/>
        <w:jc w:val="center"/>
        <w:rPr>
          <w:rFonts w:ascii="Sylfaen" w:hAnsi="Sylfaen" w:cs="Times Armenian"/>
          <w:b/>
          <w:sz w:val="22"/>
        </w:rPr>
      </w:pPr>
      <w:r w:rsidRPr="006F672F">
        <w:rPr>
          <w:rFonts w:ascii="Sylfaen" w:hAnsi="Sylfaen"/>
          <w:b/>
          <w:sz w:val="22"/>
        </w:rPr>
        <w:t>1. ПРЕДМЕТ ДОГОВОРА</w:t>
      </w:r>
    </w:p>
    <w:p w:rsidR="00AC524C" w:rsidRPr="006F672F" w:rsidRDefault="00606A9F" w:rsidP="00A95644">
      <w:pPr>
        <w:widowControl w:val="0"/>
        <w:tabs>
          <w:tab w:val="left" w:pos="1134"/>
        </w:tabs>
        <w:spacing w:line="276" w:lineRule="auto"/>
        <w:ind w:firstLine="567"/>
        <w:jc w:val="both"/>
        <w:rPr>
          <w:rFonts w:ascii="Sylfaen" w:hAnsi="Sylfaen"/>
          <w:sz w:val="22"/>
        </w:rPr>
      </w:pPr>
      <w:r w:rsidRPr="006F672F">
        <w:rPr>
          <w:rFonts w:ascii="Sylfaen" w:hAnsi="Sylfaen"/>
          <w:sz w:val="22"/>
        </w:rPr>
        <w:t>1.1.</w:t>
      </w:r>
      <w:r w:rsidR="00AC524C" w:rsidRPr="006F672F">
        <w:rPr>
          <w:rFonts w:ascii="Sylfaen" w:hAnsi="Sylfaen"/>
          <w:sz w:val="22"/>
        </w:rPr>
        <w:tab/>
      </w:r>
      <w:r w:rsidRPr="006F672F">
        <w:rPr>
          <w:rFonts w:ascii="Sylfaen" w:hAnsi="Sylfaen"/>
          <w:sz w:val="22"/>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6F672F">
        <w:rPr>
          <w:rFonts w:ascii="Sylfaen" w:hAnsi="Sylfaen" w:cs="Courier New"/>
          <w:sz w:val="22"/>
        </w:rPr>
        <w:t> </w:t>
      </w:r>
      <w:r w:rsidRPr="006F672F">
        <w:rPr>
          <w:rFonts w:ascii="Sylfaen" w:hAnsi="Sylfaen"/>
          <w:sz w:val="22"/>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6F672F">
        <w:rPr>
          <w:rFonts w:ascii="Sylfaen" w:hAnsi="Sylfaen"/>
          <w:sz w:val="22"/>
        </w:rPr>
        <w:t>нять товар и заплатить за него.</w:t>
      </w: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2. ПРАВА И ОБЯЗАННОСТИ СТОРОН</w:t>
      </w:r>
    </w:p>
    <w:p w:rsidR="00606A9F" w:rsidRPr="006F672F" w:rsidRDefault="00606A9F" w:rsidP="00E44183">
      <w:pPr>
        <w:widowControl w:val="0"/>
        <w:tabs>
          <w:tab w:val="left" w:pos="1134"/>
        </w:tabs>
        <w:spacing w:line="276" w:lineRule="auto"/>
        <w:ind w:firstLine="567"/>
        <w:jc w:val="both"/>
        <w:rPr>
          <w:rFonts w:ascii="Sylfaen" w:hAnsi="Sylfaen"/>
          <w:b/>
          <w:sz w:val="22"/>
        </w:rPr>
      </w:pPr>
      <w:r w:rsidRPr="006F672F">
        <w:rPr>
          <w:rFonts w:ascii="Sylfaen" w:hAnsi="Sylfaen"/>
          <w:b/>
          <w:sz w:val="22"/>
        </w:rPr>
        <w:t>2.1</w:t>
      </w:r>
      <w:r w:rsidR="008818E3" w:rsidRPr="006F672F">
        <w:rPr>
          <w:rFonts w:ascii="Sylfaen" w:hAnsi="Sylfaen"/>
          <w:b/>
          <w:sz w:val="22"/>
        </w:rPr>
        <w:t>.</w:t>
      </w:r>
      <w:r w:rsidR="00AC524C" w:rsidRPr="006F672F">
        <w:rPr>
          <w:rFonts w:ascii="Sylfaen" w:hAnsi="Sylfaen"/>
          <w:b/>
          <w:sz w:val="22"/>
        </w:rPr>
        <w:tab/>
      </w:r>
      <w:r w:rsidRPr="006F672F">
        <w:rPr>
          <w:rFonts w:ascii="Sylfaen" w:hAnsi="Sylfaen"/>
          <w:b/>
          <w:sz w:val="22"/>
        </w:rPr>
        <w:t>Покупатель имеет право:</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2.1.1</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Отказываться от товара в случае непоставки товара Продавцом в установленный договором срок, если сроки поставки были нарушены более чем на _</w:t>
      </w:r>
      <w:r w:rsidR="00A95644" w:rsidRPr="006F672F">
        <w:rPr>
          <w:rFonts w:ascii="Sylfaen" w:hAnsi="Sylfaen"/>
          <w:sz w:val="22"/>
          <w:u w:val="single"/>
        </w:rPr>
        <w:t>3</w:t>
      </w:r>
      <w:r w:rsidRPr="006F672F">
        <w:rPr>
          <w:rFonts w:ascii="Sylfaen" w:hAnsi="Sylfaen"/>
          <w:sz w:val="22"/>
        </w:rPr>
        <w:t>_ дней.</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2.1.2</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Если передан товар ненадлежащего качества, не соответствующий предусмотренной догово</w:t>
      </w:r>
      <w:r w:rsidR="00AC524C" w:rsidRPr="006F672F">
        <w:rPr>
          <w:rFonts w:ascii="Sylfaen" w:hAnsi="Sylfaen"/>
          <w:sz w:val="22"/>
        </w:rPr>
        <w:t>ром технической характеристике:</w:t>
      </w:r>
    </w:p>
    <w:p w:rsidR="00606A9F" w:rsidRPr="006F672F" w:rsidRDefault="00606A9F" w:rsidP="00E44183">
      <w:pPr>
        <w:widowControl w:val="0"/>
        <w:tabs>
          <w:tab w:val="left" w:pos="1134"/>
        </w:tabs>
        <w:spacing w:line="276" w:lineRule="auto"/>
        <w:ind w:firstLine="567"/>
        <w:jc w:val="both"/>
        <w:rPr>
          <w:rFonts w:ascii="Sylfaen" w:hAnsi="Sylfaen"/>
          <w:sz w:val="22"/>
        </w:rPr>
      </w:pPr>
      <w:proofErr w:type="gramStart"/>
      <w:r w:rsidRPr="006F672F">
        <w:rPr>
          <w:rFonts w:ascii="Sylfaen" w:hAnsi="Sylfaen"/>
          <w:sz w:val="22"/>
        </w:rPr>
        <w:t>а)</w:t>
      </w:r>
      <w:r w:rsidR="00AC524C" w:rsidRPr="006F672F">
        <w:rPr>
          <w:rFonts w:ascii="Sylfaen" w:hAnsi="Sylfaen"/>
          <w:sz w:val="22"/>
        </w:rPr>
        <w:tab/>
      </w:r>
      <w:proofErr w:type="gramEnd"/>
      <w:r w:rsidRPr="006F672F">
        <w:rPr>
          <w:rFonts w:ascii="Sylfaen" w:hAnsi="Sylfaen"/>
          <w:sz w:val="22"/>
        </w:rPr>
        <w:t>требовать возмещения расходов, произведенных им по причине ненадлежащего качества товара;</w:t>
      </w:r>
    </w:p>
    <w:p w:rsidR="00606A9F" w:rsidRPr="006F672F" w:rsidRDefault="00606A9F" w:rsidP="00E44183">
      <w:pPr>
        <w:widowControl w:val="0"/>
        <w:tabs>
          <w:tab w:val="left" w:pos="1134"/>
        </w:tabs>
        <w:spacing w:line="276" w:lineRule="auto"/>
        <w:ind w:firstLine="567"/>
        <w:jc w:val="both"/>
        <w:rPr>
          <w:rFonts w:ascii="Sylfaen" w:hAnsi="Sylfaen"/>
          <w:sz w:val="22"/>
        </w:rPr>
      </w:pPr>
      <w:proofErr w:type="gramStart"/>
      <w:r w:rsidRPr="006F672F">
        <w:rPr>
          <w:rFonts w:ascii="Sylfaen" w:hAnsi="Sylfaen"/>
          <w:sz w:val="22"/>
        </w:rPr>
        <w:t>б)</w:t>
      </w:r>
      <w:r w:rsidR="00AC524C" w:rsidRPr="006F672F">
        <w:rPr>
          <w:rFonts w:ascii="Sylfaen" w:hAnsi="Sylfaen"/>
          <w:sz w:val="22"/>
        </w:rPr>
        <w:tab/>
      </w:r>
      <w:proofErr w:type="gramEnd"/>
      <w:r w:rsidRPr="006F672F">
        <w:rPr>
          <w:rFonts w:ascii="Sylfaen" w:hAnsi="Sylfaen"/>
          <w:sz w:val="22"/>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6F672F">
        <w:rPr>
          <w:rFonts w:ascii="Sylfaen" w:hAnsi="Sylfaen"/>
          <w:sz w:val="22"/>
        </w:rPr>
        <w:t>отренного пунктом 6.3 договора;</w:t>
      </w:r>
    </w:p>
    <w:p w:rsidR="00606A9F" w:rsidRPr="006F672F" w:rsidRDefault="00606A9F" w:rsidP="00E44183">
      <w:pPr>
        <w:widowControl w:val="0"/>
        <w:tabs>
          <w:tab w:val="left" w:pos="1134"/>
        </w:tabs>
        <w:spacing w:line="276" w:lineRule="auto"/>
        <w:ind w:firstLine="567"/>
        <w:jc w:val="both"/>
        <w:rPr>
          <w:rFonts w:ascii="Sylfaen" w:hAnsi="Sylfaen"/>
          <w:sz w:val="22"/>
        </w:rPr>
      </w:pPr>
      <w:proofErr w:type="gramStart"/>
      <w:r w:rsidRPr="006F672F">
        <w:rPr>
          <w:rFonts w:ascii="Sylfaen" w:hAnsi="Sylfaen"/>
          <w:sz w:val="22"/>
        </w:rPr>
        <w:t>в)</w:t>
      </w:r>
      <w:r w:rsidR="00AC524C" w:rsidRPr="006F672F">
        <w:rPr>
          <w:rFonts w:ascii="Sylfaen" w:hAnsi="Sylfaen"/>
          <w:sz w:val="22"/>
        </w:rPr>
        <w:tab/>
      </w:r>
      <w:proofErr w:type="gramEnd"/>
      <w:r w:rsidRPr="006F672F">
        <w:rPr>
          <w:rFonts w:ascii="Sylfaen" w:hAnsi="Sylfaen"/>
          <w:sz w:val="22"/>
        </w:rPr>
        <w:t>отказываться от исполнения договора и требовать возврата уплаченной за товар суммы.</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2.1.3</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 xml:space="preserve">Если передан товар в количестве меньше оговоренного в договоре, то: </w:t>
      </w:r>
    </w:p>
    <w:p w:rsidR="00606A9F" w:rsidRPr="006F672F" w:rsidRDefault="00606A9F" w:rsidP="00E44183">
      <w:pPr>
        <w:widowControl w:val="0"/>
        <w:tabs>
          <w:tab w:val="left" w:pos="1134"/>
        </w:tabs>
        <w:spacing w:line="276" w:lineRule="auto"/>
        <w:ind w:firstLine="567"/>
        <w:jc w:val="both"/>
        <w:rPr>
          <w:rFonts w:ascii="Sylfaen" w:hAnsi="Sylfaen"/>
          <w:sz w:val="22"/>
        </w:rPr>
      </w:pPr>
      <w:proofErr w:type="gramStart"/>
      <w:r w:rsidRPr="006F672F">
        <w:rPr>
          <w:rFonts w:ascii="Sylfaen" w:hAnsi="Sylfaen"/>
          <w:sz w:val="22"/>
        </w:rPr>
        <w:t>а)</w:t>
      </w:r>
      <w:r w:rsidR="00AC524C" w:rsidRPr="006F672F">
        <w:rPr>
          <w:rFonts w:ascii="Sylfaen" w:hAnsi="Sylfaen"/>
          <w:sz w:val="22"/>
        </w:rPr>
        <w:tab/>
      </w:r>
      <w:proofErr w:type="gramEnd"/>
      <w:r w:rsidRPr="006F672F">
        <w:rPr>
          <w:rFonts w:ascii="Sylfaen" w:hAnsi="Sylfaen"/>
          <w:sz w:val="22"/>
        </w:rPr>
        <w:t>требовать восполнения недопереданного количества  товара;</w:t>
      </w:r>
    </w:p>
    <w:p w:rsidR="00606A9F" w:rsidRPr="006F672F" w:rsidRDefault="00606A9F" w:rsidP="00E44183">
      <w:pPr>
        <w:widowControl w:val="0"/>
        <w:tabs>
          <w:tab w:val="left" w:pos="1134"/>
        </w:tabs>
        <w:spacing w:line="276" w:lineRule="auto"/>
        <w:ind w:firstLine="567"/>
        <w:jc w:val="both"/>
        <w:rPr>
          <w:rFonts w:ascii="Sylfaen" w:hAnsi="Sylfaen"/>
          <w:sz w:val="22"/>
        </w:rPr>
      </w:pPr>
      <w:proofErr w:type="gramStart"/>
      <w:r w:rsidRPr="006F672F">
        <w:rPr>
          <w:rFonts w:ascii="Sylfaen" w:hAnsi="Sylfaen"/>
          <w:sz w:val="22"/>
        </w:rPr>
        <w:t>б)</w:t>
      </w:r>
      <w:r w:rsidR="00AC524C" w:rsidRPr="006F672F">
        <w:rPr>
          <w:rFonts w:ascii="Sylfaen" w:hAnsi="Sylfaen"/>
          <w:sz w:val="22"/>
        </w:rPr>
        <w:tab/>
      </w:r>
      <w:proofErr w:type="gramEnd"/>
      <w:r w:rsidRPr="006F672F">
        <w:rPr>
          <w:rFonts w:ascii="Sylfaen" w:hAnsi="Sylfaen"/>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2.1.4</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Если передан товар с нарушением условия его вида, по своему усмотрению:</w:t>
      </w:r>
    </w:p>
    <w:p w:rsidR="00606A9F" w:rsidRPr="006F672F" w:rsidRDefault="00606A9F" w:rsidP="00E44183">
      <w:pPr>
        <w:widowControl w:val="0"/>
        <w:tabs>
          <w:tab w:val="left" w:pos="1134"/>
        </w:tabs>
        <w:spacing w:line="276" w:lineRule="auto"/>
        <w:ind w:firstLine="567"/>
        <w:jc w:val="both"/>
        <w:rPr>
          <w:rFonts w:ascii="Sylfaen" w:hAnsi="Sylfaen"/>
          <w:sz w:val="22"/>
        </w:rPr>
      </w:pPr>
      <w:proofErr w:type="gramStart"/>
      <w:r w:rsidRPr="006F672F">
        <w:rPr>
          <w:rFonts w:ascii="Sylfaen" w:hAnsi="Sylfaen"/>
          <w:sz w:val="22"/>
        </w:rPr>
        <w:t>а)</w:t>
      </w:r>
      <w:r w:rsidR="00AC524C" w:rsidRPr="006F672F">
        <w:rPr>
          <w:rFonts w:ascii="Sylfaen" w:hAnsi="Sylfaen"/>
          <w:sz w:val="22"/>
        </w:rPr>
        <w:tab/>
      </w:r>
      <w:proofErr w:type="gramEnd"/>
      <w:r w:rsidRPr="006F672F">
        <w:rPr>
          <w:rFonts w:ascii="Sylfaen" w:hAnsi="Sylfaen"/>
          <w:sz w:val="22"/>
        </w:rPr>
        <w:t>принимать товар, соответствующий условию относительно его вида, и отказываться от остальных товаров;</w:t>
      </w:r>
    </w:p>
    <w:p w:rsidR="00AC524C" w:rsidRPr="006F672F" w:rsidRDefault="00AC524C" w:rsidP="00E44183">
      <w:pPr>
        <w:widowControl w:val="0"/>
        <w:tabs>
          <w:tab w:val="left" w:pos="1134"/>
        </w:tabs>
        <w:spacing w:line="276" w:lineRule="auto"/>
        <w:ind w:firstLine="567"/>
        <w:jc w:val="both"/>
        <w:rPr>
          <w:rFonts w:ascii="Sylfaen" w:hAnsi="Sylfaen"/>
          <w:sz w:val="22"/>
        </w:rPr>
      </w:pPr>
    </w:p>
    <w:p w:rsidR="00606A9F" w:rsidRPr="006F672F" w:rsidRDefault="00606A9F" w:rsidP="00E44183">
      <w:pPr>
        <w:widowControl w:val="0"/>
        <w:tabs>
          <w:tab w:val="left" w:pos="1134"/>
        </w:tabs>
        <w:spacing w:line="276" w:lineRule="auto"/>
        <w:ind w:firstLine="567"/>
        <w:jc w:val="both"/>
        <w:rPr>
          <w:rFonts w:ascii="Sylfaen" w:hAnsi="Sylfaen"/>
          <w:sz w:val="22"/>
        </w:rPr>
      </w:pPr>
      <w:proofErr w:type="gramStart"/>
      <w:r w:rsidRPr="006F672F">
        <w:rPr>
          <w:rFonts w:ascii="Sylfaen" w:hAnsi="Sylfaen"/>
          <w:sz w:val="22"/>
        </w:rPr>
        <w:t>б)</w:t>
      </w:r>
      <w:r w:rsidR="00AC524C" w:rsidRPr="006F672F">
        <w:rPr>
          <w:rFonts w:ascii="Sylfaen" w:hAnsi="Sylfaen"/>
          <w:sz w:val="22"/>
        </w:rPr>
        <w:tab/>
      </w:r>
      <w:proofErr w:type="gramEnd"/>
      <w:r w:rsidRPr="006F672F">
        <w:rPr>
          <w:rFonts w:ascii="Sylfaen" w:hAnsi="Sylfaen"/>
          <w:sz w:val="22"/>
        </w:rPr>
        <w:t>отказываться от всех переданных товаров и требовать уплаты пени, предус</w:t>
      </w:r>
      <w:r w:rsidR="00AC524C" w:rsidRPr="006F672F">
        <w:rPr>
          <w:rFonts w:ascii="Sylfaen" w:hAnsi="Sylfaen"/>
          <w:sz w:val="22"/>
        </w:rPr>
        <w:t>мотренной пунктом 6.2 договора;</w:t>
      </w:r>
    </w:p>
    <w:p w:rsidR="00606A9F" w:rsidRPr="006F672F" w:rsidRDefault="00606A9F" w:rsidP="00E44183">
      <w:pPr>
        <w:widowControl w:val="0"/>
        <w:tabs>
          <w:tab w:val="left" w:pos="1134"/>
        </w:tabs>
        <w:spacing w:line="276" w:lineRule="auto"/>
        <w:ind w:firstLine="567"/>
        <w:jc w:val="both"/>
        <w:rPr>
          <w:rFonts w:ascii="Sylfaen" w:hAnsi="Sylfaen"/>
          <w:sz w:val="22"/>
        </w:rPr>
      </w:pPr>
      <w:proofErr w:type="gramStart"/>
      <w:r w:rsidRPr="006F672F">
        <w:rPr>
          <w:rFonts w:ascii="Sylfaen" w:hAnsi="Sylfaen"/>
          <w:sz w:val="22"/>
        </w:rPr>
        <w:t>в)</w:t>
      </w:r>
      <w:r w:rsidR="00AC524C" w:rsidRPr="006F672F">
        <w:rPr>
          <w:rFonts w:ascii="Sylfaen" w:hAnsi="Sylfaen"/>
          <w:sz w:val="22"/>
        </w:rPr>
        <w:tab/>
      </w:r>
      <w:proofErr w:type="gramEnd"/>
      <w:r w:rsidRPr="006F672F">
        <w:rPr>
          <w:rFonts w:ascii="Sylfaen" w:hAnsi="Sylfaen"/>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2.1.5</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2.1.6</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 xml:space="preserve">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w:t>
      </w:r>
      <w:r w:rsidRPr="006F672F">
        <w:rPr>
          <w:rFonts w:ascii="Sylfaen" w:hAnsi="Sylfaen"/>
          <w:sz w:val="22"/>
        </w:rPr>
        <w:lastRenderedPageBreak/>
        <w:t>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2.1.7</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В одностороннем порядке расторгать договор (полностью или частично), если Продавец существенным образом нарушил договор;</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2.1.7.1</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Нарушение договора Продавцом считается существенным, если:</w:t>
      </w:r>
    </w:p>
    <w:p w:rsidR="00606A9F" w:rsidRPr="006F672F" w:rsidRDefault="00606A9F" w:rsidP="00E44183">
      <w:pPr>
        <w:widowControl w:val="0"/>
        <w:tabs>
          <w:tab w:val="left" w:pos="1134"/>
        </w:tabs>
        <w:spacing w:line="276" w:lineRule="auto"/>
        <w:ind w:firstLine="567"/>
        <w:jc w:val="both"/>
        <w:rPr>
          <w:rFonts w:ascii="Sylfaen" w:hAnsi="Sylfaen"/>
          <w:sz w:val="22"/>
        </w:rPr>
      </w:pPr>
      <w:proofErr w:type="gramStart"/>
      <w:r w:rsidRPr="006F672F">
        <w:rPr>
          <w:rFonts w:ascii="Sylfaen" w:hAnsi="Sylfaen"/>
          <w:sz w:val="22"/>
        </w:rPr>
        <w:t>а)</w:t>
      </w:r>
      <w:r w:rsidR="00AC524C" w:rsidRPr="006F672F">
        <w:rPr>
          <w:rFonts w:ascii="Sylfaen" w:hAnsi="Sylfaen"/>
          <w:sz w:val="22"/>
        </w:rPr>
        <w:tab/>
      </w:r>
      <w:proofErr w:type="gramEnd"/>
      <w:r w:rsidRPr="006F672F">
        <w:rPr>
          <w:rFonts w:ascii="Sylfaen" w:hAnsi="Sylfaen"/>
          <w:sz w:val="22"/>
        </w:rPr>
        <w:t>был поставлен товар ненадлежащего качества, который не может быть заменен в приемлемый для Покупателя срок;</w:t>
      </w:r>
    </w:p>
    <w:p w:rsidR="00606A9F" w:rsidRPr="006F672F" w:rsidRDefault="00606A9F" w:rsidP="00E44183">
      <w:pPr>
        <w:widowControl w:val="0"/>
        <w:tabs>
          <w:tab w:val="left" w:pos="1134"/>
        </w:tabs>
        <w:spacing w:line="276" w:lineRule="auto"/>
        <w:ind w:firstLine="567"/>
        <w:jc w:val="both"/>
        <w:rPr>
          <w:rFonts w:ascii="Sylfaen" w:hAnsi="Sylfaen"/>
          <w:sz w:val="22"/>
        </w:rPr>
      </w:pPr>
      <w:proofErr w:type="gramStart"/>
      <w:r w:rsidRPr="006F672F">
        <w:rPr>
          <w:rFonts w:ascii="Sylfaen" w:hAnsi="Sylfaen"/>
          <w:sz w:val="22"/>
        </w:rPr>
        <w:t>б)</w:t>
      </w:r>
      <w:r w:rsidR="00AC524C" w:rsidRPr="006F672F">
        <w:rPr>
          <w:rFonts w:ascii="Sylfaen" w:hAnsi="Sylfaen"/>
          <w:sz w:val="22"/>
        </w:rPr>
        <w:tab/>
      </w:r>
      <w:proofErr w:type="gramEnd"/>
      <w:r w:rsidRPr="006F672F">
        <w:rPr>
          <w:rFonts w:ascii="Sylfaen" w:hAnsi="Sylfaen"/>
          <w:sz w:val="22"/>
        </w:rPr>
        <w:t xml:space="preserve">сроки поставки товара нарушены более чем на </w:t>
      </w:r>
      <w:r w:rsidR="00A95644" w:rsidRPr="006F672F">
        <w:rPr>
          <w:rFonts w:ascii="Sylfaen" w:hAnsi="Sylfaen"/>
          <w:sz w:val="22"/>
        </w:rPr>
        <w:t>_</w:t>
      </w:r>
      <w:r w:rsidR="00A95644" w:rsidRPr="006F672F">
        <w:rPr>
          <w:rFonts w:ascii="Sylfaen" w:hAnsi="Sylfaen"/>
          <w:sz w:val="22"/>
          <w:u w:val="single"/>
        </w:rPr>
        <w:t>3</w:t>
      </w:r>
      <w:r w:rsidRPr="006F672F">
        <w:rPr>
          <w:rFonts w:ascii="Sylfaen" w:hAnsi="Sylfaen"/>
          <w:sz w:val="22"/>
        </w:rPr>
        <w:t>_дней;</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2.1.8</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Осматривать товар и незамедлительно уведомлять Продавца о выявленных дефектах.</w:t>
      </w:r>
    </w:p>
    <w:p w:rsidR="00606A9F" w:rsidRPr="006F672F" w:rsidRDefault="00606A9F" w:rsidP="00E44183">
      <w:pPr>
        <w:widowControl w:val="0"/>
        <w:tabs>
          <w:tab w:val="left" w:pos="1134"/>
        </w:tabs>
        <w:spacing w:line="276" w:lineRule="auto"/>
        <w:ind w:firstLine="567"/>
        <w:jc w:val="both"/>
        <w:rPr>
          <w:rFonts w:ascii="Sylfaen" w:hAnsi="Sylfaen"/>
          <w:b/>
          <w:sz w:val="22"/>
        </w:rPr>
      </w:pPr>
      <w:r w:rsidRPr="006F672F">
        <w:rPr>
          <w:rFonts w:ascii="Sylfaen" w:hAnsi="Sylfaen"/>
          <w:b/>
          <w:sz w:val="22"/>
        </w:rPr>
        <w:t>2.2</w:t>
      </w:r>
      <w:r w:rsidR="00AC524C" w:rsidRPr="006F672F">
        <w:rPr>
          <w:rFonts w:ascii="Sylfaen" w:hAnsi="Sylfaen"/>
          <w:b/>
          <w:sz w:val="22"/>
        </w:rPr>
        <w:t>.</w:t>
      </w:r>
      <w:r w:rsidR="00AC524C" w:rsidRPr="006F672F">
        <w:rPr>
          <w:rFonts w:ascii="Sylfaen" w:hAnsi="Sylfaen"/>
          <w:b/>
          <w:sz w:val="22"/>
        </w:rPr>
        <w:tab/>
      </w:r>
      <w:r w:rsidRPr="006F672F">
        <w:rPr>
          <w:rFonts w:ascii="Sylfaen" w:hAnsi="Sylfaen"/>
          <w:b/>
          <w:sz w:val="22"/>
        </w:rPr>
        <w:t>Покупатель обязан:</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2.2.1</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Выполнять все необходимые действия, обеспечивающие прием товара, поставленного в соответствии с договором.</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2.2.2</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2.2.3</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2.2.4</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2.2.5</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6F672F" w:rsidRDefault="00606A9F" w:rsidP="00E44183">
      <w:pPr>
        <w:widowControl w:val="0"/>
        <w:tabs>
          <w:tab w:val="left" w:pos="1134"/>
        </w:tabs>
        <w:spacing w:line="276" w:lineRule="auto"/>
        <w:ind w:firstLine="567"/>
        <w:jc w:val="both"/>
        <w:rPr>
          <w:rFonts w:ascii="Sylfaen" w:hAnsi="Sylfaen"/>
          <w:b/>
          <w:sz w:val="22"/>
        </w:rPr>
      </w:pPr>
      <w:r w:rsidRPr="006F672F">
        <w:rPr>
          <w:rFonts w:ascii="Sylfaen" w:hAnsi="Sylfaen"/>
          <w:b/>
          <w:sz w:val="22"/>
        </w:rPr>
        <w:t>2.3</w:t>
      </w:r>
      <w:r w:rsidR="008818E3" w:rsidRPr="006F672F">
        <w:rPr>
          <w:rFonts w:ascii="Sylfaen" w:hAnsi="Sylfaen"/>
          <w:b/>
          <w:sz w:val="22"/>
        </w:rPr>
        <w:t>.</w:t>
      </w:r>
      <w:r w:rsidR="00381BC0" w:rsidRPr="006F672F">
        <w:rPr>
          <w:rFonts w:ascii="Sylfaen" w:hAnsi="Sylfaen"/>
          <w:b/>
          <w:sz w:val="22"/>
        </w:rPr>
        <w:tab/>
      </w:r>
      <w:r w:rsidRPr="006F672F">
        <w:rPr>
          <w:rFonts w:ascii="Sylfaen" w:hAnsi="Sylfaen"/>
          <w:b/>
          <w:sz w:val="22"/>
        </w:rPr>
        <w:t>Продавец имеет право:</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2.3.1</w:t>
      </w:r>
      <w:r w:rsidR="008818E3" w:rsidRPr="006F672F">
        <w:rPr>
          <w:rFonts w:ascii="Sylfaen" w:hAnsi="Sylfaen"/>
          <w:sz w:val="22"/>
        </w:rPr>
        <w:t>.</w:t>
      </w:r>
      <w:r w:rsidR="00381BC0" w:rsidRPr="006F672F">
        <w:rPr>
          <w:rFonts w:ascii="Sylfaen" w:hAnsi="Sylfaen"/>
          <w:sz w:val="22"/>
        </w:rPr>
        <w:tab/>
      </w:r>
      <w:r w:rsidRPr="006F672F">
        <w:rPr>
          <w:rFonts w:ascii="Sylfaen" w:hAnsi="Sylfaen"/>
          <w:sz w:val="22"/>
        </w:rPr>
        <w:t>Требовать у Покупателя принимать товар, поставленный в предусмотренные договором поряд</w:t>
      </w:r>
      <w:r w:rsidR="00381BC0" w:rsidRPr="006F672F">
        <w:rPr>
          <w:rFonts w:ascii="Sylfaen" w:hAnsi="Sylfaen"/>
          <w:sz w:val="22"/>
        </w:rPr>
        <w:t>ке, объемах, сроки и по адресу.</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2.3.2</w:t>
      </w:r>
      <w:r w:rsidR="008818E3" w:rsidRPr="006F672F">
        <w:rPr>
          <w:rFonts w:ascii="Sylfaen" w:hAnsi="Sylfaen"/>
          <w:sz w:val="22"/>
        </w:rPr>
        <w:t>.</w:t>
      </w:r>
      <w:r w:rsidR="00381BC0" w:rsidRPr="006F672F">
        <w:rPr>
          <w:rFonts w:ascii="Sylfaen" w:hAnsi="Sylfaen"/>
          <w:sz w:val="22"/>
        </w:rPr>
        <w:tab/>
      </w:r>
      <w:r w:rsidRPr="006F672F">
        <w:rPr>
          <w:rFonts w:ascii="Sylfaen" w:hAnsi="Sylfaen"/>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2.3.3</w:t>
      </w:r>
      <w:r w:rsidR="008818E3" w:rsidRPr="006F672F">
        <w:rPr>
          <w:rFonts w:ascii="Sylfaen" w:hAnsi="Sylfaen"/>
          <w:sz w:val="22"/>
        </w:rPr>
        <w:t>.</w:t>
      </w:r>
      <w:r w:rsidR="00381BC0" w:rsidRPr="006F672F">
        <w:rPr>
          <w:rFonts w:ascii="Sylfaen" w:hAnsi="Sylfaen"/>
          <w:sz w:val="22"/>
        </w:rPr>
        <w:tab/>
      </w:r>
      <w:r w:rsidRPr="006F672F">
        <w:rPr>
          <w:rFonts w:ascii="Sylfaen" w:hAnsi="Sylfaen"/>
          <w:sz w:val="22"/>
        </w:rPr>
        <w:t>В одностороннем порядке расторгать договор (полностью или частично), если Покупатель существенным образом нарушил договор.</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2.3.3.1</w:t>
      </w:r>
      <w:r w:rsidR="008818E3" w:rsidRPr="006F672F">
        <w:rPr>
          <w:rFonts w:ascii="Sylfaen" w:hAnsi="Sylfaen"/>
          <w:sz w:val="22"/>
        </w:rPr>
        <w:t>.</w:t>
      </w:r>
      <w:r w:rsidR="00381BC0" w:rsidRPr="006F672F">
        <w:rPr>
          <w:rFonts w:ascii="Sylfaen" w:hAnsi="Sylfaen"/>
          <w:sz w:val="22"/>
        </w:rPr>
        <w:tab/>
      </w:r>
      <w:r w:rsidRPr="006F672F">
        <w:rPr>
          <w:rFonts w:ascii="Sylfaen" w:hAnsi="Sylfaen"/>
          <w:sz w:val="22"/>
        </w:rPr>
        <w:t>Нарушение договора Покупателем считается существенным, если сроки оплаты товара нарушены неоднократно.</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2.3.4</w:t>
      </w:r>
      <w:r w:rsidR="008818E3" w:rsidRPr="006F672F">
        <w:rPr>
          <w:rFonts w:ascii="Sylfaen" w:hAnsi="Sylfaen"/>
          <w:sz w:val="22"/>
        </w:rPr>
        <w:t>.</w:t>
      </w:r>
      <w:r w:rsidR="00381BC0" w:rsidRPr="006F672F">
        <w:rPr>
          <w:rFonts w:ascii="Sylfaen" w:hAnsi="Sylfaen"/>
          <w:sz w:val="22"/>
        </w:rPr>
        <w:tab/>
      </w:r>
      <w:r w:rsidRPr="006F672F">
        <w:rPr>
          <w:rFonts w:ascii="Sylfaen" w:hAnsi="Sylfaen"/>
          <w:sz w:val="22"/>
        </w:rPr>
        <w:t>Досрочно поставля</w:t>
      </w:r>
      <w:r w:rsidR="00381BC0" w:rsidRPr="006F672F">
        <w:rPr>
          <w:rFonts w:ascii="Sylfaen" w:hAnsi="Sylfaen"/>
          <w:sz w:val="22"/>
        </w:rPr>
        <w:t>ть товар с согласия Покупателя.</w:t>
      </w:r>
    </w:p>
    <w:p w:rsidR="00606A9F" w:rsidRPr="006F672F" w:rsidRDefault="00606A9F" w:rsidP="00E44183">
      <w:pPr>
        <w:widowControl w:val="0"/>
        <w:spacing w:line="276" w:lineRule="auto"/>
        <w:ind w:firstLine="567"/>
        <w:jc w:val="both"/>
        <w:rPr>
          <w:rFonts w:ascii="Sylfaen" w:hAnsi="Sylfaen"/>
          <w:sz w:val="22"/>
        </w:rPr>
      </w:pPr>
    </w:p>
    <w:p w:rsidR="00606A9F" w:rsidRPr="006F672F" w:rsidRDefault="00606A9F" w:rsidP="00E44183">
      <w:pPr>
        <w:widowControl w:val="0"/>
        <w:tabs>
          <w:tab w:val="left" w:pos="1134"/>
        </w:tabs>
        <w:spacing w:line="276" w:lineRule="auto"/>
        <w:ind w:firstLine="567"/>
        <w:jc w:val="both"/>
        <w:rPr>
          <w:rFonts w:ascii="Sylfaen" w:hAnsi="Sylfaen"/>
          <w:b/>
          <w:sz w:val="22"/>
        </w:rPr>
      </w:pPr>
      <w:r w:rsidRPr="006F672F">
        <w:rPr>
          <w:rFonts w:ascii="Sylfaen" w:hAnsi="Sylfaen"/>
          <w:b/>
          <w:sz w:val="22"/>
        </w:rPr>
        <w:t>2.4</w:t>
      </w:r>
      <w:r w:rsidR="008818E3" w:rsidRPr="006F672F">
        <w:rPr>
          <w:rFonts w:ascii="Sylfaen" w:hAnsi="Sylfaen"/>
          <w:b/>
          <w:sz w:val="22"/>
        </w:rPr>
        <w:t>.</w:t>
      </w:r>
      <w:r w:rsidR="002D7F77" w:rsidRPr="006F672F">
        <w:rPr>
          <w:rFonts w:ascii="Sylfaen" w:hAnsi="Sylfaen"/>
          <w:b/>
          <w:sz w:val="22"/>
        </w:rPr>
        <w:tab/>
      </w:r>
      <w:r w:rsidRPr="006F672F">
        <w:rPr>
          <w:rFonts w:ascii="Sylfaen" w:hAnsi="Sylfaen"/>
          <w:b/>
          <w:sz w:val="22"/>
        </w:rPr>
        <w:t>Продавец обязан:</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2.4.1</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Передавать товар Покупателю в порядке, объемах, сроки и по адресу, предусмотренные договором.</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2.4.2</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Обеспечивать поставку товара в соответствии с подпунктом б) пункта 2.1.2 и (или) пунктом 2.1.5 договора в ус</w:t>
      </w:r>
      <w:r w:rsidR="002D7F77" w:rsidRPr="006F672F">
        <w:rPr>
          <w:rFonts w:ascii="Sylfaen" w:hAnsi="Sylfaen"/>
          <w:sz w:val="22"/>
        </w:rPr>
        <w:t>тановленные Покупателем сроки.</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2.4.3</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Передавать Покупателю товар, свободный от прав третьих лиц.</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2.4.5</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 xml:space="preserve">Передавать Покупателю товар </w:t>
      </w:r>
      <w:proofErr w:type="gramStart"/>
      <w:r w:rsidRPr="006F672F">
        <w:rPr>
          <w:rFonts w:ascii="Sylfaen" w:hAnsi="Sylfaen"/>
          <w:sz w:val="22"/>
        </w:rPr>
        <w:t>предусмотренного  договором</w:t>
      </w:r>
      <w:proofErr w:type="gramEnd"/>
      <w:r w:rsidRPr="006F672F">
        <w:rPr>
          <w:rFonts w:ascii="Sylfaen" w:hAnsi="Sylfaen"/>
          <w:sz w:val="22"/>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6F672F">
        <w:rPr>
          <w:rFonts w:ascii="Sylfaen" w:hAnsi="Sylfaen"/>
          <w:sz w:val="22"/>
        </w:rPr>
        <w:t>дательством Республики Армения.</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2.4.6</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В случае допущения недопоставки, в установленном договором порядке восполнять недопоставку.</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2.4.7</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lastRenderedPageBreak/>
        <w:t>2.4.8</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В предусмотренных договором случаях уплачивать предусмотренные пунктами 6.2 и 6.3 договора пеню и штраф.</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2.4.9</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Передавать Покупателю принадлежности товара и соответствующие документы.</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2.4.10</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2.4.11</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3. ЦЕНА ДОГОВОРА И ПОРЯДОК ОПЛАТЫ</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3.1</w:t>
      </w:r>
      <w:r w:rsidR="008818E3" w:rsidRPr="006F672F">
        <w:rPr>
          <w:rFonts w:ascii="Sylfaen" w:hAnsi="Sylfaen"/>
          <w:sz w:val="22"/>
        </w:rPr>
        <w:t>.</w:t>
      </w:r>
      <w:r w:rsidR="000D4651" w:rsidRPr="006F672F">
        <w:rPr>
          <w:rFonts w:ascii="Sylfaen" w:hAnsi="Sylfaen"/>
          <w:sz w:val="22"/>
        </w:rPr>
        <w:tab/>
      </w:r>
      <w:r w:rsidRPr="006F672F">
        <w:rPr>
          <w:rFonts w:ascii="Sylfaen" w:hAnsi="Sylfaen"/>
          <w:sz w:val="22"/>
        </w:rPr>
        <w:t>Цена договора составляет ________________ драмов Республики Армения, включая НДС</w:t>
      </w:r>
      <w:r w:rsidR="003900FC" w:rsidRPr="006F672F">
        <w:rPr>
          <w:rStyle w:val="af6"/>
          <w:rFonts w:ascii="Sylfaen" w:hAnsi="Sylfaen"/>
          <w:sz w:val="22"/>
        </w:rPr>
        <w:footnoteReference w:customMarkFollows="1" w:id="4"/>
        <w:t>17</w:t>
      </w:r>
      <w:r w:rsidR="00E05E80" w:rsidRPr="006F672F">
        <w:rPr>
          <w:rFonts w:ascii="Sylfaen" w:hAnsi="Sylfaen"/>
          <w:sz w:val="22"/>
        </w:rPr>
        <w:t xml:space="preserve">. </w:t>
      </w:r>
      <w:r w:rsidRPr="006F672F">
        <w:rPr>
          <w:rFonts w:ascii="Sylfaen" w:hAnsi="Sylfaen"/>
          <w:sz w:val="22"/>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6F672F" w:rsidRDefault="00606A9F" w:rsidP="00E44183">
      <w:pPr>
        <w:widowControl w:val="0"/>
        <w:spacing w:line="276" w:lineRule="auto"/>
        <w:ind w:firstLine="567"/>
        <w:jc w:val="both"/>
        <w:rPr>
          <w:rFonts w:ascii="Sylfaen" w:hAnsi="Sylfaen" w:cs="Sylfaen"/>
          <w:sz w:val="22"/>
        </w:rPr>
      </w:pPr>
      <w:r w:rsidRPr="006F672F">
        <w:rPr>
          <w:rFonts w:ascii="Sylfaen" w:hAnsi="Sylfaen"/>
          <w:sz w:val="22"/>
        </w:rPr>
        <w:t>Цена поставки товара стабильна, и Продавец не вправе требовать увеличения, а Покупатель — снижения этой цены.</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3.3</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6F672F">
        <w:rPr>
          <w:rFonts w:ascii="Sylfaen" w:hAnsi="Sylfaen"/>
          <w:sz w:val="22"/>
        </w:rPr>
        <w:t xml:space="preserve">чем до </w:t>
      </w:r>
      <w:r w:rsidR="00C6328C" w:rsidRPr="006F672F">
        <w:rPr>
          <w:rFonts w:ascii="Sylfaen" w:hAnsi="Sylfaen"/>
          <w:sz w:val="22"/>
        </w:rPr>
        <w:t>30</w:t>
      </w:r>
      <w:r w:rsidR="000D4651" w:rsidRPr="006F672F">
        <w:rPr>
          <w:rFonts w:ascii="Sylfaen" w:hAnsi="Sylfaen"/>
          <w:sz w:val="22"/>
        </w:rPr>
        <w:t xml:space="preserve"> декабря данного года.</w:t>
      </w: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4. КАЧЕСТВО И ГАРАНТИЯ ТОВАРА</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4.1</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Продавец гарантирует соответствие качества поставленного товара требованиям государственного стандарта.</w:t>
      </w: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5. ПЕРЕДАЧА И ПРИЕМ ТОВАРА</w:t>
      </w:r>
    </w:p>
    <w:p w:rsidR="00B97C82" w:rsidRPr="006F672F" w:rsidRDefault="00B97C82"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5.1.</w:t>
      </w:r>
      <w:r w:rsidRPr="006F672F">
        <w:rPr>
          <w:rFonts w:ascii="Sylfaen" w:hAnsi="Sylfaen"/>
          <w:sz w:val="22"/>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6F672F" w:rsidRDefault="00B97C82" w:rsidP="00E44183">
      <w:pPr>
        <w:widowControl w:val="0"/>
        <w:spacing w:line="276" w:lineRule="auto"/>
        <w:ind w:firstLine="567"/>
        <w:jc w:val="both"/>
        <w:rPr>
          <w:rFonts w:ascii="Sylfaen" w:hAnsi="Sylfaen" w:cs="Sylfaen"/>
          <w:sz w:val="22"/>
        </w:rPr>
      </w:pPr>
      <w:r w:rsidRPr="006F672F">
        <w:rPr>
          <w:rFonts w:ascii="Sylfaen" w:hAnsi="Sylfaen"/>
          <w:sz w:val="22"/>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A95644" w:rsidRPr="006F672F">
        <w:rPr>
          <w:rFonts w:ascii="Sylfaen" w:hAnsi="Sylfaen"/>
          <w:sz w:val="22"/>
        </w:rPr>
        <w:t>_</w:t>
      </w:r>
      <w:r w:rsidR="00A95644" w:rsidRPr="006F672F">
        <w:rPr>
          <w:rFonts w:ascii="Sylfaen" w:hAnsi="Sylfaen"/>
          <w:sz w:val="22"/>
          <w:u w:val="single"/>
        </w:rPr>
        <w:t>3</w:t>
      </w:r>
      <w:r w:rsidRPr="006F672F">
        <w:rPr>
          <w:rFonts w:ascii="Sylfaen" w:hAnsi="Sylfaen"/>
          <w:sz w:val="22"/>
        </w:rPr>
        <w:t xml:space="preserve">_ экземпляр акта приема-передачи (Приложение № 3). </w:t>
      </w:r>
    </w:p>
    <w:p w:rsidR="00B97C82" w:rsidRPr="006F672F" w:rsidRDefault="00B97C82"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5.2.</w:t>
      </w:r>
      <w:r w:rsidRPr="006F672F">
        <w:rPr>
          <w:rFonts w:ascii="Sylfaen" w:hAnsi="Sylfaen"/>
          <w:sz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6F672F" w:rsidRDefault="00B97C82" w:rsidP="00E44183">
      <w:pPr>
        <w:widowControl w:val="0"/>
        <w:tabs>
          <w:tab w:val="left" w:pos="1134"/>
        </w:tabs>
        <w:spacing w:line="276" w:lineRule="auto"/>
        <w:ind w:firstLine="567"/>
        <w:jc w:val="both"/>
        <w:rPr>
          <w:rFonts w:ascii="Sylfaen" w:hAnsi="Sylfaen" w:cs="Sylfaen"/>
          <w:sz w:val="22"/>
        </w:rPr>
      </w:pPr>
      <w:proofErr w:type="gramStart"/>
      <w:r w:rsidRPr="006F672F">
        <w:rPr>
          <w:rFonts w:ascii="Sylfaen" w:hAnsi="Sylfaen"/>
          <w:sz w:val="22"/>
        </w:rPr>
        <w:t>а)</w:t>
      </w:r>
      <w:r w:rsidRPr="006F672F">
        <w:rPr>
          <w:rFonts w:ascii="Sylfaen" w:hAnsi="Sylfaen"/>
          <w:sz w:val="22"/>
        </w:rPr>
        <w:tab/>
      </w:r>
      <w:proofErr w:type="gramEnd"/>
      <w:r w:rsidRPr="006F672F">
        <w:rPr>
          <w:rFonts w:ascii="Sylfaen" w:hAnsi="Sylfaen"/>
          <w:sz w:val="22"/>
        </w:rPr>
        <w:t>для урегулирования вопроса предпринимает меры, предусмотренные договором для подобной ситуации;</w:t>
      </w:r>
    </w:p>
    <w:p w:rsidR="00B97C82" w:rsidRPr="006F672F" w:rsidRDefault="00B97C82" w:rsidP="00E44183">
      <w:pPr>
        <w:widowControl w:val="0"/>
        <w:tabs>
          <w:tab w:val="left" w:pos="1134"/>
        </w:tabs>
        <w:spacing w:line="276" w:lineRule="auto"/>
        <w:ind w:firstLine="567"/>
        <w:jc w:val="both"/>
        <w:rPr>
          <w:rFonts w:ascii="Sylfaen" w:hAnsi="Sylfaen" w:cs="Sylfaen"/>
          <w:sz w:val="22"/>
        </w:rPr>
      </w:pPr>
      <w:proofErr w:type="gramStart"/>
      <w:r w:rsidRPr="006F672F">
        <w:rPr>
          <w:rFonts w:ascii="Sylfaen" w:hAnsi="Sylfaen"/>
          <w:sz w:val="22"/>
        </w:rPr>
        <w:t>б)</w:t>
      </w:r>
      <w:r w:rsidRPr="006F672F">
        <w:rPr>
          <w:rFonts w:ascii="Sylfaen" w:hAnsi="Sylfaen"/>
          <w:sz w:val="22"/>
        </w:rPr>
        <w:tab/>
      </w:r>
      <w:proofErr w:type="gramEnd"/>
      <w:r w:rsidRPr="006F672F">
        <w:rPr>
          <w:rFonts w:ascii="Sylfaen" w:hAnsi="Sylfaen"/>
          <w:sz w:val="22"/>
        </w:rPr>
        <w:t>в отношении Продавца применяет меры ответственности, предусмотренные договором.</w:t>
      </w:r>
    </w:p>
    <w:p w:rsidR="00B97C82" w:rsidRPr="006F672F" w:rsidRDefault="00B97C82"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5.3.</w:t>
      </w:r>
      <w:r w:rsidRPr="006F672F">
        <w:rPr>
          <w:rFonts w:ascii="Sylfaen" w:hAnsi="Sylfaen"/>
          <w:sz w:val="22"/>
        </w:rPr>
        <w:tab/>
        <w:t>Покупатель в течение _</w:t>
      </w:r>
      <w:r w:rsidR="00A95644" w:rsidRPr="006F672F">
        <w:rPr>
          <w:rFonts w:ascii="Sylfaen" w:hAnsi="Sylfaen"/>
          <w:sz w:val="22"/>
        </w:rPr>
        <w:t>_</w:t>
      </w:r>
      <w:r w:rsidR="00A95644" w:rsidRPr="006F672F">
        <w:rPr>
          <w:rFonts w:ascii="Sylfaen" w:hAnsi="Sylfaen"/>
          <w:sz w:val="22"/>
          <w:u w:val="single"/>
        </w:rPr>
        <w:t>3</w:t>
      </w:r>
      <w:r w:rsidRPr="006F672F">
        <w:rPr>
          <w:rFonts w:ascii="Sylfaen" w:hAnsi="Sylfaen"/>
          <w:sz w:val="22"/>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6F672F" w:rsidRDefault="00B97C82"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5.4.</w:t>
      </w:r>
      <w:r w:rsidRPr="006F672F">
        <w:rPr>
          <w:rFonts w:ascii="Sylfaen" w:hAnsi="Sylfaen"/>
          <w:sz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6F672F" w:rsidRDefault="00606A9F" w:rsidP="00E44183">
      <w:pPr>
        <w:widowControl w:val="0"/>
        <w:spacing w:line="276" w:lineRule="auto"/>
        <w:ind w:firstLine="720"/>
        <w:jc w:val="both"/>
        <w:rPr>
          <w:rFonts w:ascii="Sylfaen" w:hAnsi="Sylfaen" w:cs="Sylfaen"/>
          <w:sz w:val="22"/>
        </w:rPr>
      </w:pP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6. ОТВЕТСТВЕННОСТЬ СТОРОН</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lastRenderedPageBreak/>
        <w:t>6.1</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Продавец несет ответственность за качество переданного товара и соблюдение предусмотренных договором сроков поставки.</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6.2</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В случае нарушения Продавцом предусмотренных договором сроков поставки товара с Продавца за каждый просроченный</w:t>
      </w:r>
      <w:r w:rsidR="00084DD9" w:rsidRPr="006F672F">
        <w:rPr>
          <w:rFonts w:ascii="Sylfaen" w:hAnsi="Sylfaen"/>
          <w:sz w:val="22"/>
        </w:rPr>
        <w:t xml:space="preserve"> рабочий</w:t>
      </w:r>
      <w:r w:rsidRPr="006F672F">
        <w:rPr>
          <w:rFonts w:ascii="Sylfaen" w:hAnsi="Sylfaen"/>
          <w:sz w:val="22"/>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6F672F" w:rsidRDefault="00606A9F" w:rsidP="00E44183">
      <w:pPr>
        <w:widowControl w:val="0"/>
        <w:tabs>
          <w:tab w:val="left" w:pos="1134"/>
        </w:tabs>
        <w:spacing w:line="276" w:lineRule="auto"/>
        <w:ind w:firstLine="567"/>
        <w:jc w:val="both"/>
        <w:rPr>
          <w:rFonts w:ascii="Sylfaen" w:hAnsi="Sylfaen"/>
          <w:sz w:val="22"/>
          <w:lang w:val="hy-AM"/>
        </w:rPr>
      </w:pPr>
      <w:r w:rsidRPr="006F672F">
        <w:rPr>
          <w:rFonts w:ascii="Sylfaen" w:hAnsi="Sylfaen"/>
          <w:sz w:val="22"/>
        </w:rPr>
        <w:t>6.3</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5773FC" w:rsidRPr="006F672F">
        <w:rPr>
          <w:rFonts w:ascii="Sylfaen" w:hAnsi="Sylfaen"/>
          <w:sz w:val="22"/>
        </w:rPr>
        <w:t xml:space="preserve"> При этом</w:t>
      </w:r>
      <w:r w:rsidR="00447459" w:rsidRPr="006F672F">
        <w:rPr>
          <w:rFonts w:ascii="Sylfaen" w:hAnsi="Sylfaen"/>
          <w:sz w:val="22"/>
          <w:lang w:val="hy-AM"/>
        </w:rPr>
        <w:t>,</w:t>
      </w:r>
      <w:r w:rsidR="005773FC" w:rsidRPr="006F672F">
        <w:rPr>
          <w:rFonts w:ascii="Sylfaen" w:hAnsi="Sylfaen"/>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6.4</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Предусмотренные пунктами 6.2 и 6.3 договора пеня и штраф исчисляются и зачитываются вместе с суммами, подлежащими уплате Продавцу.</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6.5</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За нарушение Покупателем предусмотренного пунктом 3.3 договора срока, в отношении Покупателя за каждый просроченный</w:t>
      </w:r>
      <w:r w:rsidR="007B4CF1" w:rsidRPr="006F672F">
        <w:rPr>
          <w:rFonts w:ascii="Sylfaen" w:hAnsi="Sylfaen"/>
          <w:sz w:val="22"/>
        </w:rPr>
        <w:t xml:space="preserve"> рабочий</w:t>
      </w:r>
      <w:r w:rsidRPr="006F672F">
        <w:rPr>
          <w:rFonts w:ascii="Sylfaen" w:hAnsi="Sylfaen"/>
          <w:sz w:val="22"/>
        </w:rPr>
        <w:t xml:space="preserve"> день исчисляется пеня в размере 0,05 (ноль целых пять сотых) процента от подлежащей уплате, но не уплаченной суммы.</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6.6</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6.7</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Уплата пеней и (или) штрафов не освобождает стороны от полного исполнения своих договорных обязательств.</w:t>
      </w:r>
    </w:p>
    <w:p w:rsidR="00606A9F" w:rsidRPr="006F672F" w:rsidRDefault="00606A9F" w:rsidP="00E44183">
      <w:pPr>
        <w:widowControl w:val="0"/>
        <w:spacing w:line="276" w:lineRule="auto"/>
        <w:ind w:firstLine="709"/>
        <w:jc w:val="both"/>
        <w:rPr>
          <w:rFonts w:ascii="Sylfaen" w:hAnsi="Sylfaen"/>
          <w:sz w:val="22"/>
        </w:rPr>
      </w:pP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7. ДЕЙСТВИЕ НЕПРЕОДОЛИМОЙ СИЛЫ (ФОРС-МАЖОР)</w:t>
      </w:r>
    </w:p>
    <w:p w:rsidR="00606A9F" w:rsidRPr="006F672F" w:rsidRDefault="00606A9F" w:rsidP="00E44183">
      <w:pPr>
        <w:widowControl w:val="0"/>
        <w:spacing w:line="276" w:lineRule="auto"/>
        <w:ind w:firstLine="567"/>
        <w:jc w:val="both"/>
        <w:rPr>
          <w:rFonts w:ascii="Sylfaen" w:hAnsi="Sylfaen"/>
          <w:sz w:val="22"/>
        </w:rPr>
      </w:pPr>
      <w:r w:rsidRPr="006F672F">
        <w:rPr>
          <w:rFonts w:ascii="Sylfaen" w:hAnsi="Sylfaen"/>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6F672F" w:rsidRDefault="00606A9F" w:rsidP="00E44183">
      <w:pPr>
        <w:widowControl w:val="0"/>
        <w:spacing w:line="276" w:lineRule="auto"/>
        <w:ind w:firstLine="709"/>
        <w:jc w:val="both"/>
        <w:rPr>
          <w:rFonts w:ascii="Sylfaen" w:hAnsi="Sylfaen"/>
          <w:sz w:val="22"/>
        </w:rPr>
      </w:pP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8. ИНЫЕ УСЛОВИЯ</w:t>
      </w:r>
    </w:p>
    <w:p w:rsidR="00606A9F" w:rsidRPr="006F672F" w:rsidRDefault="00606A9F" w:rsidP="00E44183">
      <w:pPr>
        <w:widowControl w:val="0"/>
        <w:tabs>
          <w:tab w:val="left" w:pos="1134"/>
        </w:tabs>
        <w:spacing w:line="276" w:lineRule="auto"/>
        <w:ind w:firstLine="567"/>
        <w:jc w:val="both"/>
        <w:rPr>
          <w:rFonts w:ascii="Sylfaen" w:hAnsi="Sylfaen" w:cs="Times Armenian"/>
          <w:sz w:val="22"/>
        </w:rPr>
      </w:pPr>
      <w:r w:rsidRPr="006F672F">
        <w:rPr>
          <w:rFonts w:ascii="Sylfaen" w:hAnsi="Sylfaen"/>
          <w:sz w:val="22"/>
        </w:rPr>
        <w:t>8.1</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Договор вступает в силу с момента его подписания Сторонами и действует до выполнения в полном объеме принятых Стор</w:t>
      </w:r>
      <w:r w:rsidR="000D4651" w:rsidRPr="006F672F">
        <w:rPr>
          <w:rFonts w:ascii="Sylfaen" w:hAnsi="Sylfaen"/>
          <w:sz w:val="22"/>
        </w:rPr>
        <w:t>онами по Договору обязательств.</w:t>
      </w:r>
    </w:p>
    <w:p w:rsidR="00606A9F" w:rsidRPr="006F672F" w:rsidRDefault="00606A9F"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606A9F" w:rsidRPr="006F672F" w:rsidRDefault="00606A9F"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8.2</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6F672F">
        <w:rPr>
          <w:rFonts w:ascii="Sylfaen" w:hAnsi="Sylfaen"/>
          <w:sz w:val="22"/>
        </w:rPr>
        <w:t>ного согласия стороны должника.</w:t>
      </w:r>
    </w:p>
    <w:p w:rsidR="00606A9F" w:rsidRPr="006F672F" w:rsidRDefault="00606A9F"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8.3</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w:t>
      </w:r>
      <w:r w:rsidRPr="006F672F">
        <w:rPr>
          <w:rFonts w:ascii="Sylfaen" w:hAnsi="Sylfaen"/>
          <w:sz w:val="22"/>
        </w:rPr>
        <w:lastRenderedPageBreak/>
        <w:t>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6F672F" w:rsidRDefault="00606A9F"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8.4</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Споры в связи с договором подлежат рассмотрению в судах Республики Армения.</w:t>
      </w:r>
    </w:p>
    <w:p w:rsidR="00606A9F" w:rsidRPr="006F672F" w:rsidRDefault="00606A9F"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8.5</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6F672F">
        <w:rPr>
          <w:rFonts w:ascii="Sylfaen" w:hAnsi="Sylfaen"/>
          <w:sz w:val="22"/>
        </w:rPr>
        <w:t>я неотъемлемой частью договора.</w:t>
      </w:r>
    </w:p>
    <w:p w:rsidR="00606A9F" w:rsidRPr="006F672F" w:rsidRDefault="00606A9F" w:rsidP="00E44183">
      <w:pPr>
        <w:widowControl w:val="0"/>
        <w:spacing w:line="276" w:lineRule="auto"/>
        <w:ind w:firstLine="567"/>
        <w:jc w:val="both"/>
        <w:rPr>
          <w:rFonts w:ascii="Sylfaen" w:hAnsi="Sylfaen" w:cs="Sylfaen"/>
          <w:sz w:val="22"/>
        </w:rPr>
      </w:pPr>
      <w:r w:rsidRPr="006F672F">
        <w:rPr>
          <w:rFonts w:ascii="Sylfaen" w:hAnsi="Sylfaen"/>
          <w:spacing w:val="-6"/>
          <w:sz w:val="22"/>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w:t>
      </w:r>
      <w:proofErr w:type="gramStart"/>
      <w:r w:rsidRPr="006F672F">
        <w:rPr>
          <w:rFonts w:ascii="Sylfaen" w:hAnsi="Sylfaen"/>
          <w:spacing w:val="-6"/>
          <w:sz w:val="22"/>
        </w:rPr>
        <w:t>цены единицы приобретаемого товара</w:t>
      </w:r>
      <w:proofErr w:type="gramEnd"/>
      <w:r w:rsidRPr="006F672F">
        <w:rPr>
          <w:rFonts w:ascii="Sylfaen" w:hAnsi="Sylfaen"/>
          <w:sz w:val="22"/>
        </w:rPr>
        <w:t xml:space="preserve"> или цены договора.</w:t>
      </w:r>
    </w:p>
    <w:p w:rsidR="00606A9F" w:rsidRPr="006F672F" w:rsidRDefault="00606A9F" w:rsidP="00E44183">
      <w:pPr>
        <w:widowControl w:val="0"/>
        <w:spacing w:line="276" w:lineRule="auto"/>
        <w:ind w:firstLine="567"/>
        <w:jc w:val="both"/>
        <w:rPr>
          <w:rFonts w:ascii="Sylfaen" w:hAnsi="Sylfaen" w:cs="Times Armenian"/>
          <w:sz w:val="22"/>
        </w:rPr>
      </w:pPr>
      <w:r w:rsidRPr="006F672F">
        <w:rPr>
          <w:rFonts w:ascii="Sylfaen" w:hAnsi="Sylfaen"/>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8.6</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Если договор осуществляется посредством заключения агентского договора:</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w:t>
      </w:r>
      <w:r w:rsidR="000D4651" w:rsidRPr="006F672F">
        <w:rPr>
          <w:rFonts w:ascii="Sylfaen" w:hAnsi="Sylfaen"/>
          <w:sz w:val="22"/>
        </w:rPr>
        <w:tab/>
      </w:r>
      <w:r w:rsidRPr="006F672F">
        <w:rPr>
          <w:rFonts w:ascii="Sylfaen" w:hAnsi="Sylfaen"/>
          <w:sz w:val="22"/>
        </w:rPr>
        <w:t>Продавец несет ответственность за неисполнение или ненадлежащее исполнение обязательств агента;</w:t>
      </w:r>
    </w:p>
    <w:p w:rsidR="00B97C82"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w:t>
      </w:r>
      <w:r w:rsidR="000D4651" w:rsidRPr="006F672F">
        <w:rPr>
          <w:rFonts w:ascii="Sylfaen" w:hAnsi="Sylfaen"/>
          <w:sz w:val="22"/>
        </w:rPr>
        <w:tab/>
      </w:r>
      <w:r w:rsidRPr="006F672F">
        <w:rPr>
          <w:rFonts w:ascii="Sylfaen" w:hAnsi="Sylfaen"/>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6F672F">
        <w:rPr>
          <w:rStyle w:val="af6"/>
          <w:rFonts w:ascii="Sylfaen" w:hAnsi="Sylfaen"/>
          <w:sz w:val="22"/>
        </w:rPr>
        <w:footnoteReference w:customMarkFollows="1" w:id="5"/>
        <w:t>22</w:t>
      </w:r>
      <w:r w:rsidRPr="006F672F">
        <w:rPr>
          <w:rFonts w:ascii="Sylfaen" w:hAnsi="Sylfaen"/>
          <w:sz w:val="22"/>
        </w:rPr>
        <w:t>.</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8.7</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6F672F">
        <w:rPr>
          <w:rStyle w:val="af6"/>
          <w:rFonts w:ascii="Sylfaen" w:hAnsi="Sylfaen"/>
          <w:sz w:val="22"/>
        </w:rPr>
        <w:footnoteReference w:customMarkFollows="1" w:id="6"/>
        <w:t>23</w:t>
      </w:r>
      <w:r w:rsidRPr="006F672F">
        <w:rPr>
          <w:rFonts w:ascii="Sylfaen" w:hAnsi="Sylfaen"/>
          <w:sz w:val="22"/>
        </w:rPr>
        <w:t>.</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8.8</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6F672F">
        <w:rPr>
          <w:rFonts w:ascii="Sylfaen" w:hAnsi="Sylfaen"/>
          <w:sz w:val="22"/>
        </w:rPr>
        <w:t xml:space="preserve">, а предложение продавца было представлено не позднее пяти календарных дней до истечения срока, </w:t>
      </w:r>
      <w:r w:rsidR="005C2ED0" w:rsidRPr="006F672F">
        <w:rPr>
          <w:rFonts w:ascii="Sylfaen" w:hAnsi="Sylfaen"/>
          <w:sz w:val="22"/>
        </w:rPr>
        <w:t xml:space="preserve">изначально </w:t>
      </w:r>
      <w:r w:rsidR="005124C0" w:rsidRPr="006F672F">
        <w:rPr>
          <w:rFonts w:ascii="Sylfaen" w:hAnsi="Sylfaen"/>
          <w:sz w:val="22"/>
        </w:rPr>
        <w:t xml:space="preserve">установленного договором </w:t>
      </w:r>
      <w:r w:rsidR="005C2ED0" w:rsidRPr="006F672F">
        <w:rPr>
          <w:rFonts w:ascii="Sylfaen" w:hAnsi="Sylfaen"/>
          <w:sz w:val="22"/>
        </w:rPr>
        <w:t>для поставки</w:t>
      </w:r>
      <w:r w:rsidRPr="006F672F">
        <w:rPr>
          <w:rFonts w:ascii="Sylfaen" w:hAnsi="Sylfaen"/>
          <w:sz w:val="22"/>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8.9</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6F672F" w:rsidRDefault="00606A9F" w:rsidP="00E44183">
      <w:pPr>
        <w:widowControl w:val="0"/>
        <w:spacing w:line="276" w:lineRule="auto"/>
        <w:ind w:firstLine="567"/>
        <w:jc w:val="both"/>
        <w:rPr>
          <w:rFonts w:ascii="Sylfaen" w:hAnsi="Sylfaen"/>
          <w:sz w:val="22"/>
        </w:rPr>
      </w:pPr>
      <w:r w:rsidRPr="006F672F">
        <w:rPr>
          <w:rFonts w:ascii="Sylfaen" w:hAnsi="Sylfaen"/>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8.10</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6F672F">
        <w:rPr>
          <w:rFonts w:ascii="Sylfaen" w:hAnsi="Sylfaen"/>
          <w:sz w:val="22"/>
        </w:rPr>
        <w:t>дательством Республики Армения.</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8.11</w:t>
      </w:r>
      <w:r w:rsidR="000D4651" w:rsidRPr="006F672F">
        <w:rPr>
          <w:rFonts w:ascii="Sylfaen" w:hAnsi="Sylfaen"/>
          <w:sz w:val="22"/>
        </w:rPr>
        <w:t>.</w:t>
      </w:r>
      <w:r w:rsidR="000D4651" w:rsidRPr="006F672F">
        <w:rPr>
          <w:rFonts w:ascii="Sylfaen" w:hAnsi="Sylfaen"/>
          <w:sz w:val="22"/>
        </w:rPr>
        <w:tab/>
      </w:r>
      <w:r w:rsidRPr="006F672F">
        <w:rPr>
          <w:rFonts w:ascii="Sylfaen" w:hAnsi="Sylfaen"/>
          <w:sz w:val="22"/>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w:t>
      </w:r>
      <w:r w:rsidRPr="006F672F">
        <w:rPr>
          <w:rFonts w:ascii="Sylfaen" w:hAnsi="Sylfaen"/>
          <w:sz w:val="22"/>
        </w:rPr>
        <w:lastRenderedPageBreak/>
        <w:t>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8.12</w:t>
      </w:r>
      <w:r w:rsidR="000D4651" w:rsidRPr="006F672F">
        <w:rPr>
          <w:rFonts w:ascii="Sylfaen" w:hAnsi="Sylfaen"/>
          <w:sz w:val="22"/>
        </w:rPr>
        <w:t>.</w:t>
      </w:r>
      <w:r w:rsidR="000D4651" w:rsidRPr="006F672F">
        <w:rPr>
          <w:rFonts w:ascii="Sylfaen" w:hAnsi="Sylfaen"/>
          <w:sz w:val="22"/>
        </w:rPr>
        <w:tab/>
      </w:r>
      <w:r w:rsidRPr="006F672F">
        <w:rPr>
          <w:rFonts w:ascii="Sylfaen" w:hAnsi="Sylfaen"/>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8.13</w:t>
      </w:r>
      <w:r w:rsidR="000D4651" w:rsidRPr="006F672F">
        <w:rPr>
          <w:rFonts w:ascii="Sylfaen" w:hAnsi="Sylfaen"/>
          <w:sz w:val="22"/>
        </w:rPr>
        <w:t>.</w:t>
      </w:r>
      <w:r w:rsidR="000D4651" w:rsidRPr="006F672F">
        <w:rPr>
          <w:rFonts w:ascii="Sylfaen" w:hAnsi="Sylfaen"/>
          <w:sz w:val="22"/>
        </w:rPr>
        <w:tab/>
      </w:r>
      <w:r w:rsidRPr="006F672F">
        <w:rPr>
          <w:rFonts w:ascii="Sylfaen" w:hAnsi="Sylfaen"/>
          <w:sz w:val="22"/>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8.14</w:t>
      </w:r>
      <w:r w:rsidR="000D4651" w:rsidRPr="006F672F">
        <w:rPr>
          <w:rFonts w:ascii="Sylfaen" w:hAnsi="Sylfaen"/>
          <w:sz w:val="22"/>
        </w:rPr>
        <w:t>.</w:t>
      </w:r>
      <w:r w:rsidR="000D4651" w:rsidRPr="006F672F">
        <w:rPr>
          <w:rFonts w:ascii="Sylfaen" w:hAnsi="Sylfaen"/>
          <w:sz w:val="22"/>
        </w:rPr>
        <w:tab/>
      </w:r>
      <w:r w:rsidRPr="006F672F">
        <w:rPr>
          <w:rFonts w:ascii="Sylfaen" w:hAnsi="Sylfaen"/>
          <w:sz w:val="22"/>
        </w:rPr>
        <w:t>К отношениям, связанным с договором, применяется право Республики Армения.</w:t>
      </w:r>
    </w:p>
    <w:p w:rsidR="00606A9F" w:rsidRPr="006F672F" w:rsidRDefault="00606A9F" w:rsidP="00E44183">
      <w:pPr>
        <w:widowControl w:val="0"/>
        <w:spacing w:line="276" w:lineRule="auto"/>
        <w:ind w:firstLine="567"/>
        <w:jc w:val="both"/>
        <w:rPr>
          <w:rFonts w:ascii="Sylfaen" w:hAnsi="Sylfaen"/>
          <w:sz w:val="22"/>
        </w:rPr>
      </w:pP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6F672F" w:rsidTr="000D4651">
        <w:trPr>
          <w:jc w:val="center"/>
        </w:trPr>
        <w:tc>
          <w:tcPr>
            <w:tcW w:w="4536" w:type="dxa"/>
          </w:tcPr>
          <w:p w:rsidR="00D93375" w:rsidRPr="006F672F" w:rsidRDefault="00D93375" w:rsidP="00E44183">
            <w:pPr>
              <w:widowControl w:val="0"/>
              <w:spacing w:line="276" w:lineRule="auto"/>
              <w:jc w:val="center"/>
              <w:rPr>
                <w:rFonts w:ascii="Sylfaen" w:hAnsi="Sylfaen" w:cs="Sylfaen"/>
                <w:b/>
                <w:bCs/>
                <w:sz w:val="22"/>
              </w:rPr>
            </w:pPr>
            <w:r w:rsidRPr="006F672F">
              <w:rPr>
                <w:rFonts w:ascii="Sylfaen" w:hAnsi="Sylfaen"/>
                <w:b/>
                <w:sz w:val="22"/>
              </w:rPr>
              <w:t>ПОКУПАТЕЛЬ</w:t>
            </w:r>
          </w:p>
          <w:p w:rsidR="00D93375" w:rsidRPr="006F672F" w:rsidRDefault="00D93375" w:rsidP="00E44183">
            <w:pPr>
              <w:widowControl w:val="0"/>
              <w:spacing w:line="276" w:lineRule="auto"/>
              <w:jc w:val="center"/>
              <w:rPr>
                <w:rFonts w:ascii="Sylfaen" w:hAnsi="Sylfaen"/>
                <w:sz w:val="22"/>
                <w:lang w:val="en-US"/>
              </w:rPr>
            </w:pPr>
            <w:r w:rsidRPr="006F672F">
              <w:rPr>
                <w:rFonts w:ascii="Sylfaen" w:hAnsi="Sylfaen"/>
                <w:sz w:val="22"/>
                <w:lang w:val="en-US"/>
              </w:rPr>
              <w:t>__________________________</w:t>
            </w:r>
          </w:p>
          <w:p w:rsidR="00D93375" w:rsidRPr="006F672F" w:rsidRDefault="00D93375" w:rsidP="00E44183">
            <w:pPr>
              <w:widowControl w:val="0"/>
              <w:spacing w:line="276" w:lineRule="auto"/>
              <w:jc w:val="center"/>
              <w:rPr>
                <w:rFonts w:ascii="Sylfaen" w:hAnsi="Sylfaen"/>
                <w:sz w:val="14"/>
              </w:rPr>
            </w:pPr>
            <w:r w:rsidRPr="006F672F">
              <w:rPr>
                <w:rFonts w:ascii="Sylfaen" w:hAnsi="Sylfaen"/>
                <w:sz w:val="14"/>
              </w:rPr>
              <w:t>/подпись/</w:t>
            </w:r>
          </w:p>
          <w:p w:rsidR="00D93375" w:rsidRPr="006F672F" w:rsidRDefault="00D93375" w:rsidP="00E44183">
            <w:pPr>
              <w:widowControl w:val="0"/>
              <w:spacing w:line="276" w:lineRule="auto"/>
              <w:jc w:val="center"/>
              <w:rPr>
                <w:rFonts w:ascii="Sylfaen" w:hAnsi="Sylfaen"/>
                <w:sz w:val="22"/>
              </w:rPr>
            </w:pPr>
            <w:r w:rsidRPr="006F672F">
              <w:rPr>
                <w:rFonts w:ascii="Sylfaen" w:hAnsi="Sylfaen"/>
                <w:sz w:val="22"/>
              </w:rPr>
              <w:t>М. П.</w:t>
            </w:r>
          </w:p>
        </w:tc>
        <w:tc>
          <w:tcPr>
            <w:tcW w:w="760" w:type="dxa"/>
          </w:tcPr>
          <w:p w:rsidR="00D93375" w:rsidRPr="006F672F" w:rsidRDefault="00D93375" w:rsidP="00E44183">
            <w:pPr>
              <w:widowControl w:val="0"/>
              <w:spacing w:line="276" w:lineRule="auto"/>
              <w:jc w:val="center"/>
              <w:rPr>
                <w:rFonts w:ascii="Sylfaen" w:hAnsi="Sylfaen"/>
                <w:sz w:val="22"/>
              </w:rPr>
            </w:pPr>
          </w:p>
        </w:tc>
        <w:tc>
          <w:tcPr>
            <w:tcW w:w="4343" w:type="dxa"/>
          </w:tcPr>
          <w:p w:rsidR="00D93375" w:rsidRPr="006F672F" w:rsidRDefault="00D93375" w:rsidP="00E44183">
            <w:pPr>
              <w:widowControl w:val="0"/>
              <w:spacing w:line="276" w:lineRule="auto"/>
              <w:jc w:val="center"/>
              <w:rPr>
                <w:rFonts w:ascii="Sylfaen" w:hAnsi="Sylfaen" w:cs="Sylfaen"/>
                <w:b/>
                <w:bCs/>
                <w:sz w:val="22"/>
              </w:rPr>
            </w:pPr>
            <w:r w:rsidRPr="006F672F">
              <w:rPr>
                <w:rFonts w:ascii="Sylfaen" w:hAnsi="Sylfaen"/>
                <w:b/>
                <w:sz w:val="22"/>
              </w:rPr>
              <w:t>ПРОДАВЕЦ</w:t>
            </w:r>
          </w:p>
          <w:p w:rsidR="00D93375" w:rsidRPr="006F672F" w:rsidRDefault="00D93375" w:rsidP="00E44183">
            <w:pPr>
              <w:widowControl w:val="0"/>
              <w:spacing w:line="276" w:lineRule="auto"/>
              <w:jc w:val="center"/>
              <w:rPr>
                <w:rFonts w:ascii="Sylfaen" w:hAnsi="Sylfaen"/>
                <w:sz w:val="22"/>
                <w:lang w:val="en-US"/>
              </w:rPr>
            </w:pPr>
            <w:r w:rsidRPr="006F672F">
              <w:rPr>
                <w:rFonts w:ascii="Sylfaen" w:hAnsi="Sylfaen"/>
                <w:sz w:val="22"/>
                <w:lang w:val="en-US"/>
              </w:rPr>
              <w:t>__________________________</w:t>
            </w:r>
          </w:p>
          <w:p w:rsidR="00D93375" w:rsidRPr="006F672F" w:rsidRDefault="00D93375" w:rsidP="00E44183">
            <w:pPr>
              <w:widowControl w:val="0"/>
              <w:spacing w:line="276" w:lineRule="auto"/>
              <w:jc w:val="center"/>
              <w:rPr>
                <w:rFonts w:ascii="Sylfaen" w:hAnsi="Sylfaen"/>
                <w:sz w:val="14"/>
              </w:rPr>
            </w:pPr>
            <w:r w:rsidRPr="006F672F">
              <w:rPr>
                <w:rFonts w:ascii="Sylfaen" w:hAnsi="Sylfaen"/>
                <w:sz w:val="14"/>
              </w:rPr>
              <w:t>/подпись/</w:t>
            </w:r>
          </w:p>
          <w:p w:rsidR="00D93375" w:rsidRPr="006F672F" w:rsidRDefault="00D93375" w:rsidP="00E44183">
            <w:pPr>
              <w:widowControl w:val="0"/>
              <w:spacing w:line="276" w:lineRule="auto"/>
              <w:jc w:val="center"/>
              <w:rPr>
                <w:rFonts w:ascii="Sylfaen" w:hAnsi="Sylfaen"/>
                <w:sz w:val="22"/>
              </w:rPr>
            </w:pPr>
            <w:r w:rsidRPr="006F672F">
              <w:rPr>
                <w:rFonts w:ascii="Sylfaen" w:hAnsi="Sylfaen"/>
                <w:sz w:val="22"/>
              </w:rPr>
              <w:t>М. П.</w:t>
            </w:r>
          </w:p>
        </w:tc>
      </w:tr>
    </w:tbl>
    <w:p w:rsidR="00606A9F" w:rsidRPr="006F672F" w:rsidRDefault="00606A9F" w:rsidP="00E44183">
      <w:pPr>
        <w:widowControl w:val="0"/>
        <w:spacing w:line="276" w:lineRule="auto"/>
        <w:ind w:firstLine="709"/>
        <w:jc w:val="both"/>
        <w:rPr>
          <w:rFonts w:ascii="Sylfaen" w:hAnsi="Sylfaen"/>
          <w:sz w:val="22"/>
        </w:rPr>
      </w:pPr>
    </w:p>
    <w:p w:rsidR="00606A9F" w:rsidRPr="006F672F" w:rsidRDefault="00606A9F" w:rsidP="00E44183">
      <w:pPr>
        <w:widowControl w:val="0"/>
        <w:spacing w:line="276" w:lineRule="auto"/>
        <w:ind w:firstLine="720"/>
        <w:jc w:val="both"/>
        <w:rPr>
          <w:rFonts w:ascii="Sylfaen" w:hAnsi="Sylfaen"/>
          <w:sz w:val="22"/>
        </w:rPr>
      </w:pPr>
      <w:r w:rsidRPr="006F672F">
        <w:rPr>
          <w:rFonts w:ascii="Sylfaen" w:hAnsi="Sylfaen"/>
          <w:i/>
          <w:sz w:val="22"/>
        </w:rPr>
        <w:t>В случае необходимости в договор могут быть включены не противоречащие законодательству Республики Армения положения.</w:t>
      </w:r>
    </w:p>
    <w:p w:rsidR="00606A9F" w:rsidRPr="006F672F" w:rsidRDefault="00606A9F" w:rsidP="00E44183">
      <w:pPr>
        <w:widowControl w:val="0"/>
        <w:spacing w:line="276" w:lineRule="auto"/>
        <w:rPr>
          <w:rFonts w:ascii="Sylfaen" w:hAnsi="Sylfaen"/>
          <w:sz w:val="22"/>
        </w:rPr>
      </w:pPr>
    </w:p>
    <w:p w:rsidR="00606A9F" w:rsidRPr="006F672F" w:rsidRDefault="00606A9F" w:rsidP="00E44183">
      <w:pPr>
        <w:widowControl w:val="0"/>
        <w:spacing w:line="276" w:lineRule="auto"/>
        <w:rPr>
          <w:rFonts w:ascii="Sylfaen" w:hAnsi="Sylfaen"/>
          <w:sz w:val="22"/>
        </w:rPr>
      </w:pPr>
    </w:p>
    <w:p w:rsidR="00606A9F" w:rsidRPr="006F672F" w:rsidRDefault="00606A9F" w:rsidP="00E44183">
      <w:pPr>
        <w:widowControl w:val="0"/>
        <w:spacing w:line="276" w:lineRule="auto"/>
        <w:jc w:val="right"/>
        <w:rPr>
          <w:rFonts w:ascii="Sylfaen" w:hAnsi="Sylfaen"/>
          <w:sz w:val="22"/>
        </w:rPr>
        <w:sectPr w:rsidR="00606A9F" w:rsidRPr="006F672F" w:rsidSect="006F672F">
          <w:footerReference w:type="default" r:id="rId13"/>
          <w:pgSz w:w="11906" w:h="16838" w:code="9"/>
          <w:pgMar w:top="426" w:right="424" w:bottom="426" w:left="426" w:header="562" w:footer="562" w:gutter="0"/>
          <w:cols w:space="720"/>
          <w:titlePg/>
          <w:docGrid w:linePitch="326"/>
        </w:sectPr>
      </w:pPr>
    </w:p>
    <w:p w:rsidR="00606A9F" w:rsidRPr="006F672F" w:rsidRDefault="00606A9F" w:rsidP="00E44183">
      <w:pPr>
        <w:widowControl w:val="0"/>
        <w:spacing w:line="276" w:lineRule="auto"/>
        <w:jc w:val="right"/>
        <w:rPr>
          <w:rFonts w:ascii="Sylfaen" w:hAnsi="Sylfaen"/>
          <w:i/>
          <w:sz w:val="22"/>
        </w:rPr>
      </w:pPr>
      <w:r w:rsidRPr="006F672F">
        <w:rPr>
          <w:rFonts w:ascii="Sylfaen" w:hAnsi="Sylfaen"/>
          <w:i/>
          <w:sz w:val="22"/>
        </w:rPr>
        <w:lastRenderedPageBreak/>
        <w:t>Приложение № 1</w:t>
      </w:r>
    </w:p>
    <w:p w:rsidR="00606A9F" w:rsidRPr="006F672F" w:rsidRDefault="00606A9F" w:rsidP="00E44183">
      <w:pPr>
        <w:widowControl w:val="0"/>
        <w:spacing w:line="276" w:lineRule="auto"/>
        <w:jc w:val="right"/>
        <w:rPr>
          <w:rFonts w:ascii="Sylfaen" w:hAnsi="Sylfaen"/>
          <w:i/>
          <w:sz w:val="22"/>
        </w:rPr>
      </w:pPr>
      <w:proofErr w:type="gramStart"/>
      <w:r w:rsidRPr="006F672F">
        <w:rPr>
          <w:rFonts w:ascii="Sylfaen" w:hAnsi="Sylfaen"/>
          <w:i/>
          <w:sz w:val="22"/>
        </w:rPr>
        <w:t>к</w:t>
      </w:r>
      <w:proofErr w:type="gramEnd"/>
      <w:r w:rsidRPr="006F672F">
        <w:rPr>
          <w:rFonts w:ascii="Sylfaen" w:hAnsi="Sylfaen"/>
          <w:i/>
          <w:sz w:val="22"/>
        </w:rPr>
        <w:t xml:space="preserve"> Договору под кодом </w:t>
      </w:r>
      <w:r w:rsidR="000D4651" w:rsidRPr="006F672F">
        <w:rPr>
          <w:rFonts w:ascii="Sylfaen" w:hAnsi="Sylfaen"/>
          <w:i/>
          <w:sz w:val="22"/>
        </w:rPr>
        <w:br/>
        <w:t xml:space="preserve">заключенному </w:t>
      </w:r>
      <w:r w:rsidR="00AE303F" w:rsidRPr="006F672F">
        <w:rPr>
          <w:rFonts w:ascii="Sylfaen" w:hAnsi="Sylfaen"/>
          <w:i/>
          <w:sz w:val="22"/>
        </w:rPr>
        <w:t>"</w:t>
      </w:r>
      <w:r w:rsidR="000D4651" w:rsidRPr="006F672F">
        <w:rPr>
          <w:rFonts w:ascii="Sylfaen" w:hAnsi="Sylfaen"/>
          <w:i/>
          <w:sz w:val="22"/>
        </w:rPr>
        <w:tab/>
      </w:r>
      <w:r w:rsidR="00AE303F" w:rsidRPr="006F672F">
        <w:rPr>
          <w:rFonts w:ascii="Sylfaen" w:hAnsi="Sylfaen"/>
          <w:i/>
          <w:sz w:val="22"/>
        </w:rPr>
        <w:t>"</w:t>
      </w:r>
      <w:r w:rsidR="000D4651" w:rsidRPr="006F672F">
        <w:rPr>
          <w:rFonts w:ascii="Sylfaen" w:hAnsi="Sylfaen"/>
          <w:i/>
          <w:sz w:val="22"/>
        </w:rPr>
        <w:tab/>
      </w:r>
      <w:r w:rsidRPr="006F672F">
        <w:rPr>
          <w:rFonts w:ascii="Sylfaen" w:hAnsi="Sylfaen"/>
          <w:i/>
          <w:sz w:val="22"/>
        </w:rPr>
        <w:t>20</w:t>
      </w:r>
      <w:r w:rsidR="000D4651" w:rsidRPr="006F672F">
        <w:rPr>
          <w:rFonts w:ascii="Sylfaen" w:hAnsi="Sylfaen"/>
          <w:i/>
          <w:sz w:val="22"/>
        </w:rPr>
        <w:tab/>
      </w:r>
      <w:r w:rsidRPr="006F672F">
        <w:rPr>
          <w:rFonts w:ascii="Sylfaen" w:hAnsi="Sylfaen"/>
          <w:i/>
          <w:sz w:val="22"/>
        </w:rPr>
        <w:t>г.</w:t>
      </w:r>
    </w:p>
    <w:p w:rsidR="00606A9F" w:rsidRPr="006F672F" w:rsidRDefault="00606A9F" w:rsidP="00E44183">
      <w:pPr>
        <w:widowControl w:val="0"/>
        <w:spacing w:line="276" w:lineRule="auto"/>
        <w:jc w:val="center"/>
        <w:rPr>
          <w:rFonts w:ascii="Sylfaen" w:hAnsi="Sylfaen"/>
          <w:sz w:val="22"/>
        </w:rPr>
      </w:pPr>
    </w:p>
    <w:p w:rsidR="00606A9F" w:rsidRPr="006F672F" w:rsidRDefault="00606A9F" w:rsidP="00E44183">
      <w:pPr>
        <w:widowControl w:val="0"/>
        <w:spacing w:line="276" w:lineRule="auto"/>
        <w:jc w:val="center"/>
        <w:rPr>
          <w:rFonts w:ascii="Sylfaen" w:hAnsi="Sylfaen"/>
          <w:sz w:val="22"/>
        </w:rPr>
      </w:pPr>
      <w:r w:rsidRPr="006F672F">
        <w:rPr>
          <w:rFonts w:ascii="Sylfaen" w:hAnsi="Sylfaen"/>
          <w:sz w:val="22"/>
        </w:rPr>
        <w:t>ТЕХНИЧЕСКА</w:t>
      </w:r>
      <w:r w:rsidR="000D4651" w:rsidRPr="006F672F">
        <w:rPr>
          <w:rFonts w:ascii="Sylfaen" w:hAnsi="Sylfaen"/>
          <w:sz w:val="22"/>
        </w:rPr>
        <w:t>Я ХАРАКТЕРИСТИКА-ГРАФИК ЗАКУПКИ</w:t>
      </w:r>
      <w:r w:rsidR="000D4651" w:rsidRPr="006F672F">
        <w:rPr>
          <w:rStyle w:val="af6"/>
          <w:rFonts w:ascii="Sylfaen" w:hAnsi="Sylfaen"/>
          <w:sz w:val="22"/>
        </w:rPr>
        <w:footnoteReference w:customMarkFollows="1" w:id="7"/>
        <w:sym w:font="Symbol" w:char="F02A"/>
      </w:r>
    </w:p>
    <w:p w:rsidR="00606A9F" w:rsidRPr="006F672F" w:rsidRDefault="00606A9F" w:rsidP="00E44183">
      <w:pPr>
        <w:widowControl w:val="0"/>
        <w:spacing w:line="276" w:lineRule="auto"/>
        <w:jc w:val="right"/>
        <w:rPr>
          <w:rFonts w:ascii="Sylfaen" w:hAnsi="Sylfaen"/>
          <w:sz w:val="22"/>
        </w:rPr>
      </w:pPr>
      <w:proofErr w:type="gramStart"/>
      <w:r w:rsidRPr="006F672F">
        <w:rPr>
          <w:rFonts w:ascii="Sylfaen" w:hAnsi="Sylfaen"/>
          <w:sz w:val="22"/>
        </w:rPr>
        <w:t>драмов</w:t>
      </w:r>
      <w:proofErr w:type="gramEnd"/>
      <w:r w:rsidRPr="006F672F">
        <w:rPr>
          <w:rFonts w:ascii="Sylfaen" w:hAnsi="Sylfaen"/>
          <w:sz w:val="22"/>
        </w:rPr>
        <w:t xml:space="preserve"> РА</w:t>
      </w:r>
    </w:p>
    <w:tbl>
      <w:tblPr>
        <w:tblW w:w="16585"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799"/>
        <w:gridCol w:w="1855"/>
        <w:gridCol w:w="1271"/>
        <w:gridCol w:w="2698"/>
        <w:gridCol w:w="993"/>
        <w:gridCol w:w="850"/>
        <w:gridCol w:w="1137"/>
        <w:gridCol w:w="848"/>
        <w:gridCol w:w="1136"/>
        <w:gridCol w:w="1009"/>
        <w:gridCol w:w="1540"/>
      </w:tblGrid>
      <w:tr w:rsidR="005E1CF7" w:rsidRPr="009429F1" w:rsidTr="005E1CF7">
        <w:tc>
          <w:tcPr>
            <w:tcW w:w="16585" w:type="dxa"/>
            <w:gridSpan w:val="12"/>
          </w:tcPr>
          <w:p w:rsidR="005E1CF7" w:rsidRPr="009429F1" w:rsidRDefault="005E1CF7" w:rsidP="005A4C32">
            <w:pPr>
              <w:jc w:val="center"/>
              <w:rPr>
                <w:rFonts w:ascii="Sylfaen" w:hAnsi="Sylfaen"/>
                <w:sz w:val="18"/>
              </w:rPr>
            </w:pPr>
            <w:r w:rsidRPr="009429F1">
              <w:rPr>
                <w:rFonts w:ascii="Sylfaen" w:hAnsi="Sylfaen"/>
                <w:sz w:val="18"/>
              </w:rPr>
              <w:t>Ապրանքի</w:t>
            </w:r>
          </w:p>
        </w:tc>
      </w:tr>
      <w:tr w:rsidR="005E1CF7" w:rsidRPr="009429F1" w:rsidTr="005E1CF7">
        <w:trPr>
          <w:trHeight w:val="219"/>
        </w:trPr>
        <w:tc>
          <w:tcPr>
            <w:tcW w:w="1449" w:type="dxa"/>
            <w:vMerge w:val="restart"/>
            <w:vAlign w:val="center"/>
          </w:tcPr>
          <w:p w:rsidR="005E1CF7" w:rsidRPr="008F72DF" w:rsidRDefault="005E1CF7" w:rsidP="005A4C32">
            <w:pPr>
              <w:jc w:val="center"/>
              <w:rPr>
                <w:rFonts w:ascii="Sylfaen" w:hAnsi="Sylfaen"/>
                <w:sz w:val="16"/>
              </w:rPr>
            </w:pPr>
            <w:proofErr w:type="gramStart"/>
            <w:r w:rsidRPr="008F72DF">
              <w:rPr>
                <w:rFonts w:ascii="Sylfaen" w:hAnsi="Sylfaen"/>
                <w:sz w:val="16"/>
              </w:rPr>
              <w:t>հրավերով</w:t>
            </w:r>
            <w:proofErr w:type="gramEnd"/>
            <w:r w:rsidRPr="008F72DF">
              <w:rPr>
                <w:rFonts w:ascii="Sylfaen" w:hAnsi="Sylfaen"/>
                <w:sz w:val="16"/>
              </w:rPr>
              <w:t xml:space="preserve"> նախատեսված չափաբաժնի համարը</w:t>
            </w:r>
          </w:p>
        </w:tc>
        <w:tc>
          <w:tcPr>
            <w:tcW w:w="1799" w:type="dxa"/>
            <w:vMerge w:val="restart"/>
            <w:vAlign w:val="center"/>
          </w:tcPr>
          <w:p w:rsidR="005E1CF7" w:rsidRPr="008F72DF" w:rsidRDefault="005E1CF7" w:rsidP="005A4C32">
            <w:pPr>
              <w:jc w:val="center"/>
              <w:rPr>
                <w:rFonts w:ascii="Sylfaen" w:hAnsi="Sylfaen"/>
                <w:sz w:val="16"/>
              </w:rPr>
            </w:pPr>
            <w:proofErr w:type="gramStart"/>
            <w:r w:rsidRPr="008F72DF">
              <w:rPr>
                <w:rFonts w:ascii="Sylfaen" w:hAnsi="Sylfaen"/>
                <w:sz w:val="16"/>
              </w:rPr>
              <w:t>գնումների</w:t>
            </w:r>
            <w:proofErr w:type="gramEnd"/>
            <w:r w:rsidRPr="008F72DF">
              <w:rPr>
                <w:rFonts w:ascii="Sylfaen" w:hAnsi="Sylfaen"/>
                <w:sz w:val="16"/>
              </w:rPr>
              <w:t xml:space="preserve"> պլանով նախատեսված միջանցիկ ծածկագիրը` ըստ ԳՄԱ դասակարգման (CPV)</w:t>
            </w:r>
          </w:p>
        </w:tc>
        <w:tc>
          <w:tcPr>
            <w:tcW w:w="1855" w:type="dxa"/>
            <w:vMerge w:val="restart"/>
            <w:vAlign w:val="center"/>
          </w:tcPr>
          <w:p w:rsidR="005E1CF7" w:rsidRPr="008F72DF" w:rsidRDefault="005E1CF7" w:rsidP="005A4C32">
            <w:pPr>
              <w:jc w:val="center"/>
              <w:rPr>
                <w:rFonts w:ascii="Sylfaen" w:hAnsi="Sylfaen"/>
                <w:sz w:val="16"/>
              </w:rPr>
            </w:pPr>
            <w:proofErr w:type="gramStart"/>
            <w:r w:rsidRPr="008F72DF">
              <w:rPr>
                <w:rFonts w:ascii="Sylfaen" w:hAnsi="Sylfaen"/>
                <w:sz w:val="16"/>
              </w:rPr>
              <w:t>անվանումը</w:t>
            </w:r>
            <w:proofErr w:type="gramEnd"/>
            <w:r w:rsidRPr="008F72DF">
              <w:rPr>
                <w:rFonts w:ascii="Sylfaen" w:hAnsi="Sylfaen"/>
                <w:sz w:val="16"/>
              </w:rPr>
              <w:t xml:space="preserve"> և ապրանքային նշանը**</w:t>
            </w:r>
          </w:p>
        </w:tc>
        <w:tc>
          <w:tcPr>
            <w:tcW w:w="1271" w:type="dxa"/>
            <w:vMerge w:val="restart"/>
            <w:vAlign w:val="center"/>
          </w:tcPr>
          <w:p w:rsidR="005E1CF7" w:rsidRPr="008F72DF" w:rsidRDefault="005E1CF7" w:rsidP="005A4C32">
            <w:pPr>
              <w:jc w:val="center"/>
              <w:rPr>
                <w:rFonts w:ascii="Sylfaen" w:hAnsi="Sylfaen"/>
                <w:sz w:val="16"/>
              </w:rPr>
            </w:pPr>
            <w:proofErr w:type="gramStart"/>
            <w:r w:rsidRPr="008F72DF">
              <w:rPr>
                <w:rFonts w:ascii="Sylfaen" w:hAnsi="Sylfaen"/>
                <w:sz w:val="16"/>
              </w:rPr>
              <w:t>արտադրողի</w:t>
            </w:r>
            <w:proofErr w:type="gramEnd"/>
            <w:r w:rsidRPr="008F72DF">
              <w:rPr>
                <w:rFonts w:ascii="Sylfaen" w:hAnsi="Sylfaen"/>
                <w:sz w:val="16"/>
              </w:rPr>
              <w:t xml:space="preserve"> անվանումը և ծագման երկիրը**</w:t>
            </w:r>
          </w:p>
        </w:tc>
        <w:tc>
          <w:tcPr>
            <w:tcW w:w="2698" w:type="dxa"/>
            <w:vMerge w:val="restart"/>
            <w:vAlign w:val="center"/>
          </w:tcPr>
          <w:p w:rsidR="005E1CF7" w:rsidRPr="008F72DF" w:rsidRDefault="005E1CF7" w:rsidP="005A4C32">
            <w:pPr>
              <w:jc w:val="center"/>
              <w:rPr>
                <w:rFonts w:ascii="Sylfaen" w:hAnsi="Sylfaen"/>
                <w:sz w:val="16"/>
              </w:rPr>
            </w:pPr>
            <w:proofErr w:type="gramStart"/>
            <w:r w:rsidRPr="008F72DF">
              <w:rPr>
                <w:rFonts w:ascii="Sylfaen" w:hAnsi="Sylfaen"/>
                <w:sz w:val="16"/>
              </w:rPr>
              <w:t>տեխնիկական</w:t>
            </w:r>
            <w:proofErr w:type="gramEnd"/>
            <w:r w:rsidRPr="008F72DF">
              <w:rPr>
                <w:rFonts w:ascii="Sylfaen" w:hAnsi="Sylfaen"/>
                <w:sz w:val="16"/>
              </w:rPr>
              <w:t xml:space="preserve"> բնութագիրը</w:t>
            </w:r>
          </w:p>
        </w:tc>
        <w:tc>
          <w:tcPr>
            <w:tcW w:w="993" w:type="dxa"/>
            <w:vMerge w:val="restart"/>
            <w:vAlign w:val="center"/>
          </w:tcPr>
          <w:p w:rsidR="005E1CF7" w:rsidRPr="008F72DF" w:rsidRDefault="005E1CF7" w:rsidP="005A4C32">
            <w:pPr>
              <w:jc w:val="center"/>
              <w:rPr>
                <w:rFonts w:ascii="Sylfaen" w:hAnsi="Sylfaen"/>
                <w:sz w:val="16"/>
              </w:rPr>
            </w:pPr>
            <w:proofErr w:type="gramStart"/>
            <w:r w:rsidRPr="008F72DF">
              <w:rPr>
                <w:rFonts w:ascii="Sylfaen" w:hAnsi="Sylfaen"/>
                <w:sz w:val="16"/>
              </w:rPr>
              <w:t>չափման</w:t>
            </w:r>
            <w:proofErr w:type="gramEnd"/>
            <w:r w:rsidRPr="008F72DF">
              <w:rPr>
                <w:rFonts w:ascii="Sylfaen" w:hAnsi="Sylfaen"/>
                <w:sz w:val="16"/>
              </w:rPr>
              <w:t xml:space="preserve"> միավորը</w:t>
            </w:r>
          </w:p>
        </w:tc>
        <w:tc>
          <w:tcPr>
            <w:tcW w:w="850" w:type="dxa"/>
            <w:vMerge w:val="restart"/>
            <w:vAlign w:val="center"/>
          </w:tcPr>
          <w:p w:rsidR="005E1CF7" w:rsidRPr="008F72DF" w:rsidRDefault="005E1CF7" w:rsidP="005A4C32">
            <w:pPr>
              <w:jc w:val="center"/>
              <w:rPr>
                <w:rFonts w:ascii="Sylfaen" w:hAnsi="Sylfaen"/>
                <w:sz w:val="16"/>
              </w:rPr>
            </w:pPr>
            <w:proofErr w:type="gramStart"/>
            <w:r w:rsidRPr="008F72DF">
              <w:rPr>
                <w:rFonts w:ascii="Sylfaen" w:hAnsi="Sylfaen"/>
                <w:sz w:val="16"/>
              </w:rPr>
              <w:t>միավոր</w:t>
            </w:r>
            <w:proofErr w:type="gramEnd"/>
            <w:r w:rsidRPr="008F72DF">
              <w:rPr>
                <w:rFonts w:ascii="Sylfaen" w:hAnsi="Sylfaen"/>
                <w:sz w:val="16"/>
              </w:rPr>
              <w:t xml:space="preserve"> գինը/ՀՀ դրամ</w:t>
            </w:r>
          </w:p>
        </w:tc>
        <w:tc>
          <w:tcPr>
            <w:tcW w:w="1137" w:type="dxa"/>
            <w:vMerge w:val="restart"/>
            <w:tcBorders>
              <w:right w:val="single" w:sz="4" w:space="0" w:color="000000"/>
            </w:tcBorders>
            <w:vAlign w:val="center"/>
          </w:tcPr>
          <w:p w:rsidR="005E1CF7" w:rsidRPr="008F72DF" w:rsidRDefault="005E1CF7" w:rsidP="005A4C32">
            <w:pPr>
              <w:jc w:val="center"/>
              <w:rPr>
                <w:rFonts w:ascii="Sylfaen" w:hAnsi="Sylfaen"/>
                <w:sz w:val="16"/>
              </w:rPr>
            </w:pPr>
            <w:proofErr w:type="gramStart"/>
            <w:r w:rsidRPr="008F72DF">
              <w:rPr>
                <w:rFonts w:ascii="Sylfaen" w:hAnsi="Sylfaen"/>
                <w:sz w:val="16"/>
              </w:rPr>
              <w:t>ընդհանուր</w:t>
            </w:r>
            <w:proofErr w:type="gramEnd"/>
            <w:r w:rsidRPr="008F72DF">
              <w:rPr>
                <w:rFonts w:ascii="Sylfaen" w:hAnsi="Sylfaen"/>
                <w:sz w:val="16"/>
              </w:rPr>
              <w:t xml:space="preserve"> գինը/ՀՀ դրամ</w:t>
            </w:r>
          </w:p>
        </w:tc>
        <w:tc>
          <w:tcPr>
            <w:tcW w:w="848" w:type="dxa"/>
            <w:vMerge w:val="restart"/>
            <w:tcBorders>
              <w:left w:val="single" w:sz="4" w:space="0" w:color="000000"/>
            </w:tcBorders>
            <w:vAlign w:val="center"/>
          </w:tcPr>
          <w:p w:rsidR="005E1CF7" w:rsidRPr="008F72DF" w:rsidRDefault="005E1CF7" w:rsidP="005A4C32">
            <w:pPr>
              <w:jc w:val="center"/>
              <w:rPr>
                <w:rFonts w:ascii="Sylfaen" w:hAnsi="Sylfaen"/>
                <w:sz w:val="16"/>
              </w:rPr>
            </w:pPr>
            <w:proofErr w:type="gramStart"/>
            <w:r w:rsidRPr="008F72DF">
              <w:rPr>
                <w:rFonts w:ascii="Sylfaen" w:hAnsi="Sylfaen"/>
                <w:sz w:val="16"/>
              </w:rPr>
              <w:t>ընդհանուր</w:t>
            </w:r>
            <w:proofErr w:type="gramEnd"/>
            <w:r w:rsidRPr="008F72DF">
              <w:rPr>
                <w:rFonts w:ascii="Sylfaen" w:hAnsi="Sylfaen"/>
                <w:sz w:val="16"/>
              </w:rPr>
              <w:t xml:space="preserve"> քանակը</w:t>
            </w:r>
          </w:p>
        </w:tc>
        <w:tc>
          <w:tcPr>
            <w:tcW w:w="3685" w:type="dxa"/>
            <w:gridSpan w:val="3"/>
            <w:vAlign w:val="center"/>
          </w:tcPr>
          <w:p w:rsidR="005E1CF7" w:rsidRPr="008F72DF" w:rsidRDefault="005E1CF7" w:rsidP="005A4C32">
            <w:pPr>
              <w:jc w:val="center"/>
              <w:rPr>
                <w:rFonts w:ascii="Sylfaen" w:hAnsi="Sylfaen"/>
                <w:sz w:val="16"/>
              </w:rPr>
            </w:pPr>
            <w:proofErr w:type="gramStart"/>
            <w:r w:rsidRPr="008F72DF">
              <w:rPr>
                <w:rFonts w:ascii="Sylfaen" w:hAnsi="Sylfaen"/>
                <w:sz w:val="16"/>
              </w:rPr>
              <w:t>մատակարարման</w:t>
            </w:r>
            <w:proofErr w:type="gramEnd"/>
          </w:p>
        </w:tc>
      </w:tr>
      <w:tr w:rsidR="005E1CF7" w:rsidRPr="009429F1" w:rsidTr="005E1CF7">
        <w:trPr>
          <w:trHeight w:val="445"/>
        </w:trPr>
        <w:tc>
          <w:tcPr>
            <w:tcW w:w="1449" w:type="dxa"/>
            <w:vMerge/>
            <w:vAlign w:val="center"/>
          </w:tcPr>
          <w:p w:rsidR="005E1CF7" w:rsidRPr="008F72DF" w:rsidRDefault="005E1CF7" w:rsidP="005A4C32">
            <w:pPr>
              <w:jc w:val="center"/>
              <w:rPr>
                <w:rFonts w:ascii="Sylfaen" w:hAnsi="Sylfaen"/>
                <w:sz w:val="16"/>
              </w:rPr>
            </w:pPr>
          </w:p>
        </w:tc>
        <w:tc>
          <w:tcPr>
            <w:tcW w:w="1799" w:type="dxa"/>
            <w:vMerge/>
            <w:vAlign w:val="center"/>
          </w:tcPr>
          <w:p w:rsidR="005E1CF7" w:rsidRPr="008F72DF" w:rsidRDefault="005E1CF7" w:rsidP="005A4C32">
            <w:pPr>
              <w:jc w:val="center"/>
              <w:rPr>
                <w:rFonts w:ascii="Sylfaen" w:hAnsi="Sylfaen"/>
                <w:sz w:val="16"/>
              </w:rPr>
            </w:pPr>
          </w:p>
        </w:tc>
        <w:tc>
          <w:tcPr>
            <w:tcW w:w="1855" w:type="dxa"/>
            <w:vMerge/>
            <w:vAlign w:val="center"/>
          </w:tcPr>
          <w:p w:rsidR="005E1CF7" w:rsidRPr="008F72DF" w:rsidRDefault="005E1CF7" w:rsidP="005A4C32">
            <w:pPr>
              <w:jc w:val="center"/>
              <w:rPr>
                <w:rFonts w:ascii="Sylfaen" w:hAnsi="Sylfaen"/>
                <w:sz w:val="16"/>
              </w:rPr>
            </w:pPr>
          </w:p>
        </w:tc>
        <w:tc>
          <w:tcPr>
            <w:tcW w:w="1271" w:type="dxa"/>
            <w:vMerge/>
            <w:vAlign w:val="center"/>
          </w:tcPr>
          <w:p w:rsidR="005E1CF7" w:rsidRPr="008F72DF" w:rsidRDefault="005E1CF7" w:rsidP="005A4C32">
            <w:pPr>
              <w:jc w:val="center"/>
              <w:rPr>
                <w:rFonts w:ascii="Sylfaen" w:hAnsi="Sylfaen"/>
                <w:sz w:val="16"/>
              </w:rPr>
            </w:pPr>
          </w:p>
        </w:tc>
        <w:tc>
          <w:tcPr>
            <w:tcW w:w="2698" w:type="dxa"/>
            <w:vMerge/>
            <w:vAlign w:val="center"/>
          </w:tcPr>
          <w:p w:rsidR="005E1CF7" w:rsidRPr="008F72DF" w:rsidRDefault="005E1CF7" w:rsidP="005A4C32">
            <w:pPr>
              <w:jc w:val="center"/>
              <w:rPr>
                <w:rFonts w:ascii="Sylfaen" w:hAnsi="Sylfaen"/>
                <w:sz w:val="16"/>
              </w:rPr>
            </w:pPr>
          </w:p>
        </w:tc>
        <w:tc>
          <w:tcPr>
            <w:tcW w:w="993" w:type="dxa"/>
            <w:vMerge/>
            <w:vAlign w:val="center"/>
          </w:tcPr>
          <w:p w:rsidR="005E1CF7" w:rsidRPr="008F72DF" w:rsidRDefault="005E1CF7" w:rsidP="005A4C32">
            <w:pPr>
              <w:jc w:val="center"/>
              <w:rPr>
                <w:rFonts w:ascii="Sylfaen" w:hAnsi="Sylfaen"/>
                <w:sz w:val="16"/>
              </w:rPr>
            </w:pPr>
          </w:p>
        </w:tc>
        <w:tc>
          <w:tcPr>
            <w:tcW w:w="850" w:type="dxa"/>
            <w:vMerge/>
            <w:vAlign w:val="center"/>
          </w:tcPr>
          <w:p w:rsidR="005E1CF7" w:rsidRPr="008F72DF" w:rsidRDefault="005E1CF7" w:rsidP="005A4C32">
            <w:pPr>
              <w:jc w:val="center"/>
              <w:rPr>
                <w:rFonts w:ascii="Sylfaen" w:hAnsi="Sylfaen"/>
                <w:sz w:val="16"/>
              </w:rPr>
            </w:pPr>
          </w:p>
        </w:tc>
        <w:tc>
          <w:tcPr>
            <w:tcW w:w="1137" w:type="dxa"/>
            <w:vMerge/>
            <w:tcBorders>
              <w:right w:val="single" w:sz="4" w:space="0" w:color="000000"/>
            </w:tcBorders>
            <w:vAlign w:val="center"/>
          </w:tcPr>
          <w:p w:rsidR="005E1CF7" w:rsidRPr="008F72DF" w:rsidRDefault="005E1CF7" w:rsidP="005A4C32">
            <w:pPr>
              <w:jc w:val="center"/>
              <w:rPr>
                <w:rFonts w:ascii="Sylfaen" w:hAnsi="Sylfaen"/>
                <w:sz w:val="16"/>
              </w:rPr>
            </w:pPr>
          </w:p>
        </w:tc>
        <w:tc>
          <w:tcPr>
            <w:tcW w:w="848" w:type="dxa"/>
            <w:vMerge/>
            <w:tcBorders>
              <w:left w:val="single" w:sz="4" w:space="0" w:color="000000"/>
            </w:tcBorders>
            <w:vAlign w:val="center"/>
          </w:tcPr>
          <w:p w:rsidR="005E1CF7" w:rsidRPr="008F72DF" w:rsidRDefault="005E1CF7" w:rsidP="005A4C32">
            <w:pPr>
              <w:jc w:val="center"/>
              <w:rPr>
                <w:rFonts w:ascii="Sylfaen" w:hAnsi="Sylfaen"/>
                <w:sz w:val="16"/>
              </w:rPr>
            </w:pPr>
          </w:p>
        </w:tc>
        <w:tc>
          <w:tcPr>
            <w:tcW w:w="1136" w:type="dxa"/>
            <w:vAlign w:val="center"/>
          </w:tcPr>
          <w:p w:rsidR="005E1CF7" w:rsidRPr="008F72DF" w:rsidRDefault="005E1CF7" w:rsidP="005A4C32">
            <w:pPr>
              <w:jc w:val="center"/>
              <w:rPr>
                <w:rFonts w:ascii="Sylfaen" w:hAnsi="Sylfaen"/>
                <w:sz w:val="16"/>
              </w:rPr>
            </w:pPr>
            <w:proofErr w:type="gramStart"/>
            <w:r w:rsidRPr="008F72DF">
              <w:rPr>
                <w:rFonts w:ascii="Sylfaen" w:hAnsi="Sylfaen"/>
                <w:sz w:val="16"/>
              </w:rPr>
              <w:t>հասցեն</w:t>
            </w:r>
            <w:proofErr w:type="gramEnd"/>
          </w:p>
        </w:tc>
        <w:tc>
          <w:tcPr>
            <w:tcW w:w="1009" w:type="dxa"/>
            <w:vAlign w:val="center"/>
          </w:tcPr>
          <w:p w:rsidR="005E1CF7" w:rsidRPr="008F72DF" w:rsidRDefault="005E1CF7" w:rsidP="005A4C32">
            <w:pPr>
              <w:jc w:val="center"/>
              <w:rPr>
                <w:rFonts w:ascii="Sylfaen" w:hAnsi="Sylfaen"/>
                <w:sz w:val="16"/>
              </w:rPr>
            </w:pPr>
            <w:proofErr w:type="gramStart"/>
            <w:r w:rsidRPr="008F72DF">
              <w:rPr>
                <w:rFonts w:ascii="Sylfaen" w:hAnsi="Sylfaen"/>
                <w:sz w:val="16"/>
              </w:rPr>
              <w:t>ենթակա</w:t>
            </w:r>
            <w:proofErr w:type="gramEnd"/>
            <w:r w:rsidRPr="008F72DF">
              <w:rPr>
                <w:rFonts w:ascii="Sylfaen" w:hAnsi="Sylfaen"/>
                <w:sz w:val="16"/>
              </w:rPr>
              <w:t xml:space="preserve"> քանակը</w:t>
            </w:r>
          </w:p>
        </w:tc>
        <w:tc>
          <w:tcPr>
            <w:tcW w:w="1540" w:type="dxa"/>
            <w:vAlign w:val="center"/>
          </w:tcPr>
          <w:p w:rsidR="005E1CF7" w:rsidRPr="008F72DF" w:rsidRDefault="005E1CF7" w:rsidP="005A4C32">
            <w:pPr>
              <w:jc w:val="center"/>
              <w:rPr>
                <w:rFonts w:ascii="Sylfaen" w:hAnsi="Sylfaen"/>
                <w:sz w:val="16"/>
              </w:rPr>
            </w:pPr>
            <w:r w:rsidRPr="008F72DF">
              <w:rPr>
                <w:rFonts w:ascii="Sylfaen" w:hAnsi="Sylfaen"/>
                <w:sz w:val="16"/>
              </w:rPr>
              <w:t>Ժամկետը***</w:t>
            </w:r>
          </w:p>
          <w:p w:rsidR="005E1CF7" w:rsidRPr="008F72DF" w:rsidRDefault="005E1CF7" w:rsidP="005A4C32">
            <w:pPr>
              <w:jc w:val="center"/>
              <w:rPr>
                <w:rFonts w:ascii="Sylfaen" w:hAnsi="Sylfaen"/>
                <w:sz w:val="16"/>
              </w:rPr>
            </w:pPr>
          </w:p>
        </w:tc>
      </w:tr>
      <w:tr w:rsidR="005E1CF7" w:rsidRPr="00EA4F5C" w:rsidTr="005E1CF7">
        <w:trPr>
          <w:trHeight w:val="246"/>
        </w:trPr>
        <w:tc>
          <w:tcPr>
            <w:tcW w:w="1449" w:type="dxa"/>
          </w:tcPr>
          <w:p w:rsidR="005E1CF7" w:rsidRPr="00390C97" w:rsidRDefault="005E1CF7" w:rsidP="005A4C32">
            <w:pPr>
              <w:jc w:val="center"/>
              <w:rPr>
                <w:rFonts w:ascii="Sylfaen" w:hAnsi="Sylfaen"/>
                <w:sz w:val="20"/>
                <w:lang w:val="hy-AM"/>
              </w:rPr>
            </w:pPr>
            <w:r>
              <w:rPr>
                <w:rFonts w:ascii="Sylfaen" w:hAnsi="Sylfaen"/>
                <w:sz w:val="20"/>
                <w:lang w:val="hy-AM"/>
              </w:rPr>
              <w:t>1</w:t>
            </w:r>
          </w:p>
        </w:tc>
        <w:tc>
          <w:tcPr>
            <w:tcW w:w="1799" w:type="dxa"/>
            <w:tcBorders>
              <w:top w:val="single" w:sz="4" w:space="0" w:color="auto"/>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33621450</w:t>
            </w:r>
          </w:p>
        </w:tc>
        <w:tc>
          <w:tcPr>
            <w:tcW w:w="1855" w:type="dxa"/>
            <w:tcBorders>
              <w:top w:val="single" w:sz="4" w:space="0" w:color="auto"/>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Calibri"/>
                <w:color w:val="000000"/>
                <w:sz w:val="18"/>
                <w:szCs w:val="18"/>
              </w:rPr>
              <w:t>ամլոդիպին</w:t>
            </w:r>
            <w:proofErr w:type="gramEnd"/>
            <w:r w:rsidRPr="001E2372">
              <w:rPr>
                <w:rFonts w:ascii="Sylfaen" w:hAnsi="Sylfaen" w:cs="Calibri"/>
                <w:color w:val="000000"/>
                <w:sz w:val="18"/>
                <w:szCs w:val="18"/>
              </w:rPr>
              <w:t xml:space="preserve"> (ամլոդիպինի բեզիլատ) 5մգ</w:t>
            </w:r>
          </w:p>
        </w:tc>
        <w:tc>
          <w:tcPr>
            <w:tcW w:w="1271" w:type="dxa"/>
          </w:tcPr>
          <w:p w:rsidR="005E1CF7" w:rsidRPr="009429F1" w:rsidRDefault="005E1CF7" w:rsidP="005A4C32">
            <w:pPr>
              <w:jc w:val="center"/>
              <w:rPr>
                <w:rFonts w:ascii="Sylfaen" w:hAnsi="Sylfaen"/>
                <w:sz w:val="20"/>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անվանումը: ամլոդիպին (ամլոդիպինի բեզիլատ) amlodipine (amlodipine </w:t>
            </w:r>
            <w:proofErr w:type="gramStart"/>
            <w:r>
              <w:rPr>
                <w:rFonts w:ascii="Sylfaen" w:hAnsi="Sylfaen" w:cs="Calibri"/>
                <w:color w:val="000000"/>
                <w:sz w:val="16"/>
                <w:szCs w:val="16"/>
              </w:rPr>
              <w:t>besylate)</w:t>
            </w:r>
            <w:r>
              <w:rPr>
                <w:rFonts w:ascii="Sylfaen" w:hAnsi="Sylfaen" w:cs="Calibri"/>
                <w:color w:val="000000"/>
                <w:sz w:val="16"/>
                <w:szCs w:val="16"/>
              </w:rPr>
              <w:br/>
              <w:t>Դեղաձևը</w:t>
            </w:r>
            <w:proofErr w:type="gramEnd"/>
            <w:r>
              <w:rPr>
                <w:rFonts w:ascii="Sylfaen" w:hAnsi="Sylfaen" w:cs="Calibri"/>
                <w:color w:val="000000"/>
                <w:sz w:val="16"/>
                <w:szCs w:val="16"/>
              </w:rPr>
              <w:t>: դեղահատեր</w:t>
            </w:r>
            <w:r>
              <w:rPr>
                <w:rFonts w:ascii="Sylfaen" w:hAnsi="Sylfaen" w:cs="Calibri"/>
                <w:color w:val="000000"/>
                <w:sz w:val="16"/>
                <w:szCs w:val="16"/>
              </w:rPr>
              <w:br/>
              <w:t>Դեղաչափը և թողարկման ձևը (փաթեթավորումը):</w:t>
            </w:r>
          </w:p>
        </w:tc>
        <w:tc>
          <w:tcPr>
            <w:tcW w:w="993" w:type="dxa"/>
            <w:tcBorders>
              <w:top w:val="single" w:sz="4" w:space="0" w:color="auto"/>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Pr>
          <w:p w:rsidR="005E1CF7" w:rsidRPr="009429F1" w:rsidRDefault="005E1CF7" w:rsidP="005A4C32">
            <w:pPr>
              <w:jc w:val="center"/>
              <w:rPr>
                <w:rFonts w:ascii="Sylfaen" w:hAnsi="Sylfaen"/>
                <w:sz w:val="20"/>
              </w:rPr>
            </w:pPr>
          </w:p>
        </w:tc>
        <w:tc>
          <w:tcPr>
            <w:tcW w:w="1137" w:type="dxa"/>
            <w:tcBorders>
              <w:right w:val="single" w:sz="4" w:space="0" w:color="000000"/>
            </w:tcBorders>
          </w:tcPr>
          <w:p w:rsidR="005E1CF7" w:rsidRPr="009429F1" w:rsidRDefault="005E1CF7" w:rsidP="005A4C32">
            <w:pPr>
              <w:jc w:val="center"/>
              <w:rPr>
                <w:rFonts w:ascii="Sylfaen" w:hAnsi="Sylfaen"/>
                <w:sz w:val="20"/>
              </w:rPr>
            </w:pPr>
          </w:p>
        </w:tc>
        <w:tc>
          <w:tcPr>
            <w:tcW w:w="848" w:type="dxa"/>
            <w:tcBorders>
              <w:top w:val="single" w:sz="4" w:space="0" w:color="auto"/>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6000</w:t>
            </w:r>
          </w:p>
        </w:tc>
        <w:tc>
          <w:tcPr>
            <w:tcW w:w="1136" w:type="dxa"/>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6000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8F72DF" w:rsidTr="005E1CF7">
        <w:trPr>
          <w:trHeight w:val="246"/>
        </w:trPr>
        <w:tc>
          <w:tcPr>
            <w:tcW w:w="1449" w:type="dxa"/>
          </w:tcPr>
          <w:p w:rsidR="005E1CF7" w:rsidRPr="00390C97" w:rsidRDefault="005E1CF7" w:rsidP="005A4C32">
            <w:pPr>
              <w:jc w:val="center"/>
              <w:rPr>
                <w:rFonts w:ascii="Sylfaen" w:hAnsi="Sylfaen"/>
                <w:sz w:val="20"/>
                <w:lang w:val="hy-AM"/>
              </w:rPr>
            </w:pPr>
            <w:r>
              <w:rPr>
                <w:rFonts w:ascii="Sylfaen" w:hAnsi="Sylfaen"/>
                <w:sz w:val="20"/>
                <w:lang w:val="hy-AM"/>
              </w:rPr>
              <w:t>2</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33621420</w:t>
            </w:r>
          </w:p>
        </w:tc>
        <w:tc>
          <w:tcPr>
            <w:tcW w:w="1855"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Arial"/>
                <w:color w:val="000000"/>
                <w:sz w:val="18"/>
                <w:szCs w:val="18"/>
              </w:rPr>
              <w:t>ատորվաստատին</w:t>
            </w:r>
            <w:proofErr w:type="gramEnd"/>
            <w:r w:rsidRPr="001E2372">
              <w:rPr>
                <w:rFonts w:ascii="Sylfaen" w:hAnsi="Sylfaen" w:cs="Calibri"/>
                <w:color w:val="000000"/>
                <w:sz w:val="18"/>
                <w:szCs w:val="18"/>
              </w:rPr>
              <w:t xml:space="preserve"> (</w:t>
            </w:r>
            <w:r w:rsidRPr="001E2372">
              <w:rPr>
                <w:rFonts w:ascii="Sylfaen" w:hAnsi="Sylfaen" w:cs="Arial"/>
                <w:color w:val="000000"/>
                <w:sz w:val="18"/>
                <w:szCs w:val="18"/>
              </w:rPr>
              <w:t>ատորվաստատին</w:t>
            </w:r>
            <w:r w:rsidRPr="001E2372">
              <w:rPr>
                <w:rFonts w:ascii="Sylfaen" w:hAnsi="Sylfaen" w:cs="Calibri"/>
                <w:color w:val="000000"/>
                <w:sz w:val="18"/>
                <w:szCs w:val="18"/>
              </w:rPr>
              <w:t xml:space="preserve"> </w:t>
            </w:r>
            <w:r w:rsidRPr="001E2372">
              <w:rPr>
                <w:rFonts w:ascii="Sylfaen" w:hAnsi="Sylfaen" w:cs="Arial"/>
                <w:color w:val="000000"/>
                <w:sz w:val="18"/>
                <w:szCs w:val="18"/>
              </w:rPr>
              <w:t>կալցիումի</w:t>
            </w:r>
            <w:r w:rsidRPr="001E2372">
              <w:rPr>
                <w:rFonts w:ascii="Sylfaen" w:hAnsi="Sylfaen" w:cs="Calibri"/>
                <w:color w:val="000000"/>
                <w:sz w:val="18"/>
                <w:szCs w:val="18"/>
              </w:rPr>
              <w:t xml:space="preserve"> </w:t>
            </w:r>
            <w:r w:rsidRPr="001E2372">
              <w:rPr>
                <w:rFonts w:ascii="Sylfaen" w:hAnsi="Sylfaen" w:cs="Arial"/>
                <w:color w:val="000000"/>
                <w:sz w:val="18"/>
                <w:szCs w:val="18"/>
              </w:rPr>
              <w:t>հեմիհիդրատ</w:t>
            </w:r>
            <w:r w:rsidRPr="001E2372">
              <w:rPr>
                <w:rFonts w:ascii="Sylfaen" w:hAnsi="Sylfaen" w:cs="Calibri"/>
                <w:color w:val="000000"/>
                <w:sz w:val="18"/>
                <w:szCs w:val="18"/>
              </w:rPr>
              <w:t>)  10</w:t>
            </w:r>
            <w:r w:rsidRPr="001E2372">
              <w:rPr>
                <w:rFonts w:ascii="Sylfaen" w:hAnsi="Sylfaen" w:cs="Arial"/>
                <w:color w:val="000000"/>
                <w:sz w:val="18"/>
                <w:szCs w:val="18"/>
              </w:rPr>
              <w:t>մգ</w:t>
            </w:r>
          </w:p>
        </w:tc>
        <w:tc>
          <w:tcPr>
            <w:tcW w:w="1271" w:type="dxa"/>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անվանումը: ատորվաստատին (ատորվաստատին կալցիումի հեմիհիդրատ) atorvastatin (atorvastatin calcium </w:t>
            </w:r>
            <w:proofErr w:type="gramStart"/>
            <w:r>
              <w:rPr>
                <w:rFonts w:ascii="Sylfaen" w:hAnsi="Sylfaen" w:cs="Calibri"/>
                <w:color w:val="000000"/>
                <w:sz w:val="16"/>
                <w:szCs w:val="16"/>
              </w:rPr>
              <w:t>hemihydrate)</w:t>
            </w:r>
            <w:r>
              <w:rPr>
                <w:rFonts w:ascii="Sylfaen" w:hAnsi="Sylfaen" w:cs="Calibri"/>
                <w:color w:val="000000"/>
                <w:sz w:val="16"/>
                <w:szCs w:val="16"/>
              </w:rPr>
              <w:br/>
              <w:t>Դեղաձևը</w:t>
            </w:r>
            <w:proofErr w:type="gramEnd"/>
            <w:r>
              <w:rPr>
                <w:rFonts w:ascii="Sylfaen" w:hAnsi="Sylfaen" w:cs="Calibri"/>
                <w:color w:val="000000"/>
                <w:sz w:val="16"/>
                <w:szCs w:val="16"/>
              </w:rPr>
              <w:t>: դեղահատեր, թաղանթապատ</w:t>
            </w:r>
            <w:r>
              <w:rPr>
                <w:rFonts w:ascii="Sylfaen" w:hAnsi="Sylfaen" w:cs="Calibri"/>
                <w:color w:val="000000"/>
                <w:sz w:val="16"/>
                <w:szCs w:val="16"/>
              </w:rPr>
              <w:br/>
              <w:t>Դեղաչափը և թողարկման ձևը (փաթեթավորումը): 10մգ, բլիստերում (28)</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Pr>
          <w:p w:rsidR="005E1CF7" w:rsidRPr="009429F1" w:rsidRDefault="005E1CF7" w:rsidP="005A4C32">
            <w:pPr>
              <w:jc w:val="center"/>
              <w:rPr>
                <w:rFonts w:ascii="Sylfaen" w:hAnsi="Sylfaen"/>
                <w:sz w:val="20"/>
              </w:rPr>
            </w:pPr>
          </w:p>
        </w:tc>
        <w:tc>
          <w:tcPr>
            <w:tcW w:w="1137" w:type="dxa"/>
            <w:tcBorders>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6600</w:t>
            </w:r>
          </w:p>
        </w:tc>
        <w:tc>
          <w:tcPr>
            <w:tcW w:w="1136" w:type="dxa"/>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6600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390C97" w:rsidRDefault="005E1CF7" w:rsidP="005A4C32">
            <w:pPr>
              <w:jc w:val="center"/>
              <w:rPr>
                <w:rFonts w:ascii="Sylfaen" w:hAnsi="Sylfaen"/>
                <w:sz w:val="20"/>
                <w:lang w:val="hy-AM"/>
              </w:rPr>
            </w:pPr>
            <w:r>
              <w:rPr>
                <w:rFonts w:ascii="Sylfaen" w:hAnsi="Sylfaen"/>
                <w:sz w:val="20"/>
                <w:lang w:val="hy-AM"/>
              </w:rPr>
              <w:t>3</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33621720</w:t>
            </w:r>
          </w:p>
        </w:tc>
        <w:tc>
          <w:tcPr>
            <w:tcW w:w="1855" w:type="dxa"/>
            <w:tcBorders>
              <w:top w:val="nil"/>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Calibri"/>
                <w:color w:val="000000"/>
                <w:sz w:val="18"/>
                <w:szCs w:val="18"/>
              </w:rPr>
              <w:t>բիսոպրոլոլի</w:t>
            </w:r>
            <w:proofErr w:type="gramEnd"/>
            <w:r w:rsidRPr="001E2372">
              <w:rPr>
                <w:rFonts w:ascii="Sylfaen" w:hAnsi="Sylfaen" w:cs="Calibri"/>
                <w:color w:val="000000"/>
                <w:sz w:val="18"/>
                <w:szCs w:val="18"/>
              </w:rPr>
              <w:t xml:space="preserve"> ֆումարատ 5մգ   </w:t>
            </w:r>
          </w:p>
        </w:tc>
        <w:tc>
          <w:tcPr>
            <w:tcW w:w="1271" w:type="dxa"/>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rPr>
              <w:t xml:space="preserve">Միջազգային անվանումը: բիսոպրոլոլ (բիսոպրոլոլի ֆումարատ) bisoprolol (bisoprolol </w:t>
            </w:r>
            <w:proofErr w:type="gramStart"/>
            <w:r>
              <w:rPr>
                <w:rFonts w:ascii="Sylfaen" w:hAnsi="Sylfaen" w:cs="Calibri"/>
                <w:color w:val="000000"/>
                <w:sz w:val="16"/>
              </w:rPr>
              <w:t>fumarate)</w:t>
            </w:r>
            <w:r>
              <w:rPr>
                <w:rFonts w:ascii="Sylfaen" w:hAnsi="Sylfaen" w:cs="Calibri"/>
                <w:color w:val="000000"/>
                <w:sz w:val="16"/>
              </w:rPr>
              <w:br/>
              <w:t>Դեղաձևը</w:t>
            </w:r>
            <w:proofErr w:type="gramEnd"/>
            <w:r>
              <w:rPr>
                <w:rFonts w:ascii="Sylfaen" w:hAnsi="Sylfaen" w:cs="Calibri"/>
                <w:color w:val="000000"/>
                <w:sz w:val="16"/>
              </w:rPr>
              <w:t>: դեղահատեր, թաղանթապատ</w:t>
            </w:r>
            <w:r>
              <w:rPr>
                <w:rFonts w:ascii="Sylfaen" w:hAnsi="Sylfaen" w:cs="Calibri"/>
                <w:color w:val="000000"/>
                <w:sz w:val="16"/>
              </w:rPr>
              <w:br/>
              <w:t>Դեղաչափը և թողարկման ձևը (փաթեթավորումը): 5մգ, բլիստերում (30/3x10/)</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rPr>
              <w:t>դեղահատ</w:t>
            </w:r>
            <w:proofErr w:type="gramEnd"/>
          </w:p>
        </w:tc>
        <w:tc>
          <w:tcPr>
            <w:tcW w:w="850" w:type="dxa"/>
          </w:tcPr>
          <w:p w:rsidR="005E1CF7" w:rsidRPr="009429F1" w:rsidRDefault="005E1CF7" w:rsidP="005A4C32">
            <w:pPr>
              <w:jc w:val="center"/>
              <w:rPr>
                <w:rFonts w:ascii="Sylfaen" w:hAnsi="Sylfaen"/>
                <w:sz w:val="20"/>
              </w:rPr>
            </w:pPr>
          </w:p>
        </w:tc>
        <w:tc>
          <w:tcPr>
            <w:tcW w:w="1137" w:type="dxa"/>
            <w:tcBorders>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6600</w:t>
            </w:r>
          </w:p>
        </w:tc>
        <w:tc>
          <w:tcPr>
            <w:tcW w:w="1136" w:type="dxa"/>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6600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390C97" w:rsidRDefault="005E1CF7" w:rsidP="005A4C32">
            <w:pPr>
              <w:jc w:val="center"/>
              <w:rPr>
                <w:rFonts w:ascii="Sylfaen" w:hAnsi="Sylfaen"/>
                <w:sz w:val="20"/>
                <w:lang w:val="hy-AM"/>
              </w:rPr>
            </w:pPr>
            <w:r>
              <w:rPr>
                <w:rFonts w:ascii="Sylfaen" w:hAnsi="Sylfaen"/>
                <w:sz w:val="20"/>
                <w:lang w:val="hy-AM"/>
              </w:rPr>
              <w:t>4</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33631210</w:t>
            </w:r>
          </w:p>
        </w:tc>
        <w:tc>
          <w:tcPr>
            <w:tcW w:w="1855" w:type="dxa"/>
            <w:tcBorders>
              <w:top w:val="nil"/>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Calibri"/>
                <w:color w:val="000000"/>
                <w:sz w:val="18"/>
                <w:szCs w:val="18"/>
              </w:rPr>
              <w:t>բետամեթազոն</w:t>
            </w:r>
            <w:proofErr w:type="gramEnd"/>
            <w:r w:rsidRPr="001E2372">
              <w:rPr>
                <w:rFonts w:ascii="Sylfaen" w:hAnsi="Sylfaen" w:cs="Calibri"/>
                <w:color w:val="000000"/>
                <w:sz w:val="18"/>
                <w:szCs w:val="18"/>
              </w:rPr>
              <w:t xml:space="preserve"> 1մգ/գ, 15գ</w:t>
            </w:r>
          </w:p>
        </w:tc>
        <w:tc>
          <w:tcPr>
            <w:tcW w:w="1271" w:type="dxa"/>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անվանումը: բետամեթազոն (բետամեթազոնի վալերատ) betamethasone </w:t>
            </w:r>
            <w:r>
              <w:rPr>
                <w:rFonts w:ascii="Sylfaen" w:hAnsi="Sylfaen" w:cs="Calibri"/>
                <w:color w:val="000000"/>
                <w:sz w:val="16"/>
                <w:szCs w:val="16"/>
              </w:rPr>
              <w:lastRenderedPageBreak/>
              <w:t xml:space="preserve">(betamethasone </w:t>
            </w:r>
            <w:proofErr w:type="gramStart"/>
            <w:r>
              <w:rPr>
                <w:rFonts w:ascii="Sylfaen" w:hAnsi="Sylfaen" w:cs="Calibri"/>
                <w:color w:val="000000"/>
                <w:sz w:val="16"/>
                <w:szCs w:val="16"/>
              </w:rPr>
              <w:t>valerate)</w:t>
            </w:r>
            <w:r>
              <w:rPr>
                <w:rFonts w:ascii="Sylfaen" w:hAnsi="Sylfaen" w:cs="Calibri"/>
                <w:color w:val="000000"/>
                <w:sz w:val="16"/>
                <w:szCs w:val="16"/>
              </w:rPr>
              <w:br/>
              <w:t>Դեղաձևը</w:t>
            </w:r>
            <w:proofErr w:type="gramEnd"/>
            <w:r>
              <w:rPr>
                <w:rFonts w:ascii="Sylfaen" w:hAnsi="Sylfaen" w:cs="Calibri"/>
                <w:color w:val="000000"/>
                <w:sz w:val="16"/>
                <w:szCs w:val="16"/>
              </w:rPr>
              <w:t>: նրբաքսուք</w:t>
            </w:r>
            <w:r>
              <w:rPr>
                <w:rFonts w:ascii="Sylfaen" w:hAnsi="Sylfaen" w:cs="Calibri"/>
                <w:color w:val="000000"/>
                <w:sz w:val="16"/>
                <w:szCs w:val="16"/>
              </w:rPr>
              <w:br/>
              <w:t>Դեղաչափը և թողարկման ձևը (փաթեթավորումը): 1մգ/գ, 15գ ալյումինե պարկուճ</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lastRenderedPageBreak/>
              <w:t>ֆլակոն</w:t>
            </w:r>
            <w:proofErr w:type="gramEnd"/>
          </w:p>
        </w:tc>
        <w:tc>
          <w:tcPr>
            <w:tcW w:w="850" w:type="dxa"/>
          </w:tcPr>
          <w:p w:rsidR="005E1CF7" w:rsidRPr="009429F1" w:rsidRDefault="005E1CF7" w:rsidP="005A4C32">
            <w:pPr>
              <w:jc w:val="center"/>
              <w:rPr>
                <w:rFonts w:ascii="Sylfaen" w:hAnsi="Sylfaen"/>
                <w:sz w:val="20"/>
              </w:rPr>
            </w:pPr>
          </w:p>
        </w:tc>
        <w:tc>
          <w:tcPr>
            <w:tcW w:w="1137" w:type="dxa"/>
            <w:tcBorders>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3</w:t>
            </w:r>
          </w:p>
        </w:tc>
        <w:tc>
          <w:tcPr>
            <w:tcW w:w="1136" w:type="dxa"/>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3</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w:t>
            </w:r>
            <w:r w:rsidRPr="00D33204">
              <w:rPr>
                <w:rFonts w:ascii="Sylfaen" w:hAnsi="Sylfaen" w:cs="Sylfaen"/>
                <w:i/>
                <w:sz w:val="12"/>
                <w:szCs w:val="12"/>
                <w:lang w:val="hy-AM"/>
              </w:rPr>
              <w:lastRenderedPageBreak/>
              <w:t>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390C97" w:rsidRDefault="005E1CF7" w:rsidP="005A4C32">
            <w:pPr>
              <w:jc w:val="center"/>
              <w:rPr>
                <w:rFonts w:ascii="Sylfaen" w:hAnsi="Sylfaen"/>
                <w:sz w:val="20"/>
                <w:lang w:val="hy-AM"/>
              </w:rPr>
            </w:pPr>
            <w:r>
              <w:rPr>
                <w:rFonts w:ascii="Sylfaen" w:hAnsi="Sylfaen"/>
                <w:sz w:val="20"/>
                <w:lang w:val="hy-AM"/>
              </w:rPr>
              <w:lastRenderedPageBreak/>
              <w:t>5</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33621620</w:t>
            </w:r>
          </w:p>
        </w:tc>
        <w:tc>
          <w:tcPr>
            <w:tcW w:w="1855" w:type="dxa"/>
            <w:tcBorders>
              <w:top w:val="nil"/>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Calibri"/>
                <w:color w:val="000000"/>
                <w:sz w:val="18"/>
                <w:szCs w:val="18"/>
              </w:rPr>
              <w:t>սպիրոնոլակտոն</w:t>
            </w:r>
            <w:proofErr w:type="gramEnd"/>
            <w:r w:rsidRPr="001E2372">
              <w:rPr>
                <w:rFonts w:ascii="Sylfaen" w:hAnsi="Sylfaen" w:cs="Calibri"/>
                <w:color w:val="000000"/>
                <w:sz w:val="18"/>
                <w:szCs w:val="18"/>
              </w:rPr>
              <w:t xml:space="preserve"> 25մգ </w:t>
            </w:r>
          </w:p>
        </w:tc>
        <w:tc>
          <w:tcPr>
            <w:tcW w:w="1271" w:type="dxa"/>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Միջազգային անվանումը: սպիրոնոլակտոն (spironolactone)</w:t>
            </w:r>
            <w:r>
              <w:rPr>
                <w:rFonts w:ascii="Sylfaen" w:hAnsi="Sylfaen" w:cs="Calibri"/>
                <w:color w:val="000000"/>
                <w:sz w:val="16"/>
                <w:szCs w:val="16"/>
              </w:rPr>
              <w:br/>
              <w:t>Դեղաձևը: դեղահատեր</w:t>
            </w:r>
            <w:r>
              <w:rPr>
                <w:rFonts w:ascii="Sylfaen" w:hAnsi="Sylfaen" w:cs="Calibri"/>
                <w:color w:val="000000"/>
                <w:sz w:val="16"/>
                <w:szCs w:val="16"/>
              </w:rPr>
              <w:br/>
              <w:t>Դեղաչափը և թողարկման ձևը (փաթեթավորումը): 25մգ, բլիստերում (20/1x20/)</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Pr>
          <w:p w:rsidR="005E1CF7" w:rsidRPr="009429F1" w:rsidRDefault="005E1CF7" w:rsidP="005A4C32">
            <w:pPr>
              <w:jc w:val="center"/>
              <w:rPr>
                <w:rFonts w:ascii="Sylfaen" w:hAnsi="Sylfaen"/>
                <w:sz w:val="20"/>
              </w:rPr>
            </w:pPr>
          </w:p>
        </w:tc>
        <w:tc>
          <w:tcPr>
            <w:tcW w:w="1137" w:type="dxa"/>
            <w:tcBorders>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3000</w:t>
            </w:r>
          </w:p>
        </w:tc>
        <w:tc>
          <w:tcPr>
            <w:tcW w:w="1136" w:type="dxa"/>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3000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390C97" w:rsidRDefault="005E1CF7" w:rsidP="005A4C32">
            <w:pPr>
              <w:jc w:val="center"/>
              <w:rPr>
                <w:rFonts w:ascii="Sylfaen" w:hAnsi="Sylfaen"/>
                <w:sz w:val="20"/>
                <w:lang w:val="hy-AM"/>
              </w:rPr>
            </w:pPr>
            <w:r>
              <w:rPr>
                <w:rFonts w:ascii="Sylfaen" w:hAnsi="Sylfaen"/>
                <w:sz w:val="20"/>
                <w:lang w:val="hy-AM"/>
              </w:rPr>
              <w:t>6</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33631310</w:t>
            </w:r>
          </w:p>
        </w:tc>
        <w:tc>
          <w:tcPr>
            <w:tcW w:w="1855"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Arial"/>
                <w:color w:val="000000"/>
                <w:sz w:val="18"/>
                <w:szCs w:val="18"/>
              </w:rPr>
              <w:t>դիկլոֆենակ</w:t>
            </w:r>
            <w:proofErr w:type="gramEnd"/>
            <w:r w:rsidRPr="001E2372">
              <w:rPr>
                <w:rFonts w:ascii="Sylfaen" w:hAnsi="Sylfaen" w:cs="Calibri"/>
                <w:color w:val="000000"/>
                <w:sz w:val="18"/>
                <w:szCs w:val="18"/>
              </w:rPr>
              <w:t xml:space="preserve"> </w:t>
            </w:r>
            <w:r w:rsidRPr="001E2372">
              <w:rPr>
                <w:rFonts w:ascii="Sylfaen" w:hAnsi="Sylfaen" w:cs="Arial"/>
                <w:color w:val="000000"/>
                <w:sz w:val="18"/>
                <w:szCs w:val="18"/>
              </w:rPr>
              <w:t>նատրիում</w:t>
            </w:r>
            <w:r w:rsidRPr="001E2372">
              <w:rPr>
                <w:rFonts w:ascii="Sylfaen" w:hAnsi="Sylfaen" w:cs="Calibri"/>
                <w:color w:val="000000"/>
                <w:sz w:val="18"/>
                <w:szCs w:val="18"/>
              </w:rPr>
              <w:t xml:space="preserve">  50 </w:t>
            </w:r>
            <w:r w:rsidRPr="001E2372">
              <w:rPr>
                <w:rFonts w:ascii="Sylfaen" w:hAnsi="Sylfaen" w:cs="Arial"/>
                <w:color w:val="000000"/>
                <w:sz w:val="18"/>
                <w:szCs w:val="18"/>
              </w:rPr>
              <w:t>մգ</w:t>
            </w:r>
            <w:r w:rsidRPr="001E2372">
              <w:rPr>
                <w:rFonts w:ascii="Sylfaen" w:hAnsi="Sylfaen" w:cs="Calibri"/>
                <w:color w:val="000000"/>
                <w:sz w:val="18"/>
                <w:szCs w:val="18"/>
              </w:rPr>
              <w:t xml:space="preserve">   </w:t>
            </w:r>
          </w:p>
        </w:tc>
        <w:tc>
          <w:tcPr>
            <w:tcW w:w="1271" w:type="dxa"/>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անվանումը: դիկլոֆենակ (դիկլոֆենակի նատրիումական աղ) diclofenac (diclofenac </w:t>
            </w:r>
            <w:proofErr w:type="gramStart"/>
            <w:r>
              <w:rPr>
                <w:rFonts w:ascii="Sylfaen" w:hAnsi="Sylfaen" w:cs="Calibri"/>
                <w:color w:val="000000"/>
                <w:sz w:val="16"/>
                <w:szCs w:val="16"/>
              </w:rPr>
              <w:t>sodium)</w:t>
            </w:r>
            <w:r>
              <w:rPr>
                <w:rFonts w:ascii="Sylfaen" w:hAnsi="Sylfaen" w:cs="Calibri"/>
                <w:color w:val="000000"/>
                <w:sz w:val="16"/>
                <w:szCs w:val="16"/>
              </w:rPr>
              <w:br/>
              <w:t>Դեղաձևը</w:t>
            </w:r>
            <w:proofErr w:type="gramEnd"/>
            <w:r>
              <w:rPr>
                <w:rFonts w:ascii="Sylfaen" w:hAnsi="Sylfaen" w:cs="Calibri"/>
                <w:color w:val="000000"/>
                <w:sz w:val="16"/>
                <w:szCs w:val="16"/>
              </w:rPr>
              <w:t>: դեղահատեր, թաղանթապատ, երկարատև ձեռբազատմամբ</w:t>
            </w:r>
            <w:r>
              <w:rPr>
                <w:rFonts w:ascii="Sylfaen" w:hAnsi="Sylfaen" w:cs="Calibri"/>
                <w:color w:val="000000"/>
                <w:sz w:val="16"/>
                <w:szCs w:val="16"/>
              </w:rPr>
              <w:br/>
              <w:t>Դեղաչափը և թողարկման ձևը (փաթեթավորումը): 50մգ, բլիստերում (20/2x10/)</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Pr>
          <w:p w:rsidR="005E1CF7" w:rsidRPr="009429F1" w:rsidRDefault="005E1CF7" w:rsidP="005A4C32">
            <w:pPr>
              <w:jc w:val="center"/>
              <w:rPr>
                <w:rFonts w:ascii="Sylfaen" w:hAnsi="Sylfaen"/>
                <w:sz w:val="20"/>
              </w:rPr>
            </w:pPr>
          </w:p>
        </w:tc>
        <w:tc>
          <w:tcPr>
            <w:tcW w:w="1137" w:type="dxa"/>
            <w:tcBorders>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1000</w:t>
            </w:r>
          </w:p>
        </w:tc>
        <w:tc>
          <w:tcPr>
            <w:tcW w:w="1136" w:type="dxa"/>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1000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8F72DF" w:rsidTr="005E1CF7">
        <w:trPr>
          <w:trHeight w:val="246"/>
        </w:trPr>
        <w:tc>
          <w:tcPr>
            <w:tcW w:w="1449" w:type="dxa"/>
          </w:tcPr>
          <w:p w:rsidR="005E1CF7" w:rsidRPr="00390C97" w:rsidRDefault="005E1CF7" w:rsidP="005A4C32">
            <w:pPr>
              <w:jc w:val="center"/>
              <w:rPr>
                <w:rFonts w:ascii="Sylfaen" w:hAnsi="Sylfaen"/>
                <w:sz w:val="20"/>
                <w:lang w:val="hy-AM"/>
              </w:rPr>
            </w:pPr>
            <w:r>
              <w:rPr>
                <w:rFonts w:ascii="Sylfaen" w:hAnsi="Sylfaen"/>
                <w:sz w:val="20"/>
                <w:lang w:val="hy-AM"/>
              </w:rPr>
              <w:t>7</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33631310</w:t>
            </w:r>
          </w:p>
        </w:tc>
        <w:tc>
          <w:tcPr>
            <w:tcW w:w="1855" w:type="dxa"/>
            <w:tcBorders>
              <w:top w:val="nil"/>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color w:val="000000"/>
                <w:sz w:val="18"/>
                <w:szCs w:val="18"/>
              </w:rPr>
            </w:pPr>
            <w:r w:rsidRPr="001E2372">
              <w:rPr>
                <w:rFonts w:ascii="Sylfaen" w:hAnsi="Sylfaen" w:cs="Calibri"/>
                <w:color w:val="000000"/>
                <w:sz w:val="18"/>
                <w:szCs w:val="18"/>
              </w:rPr>
              <w:t>Դիկլոֆենակ 75մգ/3մլ</w:t>
            </w:r>
          </w:p>
        </w:tc>
        <w:tc>
          <w:tcPr>
            <w:tcW w:w="1271" w:type="dxa"/>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անվանումը: դիկլոֆենակ (դիկլոֆենակի նատրիում) diclofenac (diclofenac </w:t>
            </w:r>
            <w:proofErr w:type="gramStart"/>
            <w:r>
              <w:rPr>
                <w:rFonts w:ascii="Sylfaen" w:hAnsi="Sylfaen" w:cs="Calibri"/>
                <w:color w:val="000000"/>
                <w:sz w:val="16"/>
                <w:szCs w:val="16"/>
              </w:rPr>
              <w:t>sodium)</w:t>
            </w:r>
            <w:r>
              <w:rPr>
                <w:rFonts w:ascii="Sylfaen" w:hAnsi="Sylfaen" w:cs="Calibri"/>
                <w:color w:val="000000"/>
                <w:sz w:val="16"/>
                <w:szCs w:val="16"/>
              </w:rPr>
              <w:br/>
              <w:t>Դեղաձևը</w:t>
            </w:r>
            <w:proofErr w:type="gramEnd"/>
            <w:r>
              <w:rPr>
                <w:rFonts w:ascii="Sylfaen" w:hAnsi="Sylfaen" w:cs="Calibri"/>
                <w:color w:val="000000"/>
                <w:sz w:val="16"/>
                <w:szCs w:val="16"/>
              </w:rPr>
              <w:t>: լուծույթ, ն/ե և մ/մ ներարկման</w:t>
            </w:r>
            <w:r>
              <w:rPr>
                <w:rFonts w:ascii="Sylfaen" w:hAnsi="Sylfaen" w:cs="Calibri"/>
                <w:color w:val="000000"/>
                <w:sz w:val="16"/>
                <w:szCs w:val="16"/>
              </w:rPr>
              <w:br/>
              <w:t>Դեղաչափը և թողարկման ձևը (փաթեթավորումը): 75մգ/մլ, 3մլ ամպուլներ (5)</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ամպուլա</w:t>
            </w:r>
            <w:proofErr w:type="gramEnd"/>
          </w:p>
        </w:tc>
        <w:tc>
          <w:tcPr>
            <w:tcW w:w="850" w:type="dxa"/>
          </w:tcPr>
          <w:p w:rsidR="005E1CF7" w:rsidRPr="009429F1" w:rsidRDefault="005E1CF7" w:rsidP="005A4C32">
            <w:pPr>
              <w:jc w:val="center"/>
              <w:rPr>
                <w:rFonts w:ascii="Sylfaen" w:hAnsi="Sylfaen"/>
                <w:sz w:val="20"/>
              </w:rPr>
            </w:pPr>
          </w:p>
        </w:tc>
        <w:tc>
          <w:tcPr>
            <w:tcW w:w="1137" w:type="dxa"/>
            <w:tcBorders>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10</w:t>
            </w:r>
          </w:p>
        </w:tc>
        <w:tc>
          <w:tcPr>
            <w:tcW w:w="1136" w:type="dxa"/>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10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390C97" w:rsidRDefault="005E1CF7" w:rsidP="005A4C32">
            <w:pPr>
              <w:jc w:val="center"/>
              <w:rPr>
                <w:rFonts w:ascii="Sylfaen" w:hAnsi="Sylfaen"/>
                <w:sz w:val="20"/>
                <w:lang w:val="hy-AM"/>
              </w:rPr>
            </w:pPr>
            <w:r>
              <w:rPr>
                <w:rFonts w:ascii="Sylfaen" w:hAnsi="Sylfaen"/>
                <w:sz w:val="20"/>
                <w:lang w:val="hy-AM"/>
              </w:rPr>
              <w:t>8</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33621690</w:t>
            </w:r>
          </w:p>
        </w:tc>
        <w:tc>
          <w:tcPr>
            <w:tcW w:w="1855"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r w:rsidRPr="001E2372">
              <w:rPr>
                <w:rFonts w:ascii="Sylfaen" w:hAnsi="Sylfaen" w:cs="Arial"/>
                <w:color w:val="000000"/>
                <w:sz w:val="18"/>
                <w:szCs w:val="18"/>
              </w:rPr>
              <w:t>Կարվեդիլոլ</w:t>
            </w:r>
            <w:r w:rsidRPr="001E2372">
              <w:rPr>
                <w:rFonts w:ascii="Sylfaen" w:hAnsi="Sylfaen" w:cs="Calibri"/>
                <w:color w:val="000000"/>
                <w:sz w:val="18"/>
                <w:szCs w:val="18"/>
              </w:rPr>
              <w:t xml:space="preserve"> 6,25</w:t>
            </w:r>
            <w:r w:rsidRPr="001E2372">
              <w:rPr>
                <w:rFonts w:ascii="Sylfaen" w:hAnsi="Sylfaen" w:cs="Arial"/>
                <w:color w:val="000000"/>
                <w:sz w:val="18"/>
                <w:szCs w:val="18"/>
              </w:rPr>
              <w:t>մգ</w:t>
            </w:r>
          </w:p>
        </w:tc>
        <w:tc>
          <w:tcPr>
            <w:tcW w:w="1271" w:type="dxa"/>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Միջազգային անվանումը: կարվեդիլոլ (carvedilol)</w:t>
            </w:r>
            <w:r>
              <w:rPr>
                <w:rFonts w:ascii="Sylfaen" w:hAnsi="Sylfaen" w:cs="Calibri"/>
                <w:color w:val="000000"/>
                <w:sz w:val="16"/>
                <w:szCs w:val="16"/>
              </w:rPr>
              <w:br/>
              <w:t>Դեղաձևը: դեղահատեր</w:t>
            </w:r>
            <w:r>
              <w:rPr>
                <w:rFonts w:ascii="Sylfaen" w:hAnsi="Sylfaen" w:cs="Calibri"/>
                <w:color w:val="000000"/>
                <w:sz w:val="16"/>
                <w:szCs w:val="16"/>
              </w:rPr>
              <w:br/>
              <w:t>Դեղաչափը և թողարկման ձևը (փաթեթավորումը): 6,25մգ, բլիստերում (40/1x40/)</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Pr>
          <w:p w:rsidR="005E1CF7" w:rsidRPr="009429F1" w:rsidRDefault="005E1CF7" w:rsidP="005A4C32">
            <w:pPr>
              <w:jc w:val="center"/>
              <w:rPr>
                <w:rFonts w:ascii="Sylfaen" w:hAnsi="Sylfaen"/>
                <w:sz w:val="20"/>
              </w:rPr>
            </w:pPr>
          </w:p>
        </w:tc>
        <w:tc>
          <w:tcPr>
            <w:tcW w:w="1137" w:type="dxa"/>
            <w:tcBorders>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4200</w:t>
            </w:r>
          </w:p>
        </w:tc>
        <w:tc>
          <w:tcPr>
            <w:tcW w:w="1136" w:type="dxa"/>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4200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390C97" w:rsidRDefault="005E1CF7" w:rsidP="005A4C32">
            <w:pPr>
              <w:jc w:val="center"/>
              <w:rPr>
                <w:rFonts w:ascii="Sylfaen" w:hAnsi="Sylfaen"/>
                <w:sz w:val="20"/>
                <w:lang w:val="hy-AM"/>
              </w:rPr>
            </w:pPr>
            <w:r>
              <w:rPr>
                <w:rFonts w:ascii="Sylfaen" w:hAnsi="Sylfaen"/>
                <w:sz w:val="20"/>
                <w:lang w:val="hy-AM"/>
              </w:rPr>
              <w:t>9</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33621690</w:t>
            </w:r>
          </w:p>
        </w:tc>
        <w:tc>
          <w:tcPr>
            <w:tcW w:w="1855"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r w:rsidRPr="001E2372">
              <w:rPr>
                <w:rFonts w:ascii="Sylfaen" w:hAnsi="Sylfaen" w:cs="Arial"/>
                <w:color w:val="000000"/>
                <w:sz w:val="18"/>
                <w:szCs w:val="18"/>
              </w:rPr>
              <w:t>Կարվեդիլոլ</w:t>
            </w:r>
            <w:r w:rsidRPr="001E2372">
              <w:rPr>
                <w:rFonts w:ascii="Sylfaen" w:hAnsi="Sylfaen" w:cs="Calibri"/>
                <w:color w:val="000000"/>
                <w:sz w:val="18"/>
                <w:szCs w:val="18"/>
              </w:rPr>
              <w:t xml:space="preserve"> 25</w:t>
            </w:r>
            <w:r w:rsidRPr="001E2372">
              <w:rPr>
                <w:rFonts w:ascii="Sylfaen" w:hAnsi="Sylfaen" w:cs="Arial"/>
                <w:color w:val="000000"/>
                <w:sz w:val="18"/>
                <w:szCs w:val="18"/>
              </w:rPr>
              <w:t>մգ</w:t>
            </w:r>
          </w:p>
        </w:tc>
        <w:tc>
          <w:tcPr>
            <w:tcW w:w="1271" w:type="dxa"/>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Միջազգային անվանումը: կարվեդիլոլ (carvedilol)</w:t>
            </w:r>
            <w:r>
              <w:rPr>
                <w:rFonts w:ascii="Sylfaen" w:hAnsi="Sylfaen" w:cs="Calibri"/>
                <w:color w:val="000000"/>
                <w:sz w:val="16"/>
                <w:szCs w:val="16"/>
              </w:rPr>
              <w:br/>
              <w:t>Դեղաձևը: դեղահատեր</w:t>
            </w:r>
            <w:r>
              <w:rPr>
                <w:rFonts w:ascii="Sylfaen" w:hAnsi="Sylfaen" w:cs="Calibri"/>
                <w:color w:val="000000"/>
                <w:sz w:val="16"/>
                <w:szCs w:val="16"/>
              </w:rPr>
              <w:br/>
              <w:t>Դեղաչափը և թողարկման ձևը (փաթեթավորումը): 25մգ, բլիստերում (40/1x40/)</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Pr>
          <w:p w:rsidR="005E1CF7" w:rsidRPr="009429F1" w:rsidRDefault="005E1CF7" w:rsidP="005A4C32">
            <w:pPr>
              <w:jc w:val="center"/>
              <w:rPr>
                <w:rFonts w:ascii="Sylfaen" w:hAnsi="Sylfaen"/>
                <w:sz w:val="20"/>
              </w:rPr>
            </w:pPr>
          </w:p>
        </w:tc>
        <w:tc>
          <w:tcPr>
            <w:tcW w:w="1137" w:type="dxa"/>
            <w:tcBorders>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5040</w:t>
            </w:r>
          </w:p>
        </w:tc>
        <w:tc>
          <w:tcPr>
            <w:tcW w:w="1136" w:type="dxa"/>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5040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390C97" w:rsidRDefault="005E1CF7" w:rsidP="005A4C32">
            <w:pPr>
              <w:jc w:val="center"/>
              <w:rPr>
                <w:rFonts w:ascii="Sylfaen" w:hAnsi="Sylfaen"/>
                <w:sz w:val="20"/>
                <w:lang w:val="hy-AM"/>
              </w:rPr>
            </w:pPr>
            <w:r>
              <w:rPr>
                <w:rFonts w:ascii="Sylfaen" w:hAnsi="Sylfaen"/>
                <w:sz w:val="20"/>
                <w:lang w:val="hy-AM"/>
              </w:rPr>
              <w:t>10</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33621761</w:t>
            </w:r>
          </w:p>
        </w:tc>
        <w:tc>
          <w:tcPr>
            <w:tcW w:w="1855" w:type="dxa"/>
            <w:tcBorders>
              <w:top w:val="nil"/>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sz w:val="18"/>
                <w:szCs w:val="18"/>
              </w:rPr>
            </w:pPr>
            <w:proofErr w:type="gramStart"/>
            <w:r w:rsidRPr="001E2372">
              <w:rPr>
                <w:rFonts w:ascii="Sylfaen" w:hAnsi="Sylfaen" w:cs="Calibri"/>
                <w:sz w:val="18"/>
                <w:szCs w:val="18"/>
              </w:rPr>
              <w:t>ացետիլսալիցիլաթթու</w:t>
            </w:r>
            <w:proofErr w:type="gramEnd"/>
            <w:r w:rsidRPr="001E2372">
              <w:rPr>
                <w:rFonts w:ascii="Sylfaen" w:hAnsi="Sylfaen" w:cs="Calibri"/>
                <w:sz w:val="18"/>
                <w:szCs w:val="18"/>
              </w:rPr>
              <w:t xml:space="preserve">   100 մգ /աղելույծ, թաղանթապատ/</w:t>
            </w:r>
          </w:p>
        </w:tc>
        <w:tc>
          <w:tcPr>
            <w:tcW w:w="1271" w:type="dxa"/>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w:t>
            </w:r>
            <w:proofErr w:type="gramStart"/>
            <w:r>
              <w:rPr>
                <w:rFonts w:ascii="Sylfaen" w:hAnsi="Sylfaen" w:cs="Calibri"/>
                <w:color w:val="000000"/>
                <w:sz w:val="16"/>
                <w:szCs w:val="16"/>
              </w:rPr>
              <w:t>անվանումը:ացետիլսալիցիլաթթու</w:t>
            </w:r>
            <w:proofErr w:type="gramEnd"/>
            <w:r>
              <w:rPr>
                <w:rFonts w:ascii="Sylfaen" w:hAnsi="Sylfaen" w:cs="Calibri"/>
                <w:color w:val="000000"/>
                <w:sz w:val="16"/>
                <w:szCs w:val="16"/>
              </w:rPr>
              <w:t xml:space="preserve"> (acetylsalicylic acid)</w:t>
            </w:r>
            <w:r>
              <w:rPr>
                <w:rFonts w:ascii="Sylfaen" w:hAnsi="Sylfaen" w:cs="Calibri"/>
                <w:color w:val="000000"/>
                <w:sz w:val="16"/>
                <w:szCs w:val="16"/>
              </w:rPr>
              <w:br/>
              <w:t>Դեղաձևը: դեղահատեր</w:t>
            </w:r>
            <w:r>
              <w:rPr>
                <w:rFonts w:ascii="Sylfaen" w:hAnsi="Sylfaen" w:cs="Calibri"/>
                <w:color w:val="000000"/>
                <w:sz w:val="16"/>
                <w:szCs w:val="16"/>
              </w:rPr>
              <w:br/>
              <w:t>Դեղաչափը և թողարկման ձևը (փաթեթավորումը): 100մգ, բլիստերում (20/2x10/)</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Pr>
          <w:p w:rsidR="005E1CF7" w:rsidRPr="009429F1" w:rsidRDefault="005E1CF7" w:rsidP="005A4C32">
            <w:pPr>
              <w:jc w:val="center"/>
              <w:rPr>
                <w:rFonts w:ascii="Sylfaen" w:hAnsi="Sylfaen"/>
                <w:sz w:val="20"/>
              </w:rPr>
            </w:pPr>
          </w:p>
        </w:tc>
        <w:tc>
          <w:tcPr>
            <w:tcW w:w="1137" w:type="dxa"/>
            <w:tcBorders>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12000</w:t>
            </w:r>
          </w:p>
        </w:tc>
        <w:tc>
          <w:tcPr>
            <w:tcW w:w="1136" w:type="dxa"/>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12000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8F72DF" w:rsidRDefault="005E1CF7" w:rsidP="005A4C32">
            <w:pPr>
              <w:jc w:val="center"/>
              <w:rPr>
                <w:rFonts w:ascii="Sylfaen" w:hAnsi="Sylfaen"/>
                <w:sz w:val="20"/>
              </w:rPr>
            </w:pPr>
            <w:r>
              <w:rPr>
                <w:rFonts w:ascii="Sylfaen" w:hAnsi="Sylfaen"/>
                <w:sz w:val="20"/>
              </w:rPr>
              <w:t>11</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33642230</w:t>
            </w:r>
          </w:p>
        </w:tc>
        <w:tc>
          <w:tcPr>
            <w:tcW w:w="1855" w:type="dxa"/>
            <w:tcBorders>
              <w:top w:val="nil"/>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Calibri"/>
                <w:color w:val="000000"/>
                <w:sz w:val="18"/>
                <w:szCs w:val="18"/>
              </w:rPr>
              <w:t>լևոթիրօքսին</w:t>
            </w:r>
            <w:proofErr w:type="gramEnd"/>
            <w:r w:rsidRPr="001E2372">
              <w:rPr>
                <w:rFonts w:ascii="Sylfaen" w:hAnsi="Sylfaen" w:cs="Calibri"/>
                <w:color w:val="000000"/>
                <w:sz w:val="18"/>
                <w:szCs w:val="18"/>
              </w:rPr>
              <w:t xml:space="preserve"> </w:t>
            </w:r>
            <w:r w:rsidRPr="001E2372">
              <w:rPr>
                <w:rFonts w:ascii="Sylfaen" w:hAnsi="Sylfaen" w:cs="Calibri"/>
                <w:color w:val="000000"/>
                <w:sz w:val="18"/>
                <w:szCs w:val="18"/>
              </w:rPr>
              <w:lastRenderedPageBreak/>
              <w:t>(լևոթիրօքսին նատրիում)100 մգ</w:t>
            </w:r>
          </w:p>
        </w:tc>
        <w:tc>
          <w:tcPr>
            <w:tcW w:w="1271" w:type="dxa"/>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անվանումը: </w:t>
            </w:r>
            <w:r>
              <w:rPr>
                <w:rFonts w:ascii="Sylfaen" w:hAnsi="Sylfaen" w:cs="Calibri"/>
                <w:color w:val="000000"/>
                <w:sz w:val="16"/>
                <w:szCs w:val="16"/>
              </w:rPr>
              <w:lastRenderedPageBreak/>
              <w:t xml:space="preserve">տամօքսիֆեն (տամօքսիֆենի ցիտրատ) tamoxifen (tamoxifen </w:t>
            </w:r>
            <w:proofErr w:type="gramStart"/>
            <w:r>
              <w:rPr>
                <w:rFonts w:ascii="Sylfaen" w:hAnsi="Sylfaen" w:cs="Calibri"/>
                <w:color w:val="000000"/>
                <w:sz w:val="16"/>
                <w:szCs w:val="16"/>
              </w:rPr>
              <w:t>citrate)</w:t>
            </w:r>
            <w:r>
              <w:rPr>
                <w:rFonts w:ascii="Sylfaen" w:hAnsi="Sylfaen" w:cs="Calibri"/>
                <w:color w:val="000000"/>
                <w:sz w:val="16"/>
                <w:szCs w:val="16"/>
              </w:rPr>
              <w:br/>
              <w:t>Դեղաձևը</w:t>
            </w:r>
            <w:proofErr w:type="gramEnd"/>
            <w:r>
              <w:rPr>
                <w:rFonts w:ascii="Sylfaen" w:hAnsi="Sylfaen" w:cs="Calibri"/>
                <w:color w:val="000000"/>
                <w:sz w:val="16"/>
                <w:szCs w:val="16"/>
              </w:rPr>
              <w:t>: դեղահատեր, թաղանթապատ</w:t>
            </w:r>
            <w:r>
              <w:rPr>
                <w:rFonts w:ascii="Sylfaen" w:hAnsi="Sylfaen" w:cs="Calibri"/>
                <w:color w:val="000000"/>
                <w:sz w:val="16"/>
                <w:szCs w:val="16"/>
              </w:rPr>
              <w:br/>
              <w:t>Դեղաչափը և թողարկման ձևը (փաթեթավորումը): 20մգ, բլիստերում (30/3x10/)</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lastRenderedPageBreak/>
              <w:t>դեղահատ</w:t>
            </w:r>
            <w:proofErr w:type="gramEnd"/>
          </w:p>
        </w:tc>
        <w:tc>
          <w:tcPr>
            <w:tcW w:w="850" w:type="dxa"/>
          </w:tcPr>
          <w:p w:rsidR="005E1CF7" w:rsidRPr="009429F1" w:rsidRDefault="005E1CF7" w:rsidP="005A4C32">
            <w:pPr>
              <w:jc w:val="center"/>
              <w:rPr>
                <w:rFonts w:ascii="Sylfaen" w:hAnsi="Sylfaen"/>
                <w:sz w:val="20"/>
              </w:rPr>
            </w:pPr>
          </w:p>
        </w:tc>
        <w:tc>
          <w:tcPr>
            <w:tcW w:w="1137" w:type="dxa"/>
            <w:tcBorders>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100</w:t>
            </w:r>
          </w:p>
        </w:tc>
        <w:tc>
          <w:tcPr>
            <w:tcW w:w="1136" w:type="dxa"/>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lastRenderedPageBreak/>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lastRenderedPageBreak/>
              <w:t>100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 xml:space="preserve">Պատվիրատուի մոտ պահանջ առաջանալու </w:t>
            </w:r>
            <w:r w:rsidRPr="001A0F35">
              <w:rPr>
                <w:rFonts w:ascii="Sylfaen" w:hAnsi="Sylfaen"/>
                <w:sz w:val="12"/>
                <w:szCs w:val="12"/>
                <w:lang w:val="hy-AM"/>
              </w:rPr>
              <w:lastRenderedPageBreak/>
              <w:t>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8F72DF" w:rsidRDefault="005E1CF7" w:rsidP="005A4C32">
            <w:pPr>
              <w:jc w:val="center"/>
              <w:rPr>
                <w:rFonts w:ascii="Sylfaen" w:hAnsi="Sylfaen"/>
                <w:sz w:val="20"/>
              </w:rPr>
            </w:pPr>
            <w:r>
              <w:rPr>
                <w:rFonts w:ascii="Sylfaen" w:hAnsi="Sylfaen"/>
                <w:sz w:val="20"/>
              </w:rPr>
              <w:lastRenderedPageBreak/>
              <w:t>12</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33611160</w:t>
            </w:r>
          </w:p>
        </w:tc>
        <w:tc>
          <w:tcPr>
            <w:tcW w:w="1855" w:type="dxa"/>
            <w:tcBorders>
              <w:top w:val="nil"/>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Calibri"/>
                <w:color w:val="000000"/>
                <w:sz w:val="18"/>
                <w:szCs w:val="18"/>
              </w:rPr>
              <w:t>պանկրեատին</w:t>
            </w:r>
            <w:proofErr w:type="gramEnd"/>
            <w:r w:rsidRPr="001E2372">
              <w:rPr>
                <w:rFonts w:ascii="Sylfaen" w:hAnsi="Sylfaen" w:cs="Calibri"/>
                <w:color w:val="000000"/>
                <w:sz w:val="18"/>
                <w:szCs w:val="18"/>
              </w:rPr>
              <w:t xml:space="preserve"> (լիպազ, ամիլազ, պրոտեազ) ոչ պակաս քան 10000 ԱՄ + ոչ պակաս քան 7500 ԱՄ + ոչ պակաս քան 375 ԱՄ</w:t>
            </w:r>
          </w:p>
        </w:tc>
        <w:tc>
          <w:tcPr>
            <w:tcW w:w="1271" w:type="dxa"/>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անվանումը: ամիոդարոն (ամիոդարոնի հիդրոքլորիդ) amiodarone (amiodarone </w:t>
            </w:r>
            <w:proofErr w:type="gramStart"/>
            <w:r>
              <w:rPr>
                <w:rFonts w:ascii="Sylfaen" w:hAnsi="Sylfaen" w:cs="Calibri"/>
                <w:color w:val="000000"/>
                <w:sz w:val="16"/>
                <w:szCs w:val="16"/>
              </w:rPr>
              <w:t>hydrochloride)</w:t>
            </w:r>
            <w:r>
              <w:rPr>
                <w:rFonts w:ascii="Sylfaen" w:hAnsi="Sylfaen" w:cs="Calibri"/>
                <w:color w:val="000000"/>
                <w:sz w:val="16"/>
                <w:szCs w:val="16"/>
              </w:rPr>
              <w:br/>
              <w:t>Դեղաձևը</w:t>
            </w:r>
            <w:proofErr w:type="gramEnd"/>
            <w:r>
              <w:rPr>
                <w:rFonts w:ascii="Sylfaen" w:hAnsi="Sylfaen" w:cs="Calibri"/>
                <w:color w:val="000000"/>
                <w:sz w:val="16"/>
                <w:szCs w:val="16"/>
              </w:rPr>
              <w:t>: դեղահատեր, բաժանելի</w:t>
            </w:r>
            <w:r>
              <w:rPr>
                <w:rFonts w:ascii="Sylfaen" w:hAnsi="Sylfaen" w:cs="Calibri"/>
                <w:color w:val="000000"/>
                <w:sz w:val="16"/>
                <w:szCs w:val="16"/>
              </w:rPr>
              <w:br/>
              <w:t>Դեղաչափը և թողարկման ձևը (փաթեթավորումը): 200մգ, բլիստերում (30/3x10/)</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Pr>
          <w:p w:rsidR="005E1CF7" w:rsidRPr="009429F1" w:rsidRDefault="005E1CF7" w:rsidP="005A4C32">
            <w:pPr>
              <w:jc w:val="center"/>
              <w:rPr>
                <w:rFonts w:ascii="Sylfaen" w:hAnsi="Sylfaen"/>
                <w:sz w:val="20"/>
              </w:rPr>
            </w:pPr>
          </w:p>
        </w:tc>
        <w:tc>
          <w:tcPr>
            <w:tcW w:w="1137" w:type="dxa"/>
            <w:tcBorders>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200</w:t>
            </w:r>
          </w:p>
        </w:tc>
        <w:tc>
          <w:tcPr>
            <w:tcW w:w="1136" w:type="dxa"/>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200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8F72DF" w:rsidRDefault="005E1CF7" w:rsidP="005A4C32">
            <w:pPr>
              <w:jc w:val="center"/>
              <w:rPr>
                <w:rFonts w:ascii="Sylfaen" w:hAnsi="Sylfaen"/>
                <w:sz w:val="20"/>
              </w:rPr>
            </w:pPr>
            <w:r>
              <w:rPr>
                <w:rFonts w:ascii="Sylfaen" w:hAnsi="Sylfaen"/>
                <w:sz w:val="20"/>
              </w:rPr>
              <w:t>13</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33661133</w:t>
            </w:r>
          </w:p>
        </w:tc>
        <w:tc>
          <w:tcPr>
            <w:tcW w:w="1855"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r w:rsidRPr="001E2372">
              <w:rPr>
                <w:rFonts w:ascii="Sylfaen" w:hAnsi="Sylfaen" w:cs="Calibri"/>
                <w:color w:val="000000"/>
                <w:sz w:val="18"/>
                <w:szCs w:val="18"/>
              </w:rPr>
              <w:t xml:space="preserve"> </w:t>
            </w:r>
            <w:proofErr w:type="gramStart"/>
            <w:r w:rsidRPr="001E2372">
              <w:rPr>
                <w:rFonts w:ascii="Sylfaen" w:hAnsi="Sylfaen" w:cs="Arial"/>
                <w:color w:val="000000"/>
                <w:sz w:val="18"/>
                <w:szCs w:val="18"/>
              </w:rPr>
              <w:t>լևոդոպա</w:t>
            </w:r>
            <w:proofErr w:type="gramEnd"/>
            <w:r w:rsidRPr="001E2372">
              <w:rPr>
                <w:rFonts w:ascii="Sylfaen" w:hAnsi="Sylfaen" w:cs="Calibri"/>
                <w:color w:val="000000"/>
                <w:sz w:val="18"/>
                <w:szCs w:val="18"/>
              </w:rPr>
              <w:t xml:space="preserve">, </w:t>
            </w:r>
            <w:r w:rsidRPr="001E2372">
              <w:rPr>
                <w:rFonts w:ascii="Sylfaen" w:hAnsi="Sylfaen" w:cs="Arial"/>
                <w:color w:val="000000"/>
                <w:sz w:val="18"/>
                <w:szCs w:val="18"/>
              </w:rPr>
              <w:t>կարբիդոպա</w:t>
            </w:r>
            <w:r w:rsidRPr="001E2372">
              <w:rPr>
                <w:rFonts w:ascii="Sylfaen" w:hAnsi="Sylfaen" w:cs="Calibri"/>
                <w:color w:val="000000"/>
                <w:sz w:val="18"/>
                <w:szCs w:val="18"/>
              </w:rPr>
              <w:t xml:space="preserve"> 250</w:t>
            </w:r>
            <w:r w:rsidRPr="001E2372">
              <w:rPr>
                <w:rFonts w:ascii="Sylfaen" w:hAnsi="Sylfaen" w:cs="Arial"/>
                <w:color w:val="000000"/>
                <w:sz w:val="18"/>
                <w:szCs w:val="18"/>
              </w:rPr>
              <w:t>մգ</w:t>
            </w:r>
            <w:r w:rsidRPr="001E2372">
              <w:rPr>
                <w:rFonts w:ascii="Sylfaen" w:hAnsi="Sylfaen" w:cs="Calibri"/>
                <w:color w:val="000000"/>
                <w:sz w:val="18"/>
                <w:szCs w:val="18"/>
              </w:rPr>
              <w:t>+25</w:t>
            </w:r>
            <w:r w:rsidRPr="001E2372">
              <w:rPr>
                <w:rFonts w:ascii="Sylfaen" w:hAnsi="Sylfaen" w:cs="Arial"/>
                <w:color w:val="000000"/>
                <w:sz w:val="18"/>
                <w:szCs w:val="18"/>
              </w:rPr>
              <w:t>մգ</w:t>
            </w:r>
          </w:p>
        </w:tc>
        <w:tc>
          <w:tcPr>
            <w:tcW w:w="1271" w:type="dxa"/>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անվանումը: լևոդոպա, կարբիդոպա (levodopa, </w:t>
            </w:r>
            <w:proofErr w:type="gramStart"/>
            <w:r>
              <w:rPr>
                <w:rFonts w:ascii="Sylfaen" w:hAnsi="Sylfaen" w:cs="Calibri"/>
                <w:color w:val="000000"/>
                <w:sz w:val="16"/>
                <w:szCs w:val="16"/>
              </w:rPr>
              <w:t>carbidopa)</w:t>
            </w:r>
            <w:r>
              <w:rPr>
                <w:rFonts w:ascii="Sylfaen" w:hAnsi="Sylfaen" w:cs="Calibri"/>
                <w:color w:val="000000"/>
                <w:sz w:val="16"/>
                <w:szCs w:val="16"/>
              </w:rPr>
              <w:br/>
              <w:t>Դեղաձևը</w:t>
            </w:r>
            <w:proofErr w:type="gramEnd"/>
            <w:r>
              <w:rPr>
                <w:rFonts w:ascii="Sylfaen" w:hAnsi="Sylfaen" w:cs="Calibri"/>
                <w:color w:val="000000"/>
                <w:sz w:val="16"/>
                <w:szCs w:val="16"/>
              </w:rPr>
              <w:t>: դեղահատեր</w:t>
            </w:r>
            <w:r>
              <w:rPr>
                <w:rFonts w:ascii="Sylfaen" w:hAnsi="Sylfaen" w:cs="Calibri"/>
                <w:color w:val="000000"/>
                <w:sz w:val="16"/>
                <w:szCs w:val="16"/>
              </w:rPr>
              <w:br/>
              <w:t>Դեղաչափը և թողարկման ձևը (փաթեթավորումը): 250մգ + 25մգ, բլիստերում (10)</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Pr>
          <w:p w:rsidR="005E1CF7" w:rsidRPr="009429F1" w:rsidRDefault="005E1CF7" w:rsidP="005A4C32">
            <w:pPr>
              <w:jc w:val="center"/>
              <w:rPr>
                <w:rFonts w:ascii="Sylfaen" w:hAnsi="Sylfaen"/>
                <w:sz w:val="20"/>
              </w:rPr>
            </w:pPr>
          </w:p>
        </w:tc>
        <w:tc>
          <w:tcPr>
            <w:tcW w:w="1137" w:type="dxa"/>
            <w:tcBorders>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150</w:t>
            </w:r>
          </w:p>
        </w:tc>
        <w:tc>
          <w:tcPr>
            <w:tcW w:w="1136" w:type="dxa"/>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150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8F72DF" w:rsidRDefault="005E1CF7" w:rsidP="005A4C32">
            <w:pPr>
              <w:jc w:val="center"/>
              <w:rPr>
                <w:rFonts w:ascii="Sylfaen" w:hAnsi="Sylfaen"/>
                <w:sz w:val="20"/>
              </w:rPr>
            </w:pPr>
            <w:r>
              <w:rPr>
                <w:rFonts w:ascii="Sylfaen" w:hAnsi="Sylfaen"/>
                <w:sz w:val="20"/>
              </w:rPr>
              <w:t>14</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33651253</w:t>
            </w:r>
          </w:p>
        </w:tc>
        <w:tc>
          <w:tcPr>
            <w:tcW w:w="1855"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r w:rsidRPr="001E2372">
              <w:rPr>
                <w:rFonts w:ascii="Sylfaen" w:hAnsi="Sylfaen" w:cs="Arial"/>
                <w:color w:val="000000"/>
                <w:sz w:val="18"/>
                <w:szCs w:val="18"/>
              </w:rPr>
              <w:t>Տամօքսիֆեն</w:t>
            </w:r>
            <w:r w:rsidRPr="001E2372">
              <w:rPr>
                <w:rFonts w:ascii="Sylfaen" w:hAnsi="Sylfaen" w:cs="Calibri"/>
                <w:color w:val="000000"/>
                <w:sz w:val="18"/>
                <w:szCs w:val="18"/>
              </w:rPr>
              <w:t xml:space="preserve"> 20</w:t>
            </w:r>
            <w:r w:rsidRPr="001E2372">
              <w:rPr>
                <w:rFonts w:ascii="Sylfaen" w:hAnsi="Sylfaen" w:cs="Arial"/>
                <w:color w:val="000000"/>
                <w:sz w:val="18"/>
                <w:szCs w:val="18"/>
              </w:rPr>
              <w:t>մգ</w:t>
            </w:r>
          </w:p>
        </w:tc>
        <w:tc>
          <w:tcPr>
            <w:tcW w:w="1271" w:type="dxa"/>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br/>
              <w:t xml:space="preserve">Միջազգային անվանումը: տամօքսիֆեն (տամօքսիֆենի ցիտրատ) tamoxifen (tamoxifen </w:t>
            </w:r>
            <w:proofErr w:type="gramStart"/>
            <w:r>
              <w:rPr>
                <w:rFonts w:ascii="Sylfaen" w:hAnsi="Sylfaen" w:cs="Calibri"/>
                <w:color w:val="000000"/>
                <w:sz w:val="16"/>
                <w:szCs w:val="16"/>
              </w:rPr>
              <w:t>citrate)</w:t>
            </w:r>
            <w:r>
              <w:rPr>
                <w:rFonts w:ascii="Sylfaen" w:hAnsi="Sylfaen" w:cs="Calibri"/>
                <w:color w:val="000000"/>
                <w:sz w:val="16"/>
                <w:szCs w:val="16"/>
              </w:rPr>
              <w:br/>
              <w:t>Դեղաձևը</w:t>
            </w:r>
            <w:proofErr w:type="gramEnd"/>
            <w:r>
              <w:rPr>
                <w:rFonts w:ascii="Sylfaen" w:hAnsi="Sylfaen" w:cs="Calibri"/>
                <w:color w:val="000000"/>
                <w:sz w:val="16"/>
                <w:szCs w:val="16"/>
              </w:rPr>
              <w:t>: դեղահատեր, թաղանթապատ</w:t>
            </w:r>
            <w:r>
              <w:rPr>
                <w:rFonts w:ascii="Sylfaen" w:hAnsi="Sylfaen" w:cs="Calibri"/>
                <w:color w:val="000000"/>
                <w:sz w:val="16"/>
                <w:szCs w:val="16"/>
              </w:rPr>
              <w:br/>
              <w:t>Դեղաչափը և թողարկման ձևը (փաթեթավորումը):</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Pr>
          <w:p w:rsidR="005E1CF7" w:rsidRPr="009429F1" w:rsidRDefault="005E1CF7" w:rsidP="005A4C32">
            <w:pPr>
              <w:jc w:val="center"/>
              <w:rPr>
                <w:rFonts w:ascii="Sylfaen" w:hAnsi="Sylfaen"/>
                <w:sz w:val="20"/>
              </w:rPr>
            </w:pPr>
          </w:p>
        </w:tc>
        <w:tc>
          <w:tcPr>
            <w:tcW w:w="1137" w:type="dxa"/>
            <w:tcBorders>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 </w:t>
            </w:r>
          </w:p>
        </w:tc>
        <w:tc>
          <w:tcPr>
            <w:tcW w:w="1136" w:type="dxa"/>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 </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1E2372" w:rsidRDefault="005E1CF7" w:rsidP="005A4C32">
            <w:pPr>
              <w:jc w:val="center"/>
              <w:rPr>
                <w:rFonts w:ascii="Sylfaen" w:hAnsi="Sylfaen"/>
                <w:sz w:val="20"/>
              </w:rPr>
            </w:pPr>
            <w:r>
              <w:rPr>
                <w:rFonts w:ascii="Sylfaen" w:hAnsi="Sylfaen"/>
                <w:sz w:val="20"/>
              </w:rPr>
              <w:t>15</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33661156</w:t>
            </w:r>
          </w:p>
        </w:tc>
        <w:tc>
          <w:tcPr>
            <w:tcW w:w="1855" w:type="dxa"/>
            <w:tcBorders>
              <w:top w:val="nil"/>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Calibri"/>
                <w:color w:val="000000"/>
                <w:sz w:val="18"/>
                <w:szCs w:val="18"/>
              </w:rPr>
              <w:t>թիմոլոլի</w:t>
            </w:r>
            <w:proofErr w:type="gramEnd"/>
            <w:r w:rsidRPr="001E2372">
              <w:rPr>
                <w:rFonts w:ascii="Sylfaen" w:hAnsi="Sylfaen" w:cs="Calibri"/>
                <w:color w:val="000000"/>
                <w:sz w:val="18"/>
                <w:szCs w:val="18"/>
              </w:rPr>
              <w:t xml:space="preserve"> մալեատ 0.5% 5մլ/</w:t>
            </w:r>
          </w:p>
        </w:tc>
        <w:tc>
          <w:tcPr>
            <w:tcW w:w="1271" w:type="dxa"/>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անվանումը: թիմոլոլ (թիմոլոլի մալեատ) timolol (timolol </w:t>
            </w:r>
            <w:proofErr w:type="gramStart"/>
            <w:r>
              <w:rPr>
                <w:rFonts w:ascii="Sylfaen" w:hAnsi="Sylfaen" w:cs="Calibri"/>
                <w:color w:val="000000"/>
                <w:sz w:val="16"/>
                <w:szCs w:val="16"/>
              </w:rPr>
              <w:t>maleate)</w:t>
            </w:r>
            <w:r>
              <w:rPr>
                <w:rFonts w:ascii="Sylfaen" w:hAnsi="Sylfaen" w:cs="Calibri"/>
                <w:color w:val="000000"/>
                <w:sz w:val="16"/>
                <w:szCs w:val="16"/>
              </w:rPr>
              <w:br/>
              <w:t>Դեղաձևը</w:t>
            </w:r>
            <w:proofErr w:type="gramEnd"/>
            <w:r>
              <w:rPr>
                <w:rFonts w:ascii="Sylfaen" w:hAnsi="Sylfaen" w:cs="Calibri"/>
                <w:color w:val="000000"/>
                <w:sz w:val="16"/>
                <w:szCs w:val="16"/>
              </w:rPr>
              <w:t>: ակնակաթիլներ</w:t>
            </w:r>
            <w:r>
              <w:rPr>
                <w:rFonts w:ascii="Sylfaen" w:hAnsi="Sylfaen" w:cs="Calibri"/>
                <w:color w:val="000000"/>
                <w:sz w:val="16"/>
                <w:szCs w:val="16"/>
              </w:rPr>
              <w:br/>
              <w:t>Դեղաչափը և թողարկման ձևը (փաթեթավորումը): 5մգ/մլ, 5մլ պլաստիկե սրվակ</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ակնակ</w:t>
            </w:r>
            <w:proofErr w:type="gramEnd"/>
          </w:p>
        </w:tc>
        <w:tc>
          <w:tcPr>
            <w:tcW w:w="850" w:type="dxa"/>
          </w:tcPr>
          <w:p w:rsidR="005E1CF7" w:rsidRPr="009429F1" w:rsidRDefault="005E1CF7" w:rsidP="005A4C32">
            <w:pPr>
              <w:jc w:val="center"/>
              <w:rPr>
                <w:rFonts w:ascii="Sylfaen" w:hAnsi="Sylfaen"/>
                <w:sz w:val="20"/>
              </w:rPr>
            </w:pPr>
          </w:p>
        </w:tc>
        <w:tc>
          <w:tcPr>
            <w:tcW w:w="1137" w:type="dxa"/>
            <w:tcBorders>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5</w:t>
            </w:r>
          </w:p>
        </w:tc>
        <w:tc>
          <w:tcPr>
            <w:tcW w:w="1136" w:type="dxa"/>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5</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1E2372" w:rsidRDefault="005E1CF7" w:rsidP="005A4C32">
            <w:pPr>
              <w:jc w:val="center"/>
              <w:rPr>
                <w:rFonts w:ascii="Sylfaen" w:hAnsi="Sylfaen"/>
                <w:sz w:val="20"/>
              </w:rPr>
            </w:pPr>
            <w:r>
              <w:rPr>
                <w:rFonts w:ascii="Sylfaen" w:hAnsi="Sylfaen"/>
                <w:sz w:val="20"/>
              </w:rPr>
              <w:t>16</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33621700</w:t>
            </w:r>
          </w:p>
        </w:tc>
        <w:tc>
          <w:tcPr>
            <w:tcW w:w="1855" w:type="dxa"/>
            <w:tcBorders>
              <w:top w:val="nil"/>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Calibri"/>
                <w:color w:val="000000"/>
                <w:sz w:val="18"/>
                <w:szCs w:val="18"/>
              </w:rPr>
              <w:t>մետոպրոլոլի</w:t>
            </w:r>
            <w:proofErr w:type="gramEnd"/>
            <w:r w:rsidRPr="001E2372">
              <w:rPr>
                <w:rFonts w:ascii="Sylfaen" w:hAnsi="Sylfaen" w:cs="Calibri"/>
                <w:color w:val="000000"/>
                <w:sz w:val="18"/>
                <w:szCs w:val="18"/>
              </w:rPr>
              <w:t xml:space="preserve"> տարտրատ  25մգ</w:t>
            </w:r>
          </w:p>
        </w:tc>
        <w:tc>
          <w:tcPr>
            <w:tcW w:w="1271" w:type="dxa"/>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անվանումը: մետոպրոլոլ (մետոպրոլոլի տարտրատ) metoprolol (metoprolol </w:t>
            </w:r>
            <w:proofErr w:type="gramStart"/>
            <w:r>
              <w:rPr>
                <w:rFonts w:ascii="Sylfaen" w:hAnsi="Sylfaen" w:cs="Calibri"/>
                <w:color w:val="000000"/>
                <w:sz w:val="16"/>
                <w:szCs w:val="16"/>
              </w:rPr>
              <w:t>tartrate)</w:t>
            </w:r>
            <w:r>
              <w:rPr>
                <w:rFonts w:ascii="Sylfaen" w:hAnsi="Sylfaen" w:cs="Calibri"/>
                <w:color w:val="000000"/>
                <w:sz w:val="16"/>
                <w:szCs w:val="16"/>
              </w:rPr>
              <w:br/>
              <w:t>Դեղաձևը</w:t>
            </w:r>
            <w:proofErr w:type="gramEnd"/>
            <w:r>
              <w:rPr>
                <w:rFonts w:ascii="Sylfaen" w:hAnsi="Sylfaen" w:cs="Calibri"/>
                <w:color w:val="000000"/>
                <w:sz w:val="16"/>
                <w:szCs w:val="16"/>
              </w:rPr>
              <w:t>: դեղահատեր</w:t>
            </w:r>
            <w:r>
              <w:rPr>
                <w:rFonts w:ascii="Sylfaen" w:hAnsi="Sylfaen" w:cs="Calibri"/>
                <w:color w:val="000000"/>
                <w:sz w:val="16"/>
                <w:szCs w:val="16"/>
              </w:rPr>
              <w:br/>
              <w:t>Դեղաչափը և թողարկման ձևը (փաթեթավորումը): 25մգ, ապակե տարայում (60)</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Pr>
          <w:p w:rsidR="005E1CF7" w:rsidRPr="009429F1" w:rsidRDefault="005E1CF7" w:rsidP="005A4C32">
            <w:pPr>
              <w:jc w:val="center"/>
              <w:rPr>
                <w:rFonts w:ascii="Sylfaen" w:hAnsi="Sylfaen"/>
                <w:sz w:val="20"/>
              </w:rPr>
            </w:pPr>
          </w:p>
        </w:tc>
        <w:tc>
          <w:tcPr>
            <w:tcW w:w="1137" w:type="dxa"/>
            <w:tcBorders>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3000</w:t>
            </w:r>
          </w:p>
        </w:tc>
        <w:tc>
          <w:tcPr>
            <w:tcW w:w="1136" w:type="dxa"/>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3000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1E2372" w:rsidRDefault="005E1CF7" w:rsidP="005A4C32">
            <w:pPr>
              <w:jc w:val="center"/>
              <w:rPr>
                <w:rFonts w:ascii="Sylfaen" w:hAnsi="Sylfaen"/>
                <w:sz w:val="20"/>
              </w:rPr>
            </w:pPr>
            <w:r>
              <w:rPr>
                <w:rFonts w:ascii="Sylfaen" w:hAnsi="Sylfaen"/>
                <w:sz w:val="20"/>
              </w:rPr>
              <w:t>17</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33621520</w:t>
            </w:r>
          </w:p>
        </w:tc>
        <w:tc>
          <w:tcPr>
            <w:tcW w:w="1855" w:type="dxa"/>
            <w:tcBorders>
              <w:top w:val="nil"/>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Calibri"/>
                <w:color w:val="000000"/>
                <w:sz w:val="18"/>
                <w:szCs w:val="18"/>
              </w:rPr>
              <w:t>էնալապրիլ</w:t>
            </w:r>
            <w:proofErr w:type="gramEnd"/>
            <w:r w:rsidRPr="001E2372">
              <w:rPr>
                <w:rFonts w:ascii="Sylfaen" w:hAnsi="Sylfaen" w:cs="Calibri"/>
                <w:color w:val="000000"/>
                <w:sz w:val="18"/>
                <w:szCs w:val="18"/>
              </w:rPr>
              <w:t xml:space="preserve"> (էնալապրիլի </w:t>
            </w:r>
            <w:r w:rsidRPr="001E2372">
              <w:rPr>
                <w:rFonts w:ascii="Sylfaen" w:hAnsi="Sylfaen" w:cs="Calibri"/>
                <w:color w:val="000000"/>
                <w:sz w:val="18"/>
                <w:szCs w:val="18"/>
              </w:rPr>
              <w:lastRenderedPageBreak/>
              <w:t xml:space="preserve">մալեատ), 10մգ </w:t>
            </w:r>
          </w:p>
        </w:tc>
        <w:tc>
          <w:tcPr>
            <w:tcW w:w="1271" w:type="dxa"/>
            <w:tcBorders>
              <w:bottom w:val="single" w:sz="4" w:space="0" w:color="auto"/>
            </w:tcBorders>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անվանումը: էնալապրիլ (էնալապրիլի </w:t>
            </w:r>
            <w:r>
              <w:rPr>
                <w:rFonts w:ascii="Sylfaen" w:hAnsi="Sylfaen" w:cs="Calibri"/>
                <w:color w:val="000000"/>
                <w:sz w:val="16"/>
                <w:szCs w:val="16"/>
              </w:rPr>
              <w:lastRenderedPageBreak/>
              <w:t xml:space="preserve">մալեատ) enalapril (enalapril </w:t>
            </w:r>
            <w:proofErr w:type="gramStart"/>
            <w:r>
              <w:rPr>
                <w:rFonts w:ascii="Sylfaen" w:hAnsi="Sylfaen" w:cs="Calibri"/>
                <w:color w:val="000000"/>
                <w:sz w:val="16"/>
                <w:szCs w:val="16"/>
              </w:rPr>
              <w:t>maleate)</w:t>
            </w:r>
            <w:r>
              <w:rPr>
                <w:rFonts w:ascii="Sylfaen" w:hAnsi="Sylfaen" w:cs="Calibri"/>
                <w:color w:val="000000"/>
                <w:sz w:val="16"/>
                <w:szCs w:val="16"/>
              </w:rPr>
              <w:br/>
              <w:t>Դեղաձևը</w:t>
            </w:r>
            <w:proofErr w:type="gramEnd"/>
            <w:r>
              <w:rPr>
                <w:rFonts w:ascii="Sylfaen" w:hAnsi="Sylfaen" w:cs="Calibri"/>
                <w:color w:val="000000"/>
                <w:sz w:val="16"/>
                <w:szCs w:val="16"/>
              </w:rPr>
              <w:t>: դեղահատեր</w:t>
            </w:r>
            <w:r>
              <w:rPr>
                <w:rFonts w:ascii="Sylfaen" w:hAnsi="Sylfaen" w:cs="Calibri"/>
                <w:color w:val="000000"/>
                <w:sz w:val="16"/>
                <w:szCs w:val="16"/>
              </w:rPr>
              <w:br/>
              <w:t>Դեղաչափը և թողարկման ձևը (փաթեթավորումը): 10մգ, բլիստերում (20/2x10/)</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lastRenderedPageBreak/>
              <w:t>դեղահատ</w:t>
            </w:r>
            <w:proofErr w:type="gramEnd"/>
          </w:p>
        </w:tc>
        <w:tc>
          <w:tcPr>
            <w:tcW w:w="850" w:type="dxa"/>
            <w:tcBorders>
              <w:bottom w:val="single" w:sz="4" w:space="0" w:color="auto"/>
            </w:tcBorders>
          </w:tcPr>
          <w:p w:rsidR="005E1CF7" w:rsidRPr="009429F1" w:rsidRDefault="005E1CF7" w:rsidP="005A4C32">
            <w:pPr>
              <w:jc w:val="center"/>
              <w:rPr>
                <w:rFonts w:ascii="Sylfaen" w:hAnsi="Sylfaen"/>
                <w:sz w:val="20"/>
              </w:rPr>
            </w:pPr>
          </w:p>
        </w:tc>
        <w:tc>
          <w:tcPr>
            <w:tcW w:w="1137" w:type="dxa"/>
            <w:tcBorders>
              <w:bottom w:val="single" w:sz="4" w:space="0" w:color="auto"/>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17000</w:t>
            </w:r>
          </w:p>
        </w:tc>
        <w:tc>
          <w:tcPr>
            <w:tcW w:w="1136" w:type="dxa"/>
            <w:tcBorders>
              <w:bottom w:val="single" w:sz="4" w:space="0" w:color="auto"/>
            </w:tcBorders>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w:t>
            </w:r>
            <w:r w:rsidRPr="00355A85">
              <w:rPr>
                <w:sz w:val="16"/>
                <w:lang w:val="hy-AM"/>
              </w:rPr>
              <w:lastRenderedPageBreak/>
              <w:t>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lastRenderedPageBreak/>
              <w:t>17000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 xml:space="preserve">Պատվիրատուի մոտ պահանջ առաջանալու դեպքում 3 աշխ. օրվա </w:t>
            </w:r>
            <w:r w:rsidRPr="001A0F35">
              <w:rPr>
                <w:rFonts w:ascii="Sylfaen" w:hAnsi="Sylfaen"/>
                <w:sz w:val="12"/>
                <w:szCs w:val="12"/>
                <w:lang w:val="hy-AM"/>
              </w:rPr>
              <w:lastRenderedPageBreak/>
              <w:t>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1E2372" w:rsidRDefault="005E1CF7" w:rsidP="005A4C32">
            <w:pPr>
              <w:jc w:val="center"/>
              <w:rPr>
                <w:rFonts w:ascii="Sylfaen" w:hAnsi="Sylfaen"/>
                <w:sz w:val="20"/>
              </w:rPr>
            </w:pPr>
            <w:r>
              <w:rPr>
                <w:rFonts w:ascii="Sylfaen" w:hAnsi="Sylfaen"/>
                <w:sz w:val="20"/>
              </w:rPr>
              <w:lastRenderedPageBreak/>
              <w:t>18</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33671113</w:t>
            </w:r>
          </w:p>
        </w:tc>
        <w:tc>
          <w:tcPr>
            <w:tcW w:w="1855"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Arial"/>
                <w:color w:val="000000"/>
                <w:sz w:val="18"/>
                <w:szCs w:val="18"/>
              </w:rPr>
              <w:t>սալբուտամոլ</w:t>
            </w:r>
            <w:proofErr w:type="gramEnd"/>
            <w:r w:rsidRPr="001E2372">
              <w:rPr>
                <w:rFonts w:ascii="Sylfaen" w:hAnsi="Sylfaen" w:cs="Calibri"/>
                <w:color w:val="000000"/>
                <w:sz w:val="18"/>
                <w:szCs w:val="18"/>
              </w:rPr>
              <w:t xml:space="preserve"> (</w:t>
            </w:r>
            <w:r w:rsidRPr="001E2372">
              <w:rPr>
                <w:rFonts w:ascii="Sylfaen" w:hAnsi="Sylfaen" w:cs="Arial"/>
                <w:color w:val="000000"/>
                <w:sz w:val="18"/>
                <w:szCs w:val="18"/>
              </w:rPr>
              <w:t>սալբուտամոլի</w:t>
            </w:r>
            <w:r w:rsidRPr="001E2372">
              <w:rPr>
                <w:rFonts w:ascii="Sylfaen" w:hAnsi="Sylfaen" w:cs="Calibri"/>
                <w:color w:val="000000"/>
                <w:sz w:val="18"/>
                <w:szCs w:val="18"/>
              </w:rPr>
              <w:t xml:space="preserve"> </w:t>
            </w:r>
            <w:r w:rsidRPr="001E2372">
              <w:rPr>
                <w:rFonts w:ascii="Sylfaen" w:hAnsi="Sylfaen" w:cs="Arial"/>
                <w:color w:val="000000"/>
                <w:sz w:val="18"/>
                <w:szCs w:val="18"/>
              </w:rPr>
              <w:t>սուլֆատ</w:t>
            </w:r>
            <w:r w:rsidRPr="001E2372">
              <w:rPr>
                <w:rFonts w:ascii="Sylfaen" w:hAnsi="Sylfaen" w:cs="Calibri"/>
                <w:color w:val="000000"/>
                <w:sz w:val="18"/>
                <w:szCs w:val="18"/>
              </w:rPr>
              <w:t xml:space="preserve">) </w:t>
            </w:r>
          </w:p>
        </w:tc>
        <w:tc>
          <w:tcPr>
            <w:tcW w:w="1271" w:type="dxa"/>
            <w:tcBorders>
              <w:bottom w:val="single" w:sz="4" w:space="0" w:color="auto"/>
            </w:tcBorders>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անվանումը: սալբուտամոլ (սալբուտամոլի սուլֆատ) salbutamol (salbutamol </w:t>
            </w:r>
            <w:proofErr w:type="gramStart"/>
            <w:r>
              <w:rPr>
                <w:rFonts w:ascii="Sylfaen" w:hAnsi="Sylfaen" w:cs="Calibri"/>
                <w:color w:val="000000"/>
                <w:sz w:val="16"/>
                <w:szCs w:val="16"/>
              </w:rPr>
              <w:t>sulfate)</w:t>
            </w:r>
            <w:r>
              <w:rPr>
                <w:rFonts w:ascii="Sylfaen" w:hAnsi="Sylfaen" w:cs="Calibri"/>
                <w:color w:val="000000"/>
                <w:sz w:val="16"/>
                <w:szCs w:val="16"/>
              </w:rPr>
              <w:br/>
              <w:t>Դեղաձևը</w:t>
            </w:r>
            <w:proofErr w:type="gramEnd"/>
            <w:r>
              <w:rPr>
                <w:rFonts w:ascii="Sylfaen" w:hAnsi="Sylfaen" w:cs="Calibri"/>
                <w:color w:val="000000"/>
                <w:sz w:val="16"/>
                <w:szCs w:val="16"/>
              </w:rPr>
              <w:t>: ցողացիր, շնչառման, դեղաչափավորված</w:t>
            </w:r>
            <w:r>
              <w:rPr>
                <w:rFonts w:ascii="Sylfaen" w:hAnsi="Sylfaen" w:cs="Calibri"/>
                <w:color w:val="000000"/>
                <w:sz w:val="16"/>
                <w:szCs w:val="16"/>
              </w:rPr>
              <w:br/>
              <w:t>Դեղաչափը և թողարկման ձևը (փաթեթավորումը): 100 մկգ/դեղաչափ, ալյումինե տարա դեղաչափիչ մխոցով (200 դեղաչափ)</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ֆլակոն</w:t>
            </w:r>
            <w:proofErr w:type="gramEnd"/>
          </w:p>
        </w:tc>
        <w:tc>
          <w:tcPr>
            <w:tcW w:w="850" w:type="dxa"/>
            <w:tcBorders>
              <w:bottom w:val="single" w:sz="4" w:space="0" w:color="auto"/>
            </w:tcBorders>
          </w:tcPr>
          <w:p w:rsidR="005E1CF7" w:rsidRPr="009429F1" w:rsidRDefault="005E1CF7" w:rsidP="005A4C32">
            <w:pPr>
              <w:jc w:val="center"/>
              <w:rPr>
                <w:rFonts w:ascii="Sylfaen" w:hAnsi="Sylfaen"/>
                <w:sz w:val="20"/>
              </w:rPr>
            </w:pPr>
          </w:p>
        </w:tc>
        <w:tc>
          <w:tcPr>
            <w:tcW w:w="1137" w:type="dxa"/>
            <w:tcBorders>
              <w:bottom w:val="single" w:sz="4" w:space="0" w:color="auto"/>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20</w:t>
            </w:r>
          </w:p>
        </w:tc>
        <w:tc>
          <w:tcPr>
            <w:tcW w:w="1136" w:type="dxa"/>
            <w:tcBorders>
              <w:bottom w:val="single" w:sz="4" w:space="0" w:color="auto"/>
            </w:tcBorders>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20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1E2372" w:rsidRDefault="005E1CF7" w:rsidP="005A4C32">
            <w:pPr>
              <w:jc w:val="center"/>
              <w:rPr>
                <w:rFonts w:ascii="Sylfaen" w:hAnsi="Sylfaen"/>
                <w:sz w:val="20"/>
              </w:rPr>
            </w:pPr>
            <w:r>
              <w:rPr>
                <w:rFonts w:ascii="Sylfaen" w:hAnsi="Sylfaen"/>
                <w:sz w:val="20"/>
              </w:rPr>
              <w:t>19</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33621390</w:t>
            </w:r>
          </w:p>
        </w:tc>
        <w:tc>
          <w:tcPr>
            <w:tcW w:w="1855" w:type="dxa"/>
            <w:tcBorders>
              <w:top w:val="nil"/>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color w:val="000000"/>
                <w:sz w:val="18"/>
                <w:szCs w:val="18"/>
              </w:rPr>
            </w:pPr>
            <w:r w:rsidRPr="001E2372">
              <w:rPr>
                <w:rFonts w:ascii="Sylfaen" w:hAnsi="Sylfaen" w:cs="Calibri"/>
                <w:color w:val="000000"/>
                <w:sz w:val="18"/>
                <w:szCs w:val="18"/>
              </w:rPr>
              <w:t xml:space="preserve">Ամիոդարոն 200մգ </w:t>
            </w:r>
          </w:p>
        </w:tc>
        <w:tc>
          <w:tcPr>
            <w:tcW w:w="1271" w:type="dxa"/>
            <w:tcBorders>
              <w:bottom w:val="single" w:sz="4" w:space="0" w:color="auto"/>
            </w:tcBorders>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անվանումը: ամիոդարոն (ամիոդարոնի հիդրոքլորիդ) amiodarone (amiodarone </w:t>
            </w:r>
            <w:proofErr w:type="gramStart"/>
            <w:r>
              <w:rPr>
                <w:rFonts w:ascii="Sylfaen" w:hAnsi="Sylfaen" w:cs="Calibri"/>
                <w:color w:val="000000"/>
                <w:sz w:val="16"/>
                <w:szCs w:val="16"/>
              </w:rPr>
              <w:t>hydrochloride)</w:t>
            </w:r>
            <w:r>
              <w:rPr>
                <w:rFonts w:ascii="Sylfaen" w:hAnsi="Sylfaen" w:cs="Calibri"/>
                <w:color w:val="000000"/>
                <w:sz w:val="16"/>
                <w:szCs w:val="16"/>
              </w:rPr>
              <w:br/>
              <w:t>Դեղաձևը</w:t>
            </w:r>
            <w:proofErr w:type="gramEnd"/>
            <w:r>
              <w:rPr>
                <w:rFonts w:ascii="Sylfaen" w:hAnsi="Sylfaen" w:cs="Calibri"/>
                <w:color w:val="000000"/>
                <w:sz w:val="16"/>
                <w:szCs w:val="16"/>
              </w:rPr>
              <w:t>: դեղահատեր, բաժանելի</w:t>
            </w:r>
            <w:r>
              <w:rPr>
                <w:rFonts w:ascii="Sylfaen" w:hAnsi="Sylfaen" w:cs="Calibri"/>
                <w:color w:val="000000"/>
                <w:sz w:val="16"/>
                <w:szCs w:val="16"/>
              </w:rPr>
              <w:br/>
              <w:t>Դեղաչափը և թողարկման ձևը (փաթեթավորումը): 200մգ, բլիստերում (30/3x10/)</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Borders>
              <w:bottom w:val="single" w:sz="4" w:space="0" w:color="auto"/>
            </w:tcBorders>
          </w:tcPr>
          <w:p w:rsidR="005E1CF7" w:rsidRPr="009429F1" w:rsidRDefault="005E1CF7" w:rsidP="005A4C32">
            <w:pPr>
              <w:jc w:val="center"/>
              <w:rPr>
                <w:rFonts w:ascii="Sylfaen" w:hAnsi="Sylfaen"/>
                <w:sz w:val="20"/>
              </w:rPr>
            </w:pPr>
          </w:p>
        </w:tc>
        <w:tc>
          <w:tcPr>
            <w:tcW w:w="1137" w:type="dxa"/>
            <w:tcBorders>
              <w:bottom w:val="single" w:sz="4" w:space="0" w:color="auto"/>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1200</w:t>
            </w:r>
          </w:p>
        </w:tc>
        <w:tc>
          <w:tcPr>
            <w:tcW w:w="1136" w:type="dxa"/>
            <w:tcBorders>
              <w:bottom w:val="single" w:sz="4" w:space="0" w:color="auto"/>
            </w:tcBorders>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1200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1E2372" w:rsidRDefault="005E1CF7" w:rsidP="005A4C32">
            <w:pPr>
              <w:jc w:val="center"/>
              <w:rPr>
                <w:rFonts w:ascii="Sylfaen" w:hAnsi="Sylfaen"/>
                <w:sz w:val="20"/>
              </w:rPr>
            </w:pPr>
            <w:r>
              <w:rPr>
                <w:rFonts w:ascii="Sylfaen" w:hAnsi="Sylfaen"/>
                <w:sz w:val="20"/>
              </w:rPr>
              <w:t>20</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33661136</w:t>
            </w:r>
          </w:p>
        </w:tc>
        <w:tc>
          <w:tcPr>
            <w:tcW w:w="1855" w:type="dxa"/>
            <w:tcBorders>
              <w:top w:val="nil"/>
              <w:left w:val="nil"/>
              <w:bottom w:val="single" w:sz="4" w:space="0" w:color="auto"/>
              <w:right w:val="single" w:sz="4" w:space="0" w:color="auto"/>
            </w:tcBorders>
            <w:shd w:val="clear" w:color="auto" w:fill="auto"/>
            <w:vAlign w:val="bottom"/>
          </w:tcPr>
          <w:p w:rsidR="005E1CF7" w:rsidRPr="001E2372" w:rsidRDefault="005E1CF7" w:rsidP="005A4C32">
            <w:pPr>
              <w:rPr>
                <w:rFonts w:ascii="Sylfaen" w:hAnsi="Sylfaen" w:cs="Calibri"/>
                <w:color w:val="000000"/>
                <w:sz w:val="18"/>
                <w:szCs w:val="18"/>
              </w:rPr>
            </w:pPr>
            <w:r w:rsidRPr="001E2372">
              <w:rPr>
                <w:rFonts w:ascii="Sylfaen" w:hAnsi="Sylfaen" w:cs="Calibri"/>
                <w:color w:val="000000"/>
                <w:sz w:val="18"/>
                <w:szCs w:val="18"/>
              </w:rPr>
              <w:t xml:space="preserve">Դիազեպամ 5 մգ, </w:t>
            </w:r>
          </w:p>
        </w:tc>
        <w:tc>
          <w:tcPr>
            <w:tcW w:w="1271" w:type="dxa"/>
            <w:tcBorders>
              <w:bottom w:val="single" w:sz="4" w:space="0" w:color="auto"/>
            </w:tcBorders>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Միջազգային անվանումը: դիազեպամ (diazepam)</w:t>
            </w:r>
            <w:r>
              <w:rPr>
                <w:rFonts w:ascii="Sylfaen" w:hAnsi="Sylfaen" w:cs="Calibri"/>
                <w:color w:val="000000"/>
                <w:sz w:val="16"/>
                <w:szCs w:val="16"/>
              </w:rPr>
              <w:br/>
              <w:t>Դեղաձևը: դեղահատեր</w:t>
            </w:r>
            <w:r>
              <w:rPr>
                <w:rFonts w:ascii="Sylfaen" w:hAnsi="Sylfaen" w:cs="Calibri"/>
                <w:color w:val="000000"/>
                <w:sz w:val="16"/>
                <w:szCs w:val="16"/>
              </w:rPr>
              <w:br/>
              <w:t>Դեղաչափը և թողարկման ձևը (փաթեթավորումը): 5մգ, բլիստերում (24/1x24</w:t>
            </w:r>
            <w:proofErr w:type="gramStart"/>
            <w:r>
              <w:rPr>
                <w:rFonts w:ascii="Sylfaen" w:hAnsi="Sylfaen" w:cs="Calibri"/>
                <w:color w:val="000000"/>
                <w:sz w:val="16"/>
                <w:szCs w:val="16"/>
              </w:rPr>
              <w:t>/)</w:t>
            </w:r>
            <w:r>
              <w:rPr>
                <w:rFonts w:ascii="Sylfaen" w:hAnsi="Sylfaen" w:cs="Calibri"/>
                <w:color w:val="000000"/>
                <w:sz w:val="16"/>
                <w:szCs w:val="16"/>
              </w:rPr>
              <w:br/>
              <w:t>Բաց</w:t>
            </w:r>
            <w:proofErr w:type="gramEnd"/>
            <w:r>
              <w:rPr>
                <w:rFonts w:ascii="Sylfaen" w:hAnsi="Sylfaen" w:cs="Calibri"/>
                <w:color w:val="000000"/>
                <w:sz w:val="16"/>
                <w:szCs w:val="16"/>
              </w:rPr>
              <w:t xml:space="preserve"> թողնման կարգը: դեղատոմսով, հսկվող</w:t>
            </w:r>
          </w:p>
        </w:tc>
        <w:tc>
          <w:tcPr>
            <w:tcW w:w="993" w:type="dxa"/>
            <w:tcBorders>
              <w:top w:val="nil"/>
              <w:left w:val="nil"/>
              <w:bottom w:val="single" w:sz="4" w:space="0" w:color="auto"/>
              <w:right w:val="single" w:sz="4" w:space="0" w:color="auto"/>
            </w:tcBorders>
            <w:shd w:val="clear" w:color="auto" w:fill="auto"/>
            <w:vAlign w:val="bottom"/>
          </w:tcPr>
          <w:p w:rsidR="005E1CF7" w:rsidRDefault="005E1CF7" w:rsidP="005A4C32">
            <w:pP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Borders>
              <w:bottom w:val="single" w:sz="4" w:space="0" w:color="auto"/>
            </w:tcBorders>
          </w:tcPr>
          <w:p w:rsidR="005E1CF7" w:rsidRPr="009429F1" w:rsidRDefault="005E1CF7" w:rsidP="005A4C32">
            <w:pPr>
              <w:jc w:val="center"/>
              <w:rPr>
                <w:rFonts w:ascii="Sylfaen" w:hAnsi="Sylfaen"/>
                <w:sz w:val="20"/>
              </w:rPr>
            </w:pPr>
          </w:p>
        </w:tc>
        <w:tc>
          <w:tcPr>
            <w:tcW w:w="1137" w:type="dxa"/>
            <w:tcBorders>
              <w:bottom w:val="single" w:sz="4" w:space="0" w:color="auto"/>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900</w:t>
            </w:r>
          </w:p>
        </w:tc>
        <w:tc>
          <w:tcPr>
            <w:tcW w:w="1136" w:type="dxa"/>
            <w:tcBorders>
              <w:bottom w:val="single" w:sz="4" w:space="0" w:color="auto"/>
            </w:tcBorders>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900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1E2372" w:rsidRDefault="005E1CF7" w:rsidP="005A4C32">
            <w:pPr>
              <w:jc w:val="center"/>
              <w:rPr>
                <w:rFonts w:ascii="Sylfaen" w:hAnsi="Sylfaen"/>
                <w:sz w:val="20"/>
              </w:rPr>
            </w:pPr>
            <w:r>
              <w:rPr>
                <w:rFonts w:ascii="Sylfaen" w:hAnsi="Sylfaen"/>
                <w:sz w:val="20"/>
              </w:rPr>
              <w:t>21</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33691226</w:t>
            </w:r>
          </w:p>
        </w:tc>
        <w:tc>
          <w:tcPr>
            <w:tcW w:w="1855" w:type="dxa"/>
            <w:tcBorders>
              <w:top w:val="nil"/>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Calibri"/>
                <w:color w:val="000000"/>
                <w:sz w:val="18"/>
                <w:szCs w:val="18"/>
              </w:rPr>
              <w:t>տրամադոլի</w:t>
            </w:r>
            <w:proofErr w:type="gramEnd"/>
            <w:r w:rsidRPr="001E2372">
              <w:rPr>
                <w:rFonts w:ascii="Sylfaen" w:hAnsi="Sylfaen" w:cs="Calibri"/>
                <w:color w:val="000000"/>
                <w:sz w:val="18"/>
                <w:szCs w:val="18"/>
              </w:rPr>
              <w:t xml:space="preserve"> հիդրոքլորիդ</w:t>
            </w:r>
            <w:r w:rsidRPr="001E2372">
              <w:rPr>
                <w:rFonts w:ascii="Sylfaen" w:hAnsi="Sylfaen" w:cs="Calibri"/>
                <w:color w:val="FF0000"/>
                <w:sz w:val="18"/>
                <w:szCs w:val="18"/>
              </w:rPr>
              <w:t xml:space="preserve"> </w:t>
            </w:r>
            <w:r w:rsidRPr="001E2372">
              <w:rPr>
                <w:rFonts w:ascii="Sylfaen" w:hAnsi="Sylfaen" w:cs="Calibri"/>
                <w:color w:val="000000"/>
                <w:sz w:val="18"/>
                <w:szCs w:val="18"/>
              </w:rPr>
              <w:t xml:space="preserve">5% 2մլ </w:t>
            </w:r>
          </w:p>
        </w:tc>
        <w:tc>
          <w:tcPr>
            <w:tcW w:w="1271" w:type="dxa"/>
            <w:tcBorders>
              <w:bottom w:val="single" w:sz="4" w:space="0" w:color="auto"/>
            </w:tcBorders>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w:t>
            </w:r>
            <w:proofErr w:type="gramStart"/>
            <w:r>
              <w:rPr>
                <w:rFonts w:ascii="Sylfaen" w:hAnsi="Sylfaen" w:cs="Calibri"/>
                <w:color w:val="000000"/>
                <w:sz w:val="16"/>
                <w:szCs w:val="16"/>
              </w:rPr>
              <w:t>անվանումը:տրամադոլ</w:t>
            </w:r>
            <w:proofErr w:type="gramEnd"/>
            <w:r>
              <w:rPr>
                <w:rFonts w:ascii="Sylfaen" w:hAnsi="Sylfaen" w:cs="Calibri"/>
                <w:color w:val="000000"/>
                <w:sz w:val="16"/>
                <w:szCs w:val="16"/>
              </w:rPr>
              <w:t xml:space="preserve"> (տրամադոլի հիդրոքլորիդ) tramadol (tramadol hydrochloride)</w:t>
            </w:r>
            <w:r>
              <w:rPr>
                <w:rFonts w:ascii="Sylfaen" w:hAnsi="Sylfaen" w:cs="Calibri"/>
                <w:color w:val="000000"/>
                <w:sz w:val="16"/>
                <w:szCs w:val="16"/>
              </w:rPr>
              <w:br/>
              <w:t>Դեղաձևը: լուծույթ, ներարկման</w:t>
            </w:r>
            <w:r>
              <w:rPr>
                <w:rFonts w:ascii="Sylfaen" w:hAnsi="Sylfaen" w:cs="Calibri"/>
                <w:color w:val="000000"/>
                <w:sz w:val="16"/>
                <w:szCs w:val="16"/>
              </w:rPr>
              <w:br/>
              <w:t>Դեղաչափը և թողարկման ձևը (փաթեթավորումը): 50մգ/մլ, 2մլ ամպուլներ (5/1x5/, 10/2x5/)</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սրվակ</w:t>
            </w:r>
            <w:proofErr w:type="gramEnd"/>
          </w:p>
        </w:tc>
        <w:tc>
          <w:tcPr>
            <w:tcW w:w="850" w:type="dxa"/>
            <w:tcBorders>
              <w:bottom w:val="single" w:sz="4" w:space="0" w:color="auto"/>
            </w:tcBorders>
          </w:tcPr>
          <w:p w:rsidR="005E1CF7" w:rsidRPr="009429F1" w:rsidRDefault="005E1CF7" w:rsidP="005A4C32">
            <w:pPr>
              <w:jc w:val="center"/>
              <w:rPr>
                <w:rFonts w:ascii="Sylfaen" w:hAnsi="Sylfaen"/>
                <w:sz w:val="20"/>
              </w:rPr>
            </w:pPr>
          </w:p>
        </w:tc>
        <w:tc>
          <w:tcPr>
            <w:tcW w:w="1137" w:type="dxa"/>
            <w:tcBorders>
              <w:bottom w:val="single" w:sz="4" w:space="0" w:color="auto"/>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750</w:t>
            </w:r>
          </w:p>
        </w:tc>
        <w:tc>
          <w:tcPr>
            <w:tcW w:w="1136" w:type="dxa"/>
            <w:tcBorders>
              <w:bottom w:val="single" w:sz="4" w:space="0" w:color="auto"/>
            </w:tcBorders>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750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1E2372" w:rsidRDefault="005E1CF7" w:rsidP="005A4C32">
            <w:pPr>
              <w:jc w:val="center"/>
              <w:rPr>
                <w:rFonts w:ascii="Sylfaen" w:hAnsi="Sylfaen"/>
                <w:sz w:val="20"/>
              </w:rPr>
            </w:pPr>
            <w:r>
              <w:rPr>
                <w:rFonts w:ascii="Sylfaen" w:hAnsi="Sylfaen"/>
                <w:sz w:val="20"/>
              </w:rPr>
              <w:t>22</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33691226</w:t>
            </w:r>
          </w:p>
        </w:tc>
        <w:tc>
          <w:tcPr>
            <w:tcW w:w="1855" w:type="dxa"/>
            <w:tcBorders>
              <w:top w:val="nil"/>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Calibri"/>
                <w:color w:val="000000"/>
                <w:sz w:val="18"/>
                <w:szCs w:val="18"/>
              </w:rPr>
              <w:t>տրամադոլի</w:t>
            </w:r>
            <w:proofErr w:type="gramEnd"/>
            <w:r w:rsidRPr="001E2372">
              <w:rPr>
                <w:rFonts w:ascii="Sylfaen" w:hAnsi="Sylfaen" w:cs="Calibri"/>
                <w:color w:val="000000"/>
                <w:sz w:val="18"/>
                <w:szCs w:val="18"/>
              </w:rPr>
              <w:t xml:space="preserve"> հիդրոքլորիդ 50մգ. </w:t>
            </w:r>
          </w:p>
        </w:tc>
        <w:tc>
          <w:tcPr>
            <w:tcW w:w="1271" w:type="dxa"/>
            <w:tcBorders>
              <w:bottom w:val="single" w:sz="4" w:space="0" w:color="auto"/>
            </w:tcBorders>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անվանումը: տրամադոլ (տրամադոլի հիդրոքլորիդ) tramadol (tramadol </w:t>
            </w:r>
            <w:proofErr w:type="gramStart"/>
            <w:r>
              <w:rPr>
                <w:rFonts w:ascii="Sylfaen" w:hAnsi="Sylfaen" w:cs="Calibri"/>
                <w:color w:val="000000"/>
                <w:sz w:val="16"/>
                <w:szCs w:val="16"/>
              </w:rPr>
              <w:t>hydrochloride)</w:t>
            </w:r>
            <w:r>
              <w:rPr>
                <w:rFonts w:ascii="Sylfaen" w:hAnsi="Sylfaen" w:cs="Calibri"/>
                <w:color w:val="000000"/>
                <w:sz w:val="16"/>
                <w:szCs w:val="16"/>
              </w:rPr>
              <w:br/>
              <w:t>Դեղաձևը</w:t>
            </w:r>
            <w:proofErr w:type="gramEnd"/>
            <w:r>
              <w:rPr>
                <w:rFonts w:ascii="Sylfaen" w:hAnsi="Sylfaen" w:cs="Calibri"/>
                <w:color w:val="000000"/>
                <w:sz w:val="16"/>
                <w:szCs w:val="16"/>
              </w:rPr>
              <w:t>: դեղապատիճներ</w:t>
            </w:r>
            <w:r>
              <w:rPr>
                <w:rFonts w:ascii="Sylfaen" w:hAnsi="Sylfaen" w:cs="Calibri"/>
                <w:color w:val="000000"/>
                <w:sz w:val="16"/>
                <w:szCs w:val="16"/>
              </w:rPr>
              <w:br/>
              <w:t>Դեղաչափը և թողարկման ձևը (փաթեթավորումը): 50 մգ, բլիստերում (20/2x10/)</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r>
              <w:rPr>
                <w:rFonts w:ascii="Sylfaen" w:hAnsi="Sylfaen" w:cs="Calibri"/>
                <w:color w:val="000000"/>
                <w:sz w:val="16"/>
                <w:szCs w:val="16"/>
              </w:rPr>
              <w:t xml:space="preserve"> </w:t>
            </w:r>
            <w:proofErr w:type="gramStart"/>
            <w:r>
              <w:rPr>
                <w:rFonts w:ascii="Sylfaen" w:hAnsi="Sylfaen" w:cs="Calibri"/>
                <w:color w:val="000000"/>
                <w:sz w:val="16"/>
                <w:szCs w:val="16"/>
              </w:rPr>
              <w:t>դեղապ</w:t>
            </w:r>
            <w:proofErr w:type="gramEnd"/>
          </w:p>
        </w:tc>
        <w:tc>
          <w:tcPr>
            <w:tcW w:w="850" w:type="dxa"/>
            <w:tcBorders>
              <w:bottom w:val="single" w:sz="4" w:space="0" w:color="auto"/>
            </w:tcBorders>
          </w:tcPr>
          <w:p w:rsidR="005E1CF7" w:rsidRPr="009429F1" w:rsidRDefault="005E1CF7" w:rsidP="005A4C32">
            <w:pPr>
              <w:jc w:val="center"/>
              <w:rPr>
                <w:rFonts w:ascii="Sylfaen" w:hAnsi="Sylfaen"/>
                <w:sz w:val="20"/>
              </w:rPr>
            </w:pPr>
          </w:p>
        </w:tc>
        <w:tc>
          <w:tcPr>
            <w:tcW w:w="1137" w:type="dxa"/>
            <w:tcBorders>
              <w:bottom w:val="single" w:sz="4" w:space="0" w:color="auto"/>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2000</w:t>
            </w:r>
          </w:p>
        </w:tc>
        <w:tc>
          <w:tcPr>
            <w:tcW w:w="1136" w:type="dxa"/>
            <w:tcBorders>
              <w:bottom w:val="single" w:sz="4" w:space="0" w:color="auto"/>
            </w:tcBorders>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2000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1E2372" w:rsidRDefault="005E1CF7" w:rsidP="005A4C32">
            <w:pPr>
              <w:jc w:val="center"/>
              <w:rPr>
                <w:rFonts w:ascii="Sylfaen" w:hAnsi="Sylfaen"/>
                <w:sz w:val="20"/>
              </w:rPr>
            </w:pPr>
            <w:r>
              <w:rPr>
                <w:rFonts w:ascii="Sylfaen" w:hAnsi="Sylfaen"/>
                <w:sz w:val="20"/>
              </w:rPr>
              <w:lastRenderedPageBreak/>
              <w:t>23</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33661120</w:t>
            </w:r>
          </w:p>
        </w:tc>
        <w:tc>
          <w:tcPr>
            <w:tcW w:w="1855" w:type="dxa"/>
            <w:tcBorders>
              <w:top w:val="nil"/>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color w:val="000000"/>
                <w:sz w:val="18"/>
                <w:szCs w:val="18"/>
              </w:rPr>
            </w:pPr>
            <w:r w:rsidRPr="001E2372">
              <w:rPr>
                <w:rFonts w:ascii="Sylfaen" w:hAnsi="Sylfaen" w:cs="Calibri"/>
                <w:color w:val="000000"/>
                <w:sz w:val="18"/>
                <w:szCs w:val="18"/>
              </w:rPr>
              <w:t>Մորֆին</w:t>
            </w:r>
          </w:p>
        </w:tc>
        <w:tc>
          <w:tcPr>
            <w:tcW w:w="1271" w:type="dxa"/>
            <w:tcBorders>
              <w:bottom w:val="single" w:sz="4" w:space="0" w:color="auto"/>
            </w:tcBorders>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w:t>
            </w:r>
            <w:proofErr w:type="gramStart"/>
            <w:r>
              <w:rPr>
                <w:rFonts w:ascii="Sylfaen" w:hAnsi="Sylfaen" w:cs="Calibri"/>
                <w:color w:val="000000"/>
                <w:sz w:val="16"/>
                <w:szCs w:val="16"/>
              </w:rPr>
              <w:t>անվանումը:</w:t>
            </w:r>
            <w:r>
              <w:rPr>
                <w:rFonts w:ascii="Sylfaen" w:hAnsi="Sylfaen" w:cs="Calibri"/>
                <w:color w:val="000000"/>
                <w:sz w:val="16"/>
                <w:szCs w:val="16"/>
              </w:rPr>
              <w:br/>
              <w:t>մորֆին</w:t>
            </w:r>
            <w:proofErr w:type="gramEnd"/>
            <w:r>
              <w:rPr>
                <w:rFonts w:ascii="Sylfaen" w:hAnsi="Sylfaen" w:cs="Calibri"/>
                <w:color w:val="000000"/>
                <w:sz w:val="16"/>
                <w:szCs w:val="16"/>
              </w:rPr>
              <w:t xml:space="preserve"> (մորֆինի սուլֆատ) morphine (morphine sulfate)</w:t>
            </w:r>
            <w:r>
              <w:rPr>
                <w:rFonts w:ascii="Sylfaen" w:hAnsi="Sylfaen" w:cs="Calibri"/>
                <w:color w:val="000000"/>
                <w:sz w:val="16"/>
                <w:szCs w:val="16"/>
              </w:rPr>
              <w:br/>
              <w:t>Դեղաձևը: լուծույթ ներքին ընդունման</w:t>
            </w:r>
            <w:r>
              <w:rPr>
                <w:rFonts w:ascii="Sylfaen" w:hAnsi="Sylfaen" w:cs="Calibri"/>
                <w:color w:val="000000"/>
                <w:sz w:val="16"/>
                <w:szCs w:val="16"/>
              </w:rPr>
              <w:br/>
              <w:t>Դեղաչափը և թողարկման ձևը (փաթեթավորումը): 20մգ/մլ, 20մլ ապակե սրվակ կաթոցիկով</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ֆլակոն</w:t>
            </w:r>
            <w:proofErr w:type="gramEnd"/>
          </w:p>
        </w:tc>
        <w:tc>
          <w:tcPr>
            <w:tcW w:w="850" w:type="dxa"/>
            <w:tcBorders>
              <w:bottom w:val="single" w:sz="4" w:space="0" w:color="auto"/>
            </w:tcBorders>
          </w:tcPr>
          <w:p w:rsidR="005E1CF7" w:rsidRPr="009429F1" w:rsidRDefault="005E1CF7" w:rsidP="005A4C32">
            <w:pPr>
              <w:jc w:val="center"/>
              <w:rPr>
                <w:rFonts w:ascii="Sylfaen" w:hAnsi="Sylfaen"/>
                <w:sz w:val="20"/>
              </w:rPr>
            </w:pPr>
          </w:p>
        </w:tc>
        <w:tc>
          <w:tcPr>
            <w:tcW w:w="1137" w:type="dxa"/>
            <w:tcBorders>
              <w:bottom w:val="single" w:sz="4" w:space="0" w:color="auto"/>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35</w:t>
            </w:r>
          </w:p>
        </w:tc>
        <w:tc>
          <w:tcPr>
            <w:tcW w:w="1136" w:type="dxa"/>
            <w:tcBorders>
              <w:bottom w:val="single" w:sz="4" w:space="0" w:color="auto"/>
            </w:tcBorders>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35</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1E2372" w:rsidRDefault="005E1CF7" w:rsidP="005A4C32">
            <w:pPr>
              <w:jc w:val="center"/>
              <w:rPr>
                <w:rFonts w:ascii="Sylfaen" w:hAnsi="Sylfaen"/>
                <w:sz w:val="20"/>
              </w:rPr>
            </w:pPr>
            <w:r>
              <w:rPr>
                <w:rFonts w:ascii="Sylfaen" w:hAnsi="Sylfaen"/>
                <w:sz w:val="20"/>
              </w:rPr>
              <w:t>24</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33691212</w:t>
            </w:r>
          </w:p>
        </w:tc>
        <w:tc>
          <w:tcPr>
            <w:tcW w:w="1855"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Arial"/>
                <w:color w:val="000000"/>
                <w:sz w:val="18"/>
                <w:szCs w:val="18"/>
              </w:rPr>
              <w:t>դիոսմին</w:t>
            </w:r>
            <w:proofErr w:type="gramEnd"/>
            <w:r w:rsidRPr="001E2372">
              <w:rPr>
                <w:rFonts w:ascii="Sylfaen" w:hAnsi="Sylfaen" w:cs="Calibri"/>
                <w:color w:val="000000"/>
                <w:sz w:val="18"/>
                <w:szCs w:val="18"/>
              </w:rPr>
              <w:t xml:space="preserve">, </w:t>
            </w:r>
            <w:r w:rsidRPr="001E2372">
              <w:rPr>
                <w:rFonts w:ascii="Sylfaen" w:hAnsi="Sylfaen" w:cs="Arial"/>
                <w:color w:val="000000"/>
                <w:sz w:val="18"/>
                <w:szCs w:val="18"/>
              </w:rPr>
              <w:t>հեսպերիդին</w:t>
            </w:r>
            <w:r w:rsidRPr="001E2372">
              <w:rPr>
                <w:rFonts w:ascii="Sylfaen" w:hAnsi="Sylfaen" w:cs="Calibri"/>
                <w:color w:val="000000"/>
                <w:sz w:val="18"/>
                <w:szCs w:val="18"/>
              </w:rPr>
              <w:t xml:space="preserve"> 450</w:t>
            </w:r>
            <w:r w:rsidRPr="001E2372">
              <w:rPr>
                <w:rFonts w:ascii="Sylfaen" w:hAnsi="Sylfaen" w:cs="Arial"/>
                <w:color w:val="000000"/>
                <w:sz w:val="18"/>
                <w:szCs w:val="18"/>
              </w:rPr>
              <w:t>մգ</w:t>
            </w:r>
            <w:r w:rsidRPr="001E2372">
              <w:rPr>
                <w:rFonts w:ascii="Sylfaen" w:hAnsi="Sylfaen" w:cs="Calibri"/>
                <w:color w:val="000000"/>
                <w:sz w:val="18"/>
                <w:szCs w:val="18"/>
              </w:rPr>
              <w:t xml:space="preserve"> + 50</w:t>
            </w:r>
            <w:r w:rsidRPr="001E2372">
              <w:rPr>
                <w:rFonts w:ascii="Sylfaen" w:hAnsi="Sylfaen" w:cs="Arial"/>
                <w:color w:val="000000"/>
                <w:sz w:val="18"/>
                <w:szCs w:val="18"/>
              </w:rPr>
              <w:t>մգ</w:t>
            </w:r>
          </w:p>
        </w:tc>
        <w:tc>
          <w:tcPr>
            <w:tcW w:w="1271" w:type="dxa"/>
            <w:tcBorders>
              <w:bottom w:val="single" w:sz="4" w:space="0" w:color="auto"/>
            </w:tcBorders>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անվանումը: դիոսմին, հեսպերիդին (diosmin, </w:t>
            </w:r>
            <w:proofErr w:type="gramStart"/>
            <w:r>
              <w:rPr>
                <w:rFonts w:ascii="Sylfaen" w:hAnsi="Sylfaen" w:cs="Calibri"/>
                <w:color w:val="000000"/>
                <w:sz w:val="16"/>
                <w:szCs w:val="16"/>
              </w:rPr>
              <w:t>hesperidin)</w:t>
            </w:r>
            <w:r>
              <w:rPr>
                <w:rFonts w:ascii="Sylfaen" w:hAnsi="Sylfaen" w:cs="Calibri"/>
                <w:color w:val="000000"/>
                <w:sz w:val="16"/>
                <w:szCs w:val="16"/>
              </w:rPr>
              <w:br/>
              <w:t>Դեղաձևը</w:t>
            </w:r>
            <w:proofErr w:type="gramEnd"/>
            <w:r>
              <w:rPr>
                <w:rFonts w:ascii="Sylfaen" w:hAnsi="Sylfaen" w:cs="Calibri"/>
                <w:color w:val="000000"/>
                <w:sz w:val="16"/>
                <w:szCs w:val="16"/>
              </w:rPr>
              <w:t>: դեղահատեր թաղանթապատ</w:t>
            </w:r>
            <w:r>
              <w:rPr>
                <w:rFonts w:ascii="Sylfaen" w:hAnsi="Sylfaen" w:cs="Calibri"/>
                <w:color w:val="000000"/>
                <w:sz w:val="16"/>
                <w:szCs w:val="16"/>
              </w:rPr>
              <w:br/>
              <w:t>Դեղաչափը և թողարկման ձևը (փաթեթավորումը): 450մգ + 50մգ, բլիստերում (30/2x15/, 36/3x12/, 60/4x15/)</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Borders>
              <w:bottom w:val="single" w:sz="4" w:space="0" w:color="auto"/>
            </w:tcBorders>
          </w:tcPr>
          <w:p w:rsidR="005E1CF7" w:rsidRPr="009429F1" w:rsidRDefault="005E1CF7" w:rsidP="005A4C32">
            <w:pPr>
              <w:jc w:val="center"/>
              <w:rPr>
                <w:rFonts w:ascii="Sylfaen" w:hAnsi="Sylfaen"/>
                <w:sz w:val="20"/>
              </w:rPr>
            </w:pPr>
          </w:p>
        </w:tc>
        <w:tc>
          <w:tcPr>
            <w:tcW w:w="1137" w:type="dxa"/>
            <w:tcBorders>
              <w:bottom w:val="single" w:sz="4" w:space="0" w:color="auto"/>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1800</w:t>
            </w:r>
          </w:p>
        </w:tc>
        <w:tc>
          <w:tcPr>
            <w:tcW w:w="1136" w:type="dxa"/>
            <w:tcBorders>
              <w:bottom w:val="single" w:sz="4" w:space="0" w:color="auto"/>
            </w:tcBorders>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1800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1E2372" w:rsidRDefault="005E1CF7" w:rsidP="005A4C32">
            <w:pPr>
              <w:jc w:val="center"/>
              <w:rPr>
                <w:rFonts w:ascii="Sylfaen" w:hAnsi="Sylfaen"/>
                <w:sz w:val="20"/>
              </w:rPr>
            </w:pPr>
            <w:r>
              <w:rPr>
                <w:rFonts w:ascii="Sylfaen" w:hAnsi="Sylfaen"/>
                <w:sz w:val="20"/>
              </w:rPr>
              <w:t>25</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33691231</w:t>
            </w:r>
          </w:p>
        </w:tc>
        <w:tc>
          <w:tcPr>
            <w:tcW w:w="1855" w:type="dxa"/>
            <w:tcBorders>
              <w:top w:val="nil"/>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color w:val="000000"/>
                <w:sz w:val="18"/>
                <w:szCs w:val="18"/>
              </w:rPr>
            </w:pPr>
            <w:r w:rsidRPr="001E2372">
              <w:rPr>
                <w:rFonts w:ascii="Sylfaen" w:hAnsi="Sylfaen" w:cs="Calibri"/>
                <w:color w:val="000000"/>
                <w:sz w:val="18"/>
                <w:szCs w:val="18"/>
              </w:rPr>
              <w:t xml:space="preserve"> </w:t>
            </w:r>
            <w:proofErr w:type="gramStart"/>
            <w:r w:rsidRPr="001E2372">
              <w:rPr>
                <w:rFonts w:ascii="Sylfaen" w:hAnsi="Sylfaen" w:cs="Calibri"/>
                <w:color w:val="000000"/>
                <w:sz w:val="18"/>
                <w:szCs w:val="18"/>
              </w:rPr>
              <w:t>կալցիում(</w:t>
            </w:r>
            <w:proofErr w:type="gramEnd"/>
            <w:r w:rsidRPr="001E2372">
              <w:rPr>
                <w:rFonts w:ascii="Sylfaen" w:hAnsi="Sylfaen" w:cs="Calibri"/>
                <w:color w:val="000000"/>
                <w:sz w:val="18"/>
                <w:szCs w:val="18"/>
              </w:rPr>
              <w:t>կալցիում կարբոնատ), խոլեկալցիֆերոլ</w:t>
            </w:r>
          </w:p>
        </w:tc>
        <w:tc>
          <w:tcPr>
            <w:tcW w:w="1271" w:type="dxa"/>
            <w:tcBorders>
              <w:bottom w:val="single" w:sz="4" w:space="0" w:color="auto"/>
            </w:tcBorders>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անվանումը: </w:t>
            </w:r>
            <w:proofErr w:type="gramStart"/>
            <w:r>
              <w:rPr>
                <w:rFonts w:ascii="Sylfaen" w:hAnsi="Sylfaen" w:cs="Calibri"/>
                <w:color w:val="000000"/>
                <w:sz w:val="16"/>
                <w:szCs w:val="16"/>
              </w:rPr>
              <w:t>կալցիում(</w:t>
            </w:r>
            <w:proofErr w:type="gramEnd"/>
            <w:r>
              <w:rPr>
                <w:rFonts w:ascii="Sylfaen" w:hAnsi="Sylfaen" w:cs="Calibri"/>
                <w:color w:val="000000"/>
                <w:sz w:val="16"/>
                <w:szCs w:val="16"/>
              </w:rPr>
              <w:t>կալցիում կարբոնատ), խոլեկալցիֆերոլ calcium (calcium carbonate), cholecalciferol</w:t>
            </w:r>
            <w:r>
              <w:rPr>
                <w:rFonts w:ascii="Sylfaen" w:hAnsi="Sylfaen" w:cs="Calibri"/>
                <w:color w:val="000000"/>
                <w:sz w:val="16"/>
                <w:szCs w:val="16"/>
              </w:rPr>
              <w:br/>
              <w:t>Դեղաձևը: դեղահատեր, ծամելու, նարնջի համով</w:t>
            </w:r>
            <w:r>
              <w:rPr>
                <w:rFonts w:ascii="Sylfaen" w:hAnsi="Sylfaen" w:cs="Calibri"/>
                <w:color w:val="000000"/>
                <w:sz w:val="16"/>
                <w:szCs w:val="16"/>
              </w:rPr>
              <w:br/>
              <w:t>Դեղաչափը և թողարկման ձևը (փաթեթավորումը): 500մգ + 5.5 մկգ (200 ՄՄ), պլաստիկե տարայում (100)</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Borders>
              <w:bottom w:val="single" w:sz="4" w:space="0" w:color="auto"/>
            </w:tcBorders>
          </w:tcPr>
          <w:p w:rsidR="005E1CF7" w:rsidRPr="009429F1" w:rsidRDefault="005E1CF7" w:rsidP="005A4C32">
            <w:pPr>
              <w:jc w:val="center"/>
              <w:rPr>
                <w:rFonts w:ascii="Sylfaen" w:hAnsi="Sylfaen"/>
                <w:sz w:val="20"/>
              </w:rPr>
            </w:pPr>
          </w:p>
        </w:tc>
        <w:tc>
          <w:tcPr>
            <w:tcW w:w="1137" w:type="dxa"/>
            <w:tcBorders>
              <w:bottom w:val="single" w:sz="4" w:space="0" w:color="auto"/>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4000</w:t>
            </w:r>
          </w:p>
        </w:tc>
        <w:tc>
          <w:tcPr>
            <w:tcW w:w="1136" w:type="dxa"/>
            <w:tcBorders>
              <w:bottom w:val="single" w:sz="4" w:space="0" w:color="auto"/>
            </w:tcBorders>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4000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1E2372" w:rsidRDefault="005E1CF7" w:rsidP="005A4C32">
            <w:pPr>
              <w:jc w:val="center"/>
              <w:rPr>
                <w:rFonts w:ascii="Sylfaen" w:hAnsi="Sylfaen"/>
                <w:sz w:val="20"/>
              </w:rPr>
            </w:pPr>
            <w:r>
              <w:rPr>
                <w:rFonts w:ascii="Sylfaen" w:hAnsi="Sylfaen"/>
                <w:sz w:val="20"/>
              </w:rPr>
              <w:t>26</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33621520</w:t>
            </w:r>
          </w:p>
        </w:tc>
        <w:tc>
          <w:tcPr>
            <w:tcW w:w="1855"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Arial"/>
                <w:color w:val="000000"/>
                <w:sz w:val="18"/>
                <w:szCs w:val="18"/>
              </w:rPr>
              <w:t>էնալապրիլ</w:t>
            </w:r>
            <w:proofErr w:type="gramEnd"/>
            <w:r w:rsidRPr="001E2372">
              <w:rPr>
                <w:rFonts w:ascii="Sylfaen" w:hAnsi="Sylfaen" w:cs="Calibri"/>
                <w:color w:val="000000"/>
                <w:sz w:val="18"/>
                <w:szCs w:val="18"/>
              </w:rPr>
              <w:t xml:space="preserve"> (</w:t>
            </w:r>
            <w:r w:rsidRPr="001E2372">
              <w:rPr>
                <w:rFonts w:ascii="Sylfaen" w:hAnsi="Sylfaen" w:cs="Arial"/>
                <w:color w:val="000000"/>
                <w:sz w:val="18"/>
                <w:szCs w:val="18"/>
              </w:rPr>
              <w:t>էնալապրիլի</w:t>
            </w:r>
            <w:r w:rsidRPr="001E2372">
              <w:rPr>
                <w:rFonts w:ascii="Sylfaen" w:hAnsi="Sylfaen" w:cs="Calibri"/>
                <w:color w:val="000000"/>
                <w:sz w:val="18"/>
                <w:szCs w:val="18"/>
              </w:rPr>
              <w:t xml:space="preserve"> </w:t>
            </w:r>
            <w:r w:rsidRPr="001E2372">
              <w:rPr>
                <w:rFonts w:ascii="Sylfaen" w:hAnsi="Sylfaen" w:cs="Arial"/>
                <w:color w:val="000000"/>
                <w:sz w:val="18"/>
                <w:szCs w:val="18"/>
              </w:rPr>
              <w:t>մալեատ</w:t>
            </w:r>
            <w:r w:rsidRPr="001E2372">
              <w:rPr>
                <w:rFonts w:ascii="Sylfaen" w:hAnsi="Sylfaen" w:cs="Calibri"/>
                <w:color w:val="000000"/>
                <w:sz w:val="18"/>
                <w:szCs w:val="18"/>
              </w:rPr>
              <w:t xml:space="preserve">), </w:t>
            </w:r>
            <w:r w:rsidRPr="001E2372">
              <w:rPr>
                <w:rFonts w:ascii="Sylfaen" w:hAnsi="Sylfaen" w:cs="Arial"/>
                <w:color w:val="000000"/>
                <w:sz w:val="18"/>
                <w:szCs w:val="18"/>
              </w:rPr>
              <w:t>հիդրոքլորոթիազիդ</w:t>
            </w:r>
          </w:p>
        </w:tc>
        <w:tc>
          <w:tcPr>
            <w:tcW w:w="1271" w:type="dxa"/>
            <w:tcBorders>
              <w:bottom w:val="single" w:sz="4" w:space="0" w:color="auto"/>
            </w:tcBorders>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Միջազգային անվանումը: էնալապրիլ (էնալապրիլի մալեատ), հիդրոքլորոթիազիդ enalapril (enalapril maleate), hydrochlorothiazide</w:t>
            </w:r>
            <w:r>
              <w:rPr>
                <w:rFonts w:ascii="Sylfaen" w:hAnsi="Sylfaen" w:cs="Calibri"/>
                <w:color w:val="000000"/>
                <w:sz w:val="16"/>
                <w:szCs w:val="16"/>
              </w:rPr>
              <w:br/>
              <w:t>Դեղաձևը: դեղահատեր</w:t>
            </w:r>
            <w:r>
              <w:rPr>
                <w:rFonts w:ascii="Sylfaen" w:hAnsi="Sylfaen" w:cs="Calibri"/>
                <w:color w:val="000000"/>
                <w:sz w:val="16"/>
                <w:szCs w:val="16"/>
              </w:rPr>
              <w:br/>
              <w:t>Դեղաչափը և թողարկման ձևը (փաթեթավորումը): 10մգ + 25մգ, բլիստերում (20/2x10/)</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Borders>
              <w:bottom w:val="single" w:sz="4" w:space="0" w:color="auto"/>
            </w:tcBorders>
          </w:tcPr>
          <w:p w:rsidR="005E1CF7" w:rsidRPr="009429F1" w:rsidRDefault="005E1CF7" w:rsidP="005A4C32">
            <w:pPr>
              <w:jc w:val="center"/>
              <w:rPr>
                <w:rFonts w:ascii="Sylfaen" w:hAnsi="Sylfaen"/>
                <w:sz w:val="20"/>
              </w:rPr>
            </w:pPr>
          </w:p>
        </w:tc>
        <w:tc>
          <w:tcPr>
            <w:tcW w:w="1137" w:type="dxa"/>
            <w:tcBorders>
              <w:bottom w:val="single" w:sz="4" w:space="0" w:color="auto"/>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3000</w:t>
            </w:r>
          </w:p>
        </w:tc>
        <w:tc>
          <w:tcPr>
            <w:tcW w:w="1136" w:type="dxa"/>
            <w:tcBorders>
              <w:bottom w:val="single" w:sz="4" w:space="0" w:color="auto"/>
            </w:tcBorders>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3000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1E2372" w:rsidRDefault="005E1CF7" w:rsidP="005A4C32">
            <w:pPr>
              <w:jc w:val="center"/>
              <w:rPr>
                <w:rFonts w:ascii="Sylfaen" w:hAnsi="Sylfaen"/>
                <w:sz w:val="20"/>
              </w:rPr>
            </w:pPr>
            <w:r>
              <w:rPr>
                <w:rFonts w:ascii="Sylfaen" w:hAnsi="Sylfaen"/>
                <w:sz w:val="20"/>
              </w:rPr>
              <w:t>27</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33691209</w:t>
            </w:r>
          </w:p>
        </w:tc>
        <w:tc>
          <w:tcPr>
            <w:tcW w:w="1855"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r w:rsidRPr="001E2372">
              <w:rPr>
                <w:rFonts w:ascii="Sylfaen" w:hAnsi="Sylfaen" w:cs="Calibri"/>
                <w:color w:val="000000"/>
                <w:sz w:val="18"/>
                <w:szCs w:val="18"/>
              </w:rPr>
              <w:t xml:space="preserve"> </w:t>
            </w:r>
            <w:proofErr w:type="gramStart"/>
            <w:r w:rsidRPr="001E2372">
              <w:rPr>
                <w:rFonts w:ascii="Sylfaen" w:hAnsi="Sylfaen" w:cs="Arial"/>
                <w:color w:val="000000"/>
                <w:sz w:val="18"/>
                <w:szCs w:val="18"/>
              </w:rPr>
              <w:t>տամսուլոզին</w:t>
            </w:r>
            <w:proofErr w:type="gramEnd"/>
            <w:r w:rsidRPr="001E2372">
              <w:rPr>
                <w:rFonts w:ascii="Sylfaen" w:hAnsi="Sylfaen" w:cs="Calibri"/>
                <w:color w:val="000000"/>
                <w:sz w:val="18"/>
                <w:szCs w:val="18"/>
              </w:rPr>
              <w:t xml:space="preserve"> (</w:t>
            </w:r>
            <w:r w:rsidRPr="001E2372">
              <w:rPr>
                <w:rFonts w:ascii="Sylfaen" w:hAnsi="Sylfaen" w:cs="Arial"/>
                <w:color w:val="000000"/>
                <w:sz w:val="18"/>
                <w:szCs w:val="18"/>
              </w:rPr>
              <w:t>տամսուլոզինի</w:t>
            </w:r>
            <w:r w:rsidRPr="001E2372">
              <w:rPr>
                <w:rFonts w:ascii="Sylfaen" w:hAnsi="Sylfaen" w:cs="Calibri"/>
                <w:color w:val="000000"/>
                <w:sz w:val="18"/>
                <w:szCs w:val="18"/>
              </w:rPr>
              <w:t xml:space="preserve"> </w:t>
            </w:r>
            <w:r w:rsidRPr="001E2372">
              <w:rPr>
                <w:rFonts w:ascii="Sylfaen" w:hAnsi="Sylfaen" w:cs="Arial"/>
                <w:color w:val="000000"/>
                <w:sz w:val="18"/>
                <w:szCs w:val="18"/>
              </w:rPr>
              <w:t>հիդրոքլորիդ</w:t>
            </w:r>
            <w:r w:rsidRPr="001E2372">
              <w:rPr>
                <w:rFonts w:ascii="Sylfaen" w:hAnsi="Sylfaen" w:cs="Calibri"/>
                <w:color w:val="000000"/>
                <w:sz w:val="18"/>
                <w:szCs w:val="18"/>
              </w:rPr>
              <w:t>) 0,4</w:t>
            </w:r>
            <w:r w:rsidRPr="001E2372">
              <w:rPr>
                <w:rFonts w:ascii="Sylfaen" w:hAnsi="Sylfaen" w:cs="Arial"/>
                <w:color w:val="000000"/>
                <w:sz w:val="18"/>
                <w:szCs w:val="18"/>
              </w:rPr>
              <w:t>մգ</w:t>
            </w:r>
          </w:p>
        </w:tc>
        <w:tc>
          <w:tcPr>
            <w:tcW w:w="1271" w:type="dxa"/>
            <w:tcBorders>
              <w:bottom w:val="single" w:sz="4" w:space="0" w:color="auto"/>
            </w:tcBorders>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անվանումը: տամսուլոզին (տամսուլոզինի հիդրոքլորիդ) tamsulosin (tamsulosin </w:t>
            </w:r>
            <w:proofErr w:type="gramStart"/>
            <w:r>
              <w:rPr>
                <w:rFonts w:ascii="Sylfaen" w:hAnsi="Sylfaen" w:cs="Calibri"/>
                <w:color w:val="000000"/>
                <w:sz w:val="16"/>
                <w:szCs w:val="16"/>
              </w:rPr>
              <w:t>hydrochloride)</w:t>
            </w:r>
            <w:r>
              <w:rPr>
                <w:rFonts w:ascii="Sylfaen" w:hAnsi="Sylfaen" w:cs="Calibri"/>
                <w:color w:val="000000"/>
                <w:sz w:val="16"/>
                <w:szCs w:val="16"/>
              </w:rPr>
              <w:br/>
              <w:t>Դեղաձևը</w:t>
            </w:r>
            <w:proofErr w:type="gramEnd"/>
            <w:r>
              <w:rPr>
                <w:rFonts w:ascii="Sylfaen" w:hAnsi="Sylfaen" w:cs="Calibri"/>
                <w:color w:val="000000"/>
                <w:sz w:val="16"/>
                <w:szCs w:val="16"/>
              </w:rPr>
              <w:t>: դեղապատիճներ, կարգավորվող ձերբազատմամբ</w:t>
            </w:r>
            <w:r>
              <w:rPr>
                <w:rFonts w:ascii="Sylfaen" w:hAnsi="Sylfaen" w:cs="Calibri"/>
                <w:color w:val="000000"/>
                <w:sz w:val="16"/>
                <w:szCs w:val="16"/>
              </w:rPr>
              <w:br/>
              <w:t>Դեղաչափը և թողարկման ձևը (փաթեթավորումը): 0,4մգ, բլիստերում (10/1x10/, 30/3x10/)</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Borders>
              <w:bottom w:val="single" w:sz="4" w:space="0" w:color="auto"/>
            </w:tcBorders>
          </w:tcPr>
          <w:p w:rsidR="005E1CF7" w:rsidRPr="009429F1" w:rsidRDefault="005E1CF7" w:rsidP="005A4C32">
            <w:pPr>
              <w:jc w:val="center"/>
              <w:rPr>
                <w:rFonts w:ascii="Sylfaen" w:hAnsi="Sylfaen"/>
                <w:sz w:val="20"/>
              </w:rPr>
            </w:pPr>
          </w:p>
        </w:tc>
        <w:tc>
          <w:tcPr>
            <w:tcW w:w="1137" w:type="dxa"/>
            <w:tcBorders>
              <w:bottom w:val="single" w:sz="4" w:space="0" w:color="auto"/>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240</w:t>
            </w:r>
          </w:p>
        </w:tc>
        <w:tc>
          <w:tcPr>
            <w:tcW w:w="1136" w:type="dxa"/>
            <w:tcBorders>
              <w:bottom w:val="single" w:sz="4" w:space="0" w:color="auto"/>
            </w:tcBorders>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240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1E2372" w:rsidRDefault="005E1CF7" w:rsidP="005A4C32">
            <w:pPr>
              <w:jc w:val="center"/>
              <w:rPr>
                <w:rFonts w:ascii="Sylfaen" w:hAnsi="Sylfaen"/>
                <w:sz w:val="20"/>
              </w:rPr>
            </w:pPr>
            <w:r>
              <w:rPr>
                <w:rFonts w:ascii="Sylfaen" w:hAnsi="Sylfaen"/>
                <w:sz w:val="20"/>
              </w:rPr>
              <w:t>28</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33642220</w:t>
            </w:r>
          </w:p>
        </w:tc>
        <w:tc>
          <w:tcPr>
            <w:tcW w:w="1855"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sz w:val="18"/>
                <w:szCs w:val="18"/>
              </w:rPr>
            </w:pPr>
            <w:r w:rsidRPr="001E2372">
              <w:rPr>
                <w:rFonts w:ascii="Sylfaen" w:hAnsi="Sylfaen" w:cs="Calibri"/>
                <w:sz w:val="18"/>
                <w:szCs w:val="18"/>
              </w:rPr>
              <w:t>Մեթիլպրեդնիզոլոն 16մգ</w:t>
            </w:r>
          </w:p>
        </w:tc>
        <w:tc>
          <w:tcPr>
            <w:tcW w:w="1271" w:type="dxa"/>
            <w:tcBorders>
              <w:bottom w:val="single" w:sz="4" w:space="0" w:color="auto"/>
            </w:tcBorders>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Մեթիլպրեդնիզոլոն methylprednisolone դեղահատ 16մգ</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Borders>
              <w:bottom w:val="single" w:sz="4" w:space="0" w:color="auto"/>
            </w:tcBorders>
          </w:tcPr>
          <w:p w:rsidR="005E1CF7" w:rsidRPr="009429F1" w:rsidRDefault="005E1CF7" w:rsidP="005A4C32">
            <w:pPr>
              <w:jc w:val="center"/>
              <w:rPr>
                <w:rFonts w:ascii="Sylfaen" w:hAnsi="Sylfaen"/>
                <w:sz w:val="20"/>
              </w:rPr>
            </w:pPr>
          </w:p>
        </w:tc>
        <w:tc>
          <w:tcPr>
            <w:tcW w:w="1137" w:type="dxa"/>
            <w:tcBorders>
              <w:bottom w:val="single" w:sz="4" w:space="0" w:color="auto"/>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100</w:t>
            </w:r>
          </w:p>
        </w:tc>
        <w:tc>
          <w:tcPr>
            <w:tcW w:w="1136" w:type="dxa"/>
            <w:tcBorders>
              <w:bottom w:val="single" w:sz="4" w:space="0" w:color="auto"/>
            </w:tcBorders>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100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w:t>
            </w:r>
            <w:r w:rsidRPr="00D33204">
              <w:rPr>
                <w:rFonts w:ascii="Sylfaen" w:hAnsi="Sylfaen" w:cs="Sylfaen"/>
                <w:i/>
                <w:sz w:val="12"/>
                <w:szCs w:val="12"/>
                <w:lang w:val="hy-AM"/>
              </w:rPr>
              <w:lastRenderedPageBreak/>
              <w:t>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1E2372" w:rsidRDefault="005E1CF7" w:rsidP="005A4C32">
            <w:pPr>
              <w:jc w:val="center"/>
              <w:rPr>
                <w:rFonts w:ascii="Sylfaen" w:hAnsi="Sylfaen"/>
                <w:sz w:val="20"/>
              </w:rPr>
            </w:pPr>
            <w:r>
              <w:rPr>
                <w:rFonts w:ascii="Sylfaen" w:hAnsi="Sylfaen"/>
                <w:sz w:val="20"/>
              </w:rPr>
              <w:lastRenderedPageBreak/>
              <w:t>29</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33642220</w:t>
            </w:r>
          </w:p>
        </w:tc>
        <w:tc>
          <w:tcPr>
            <w:tcW w:w="1855"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sz w:val="18"/>
                <w:szCs w:val="18"/>
              </w:rPr>
            </w:pPr>
            <w:r w:rsidRPr="001E2372">
              <w:rPr>
                <w:rFonts w:ascii="Sylfaen" w:hAnsi="Sylfaen" w:cs="Calibri"/>
                <w:sz w:val="18"/>
                <w:szCs w:val="18"/>
              </w:rPr>
              <w:t>Մեթիլպրեդնիզոլոն 200մգ</w:t>
            </w:r>
          </w:p>
        </w:tc>
        <w:tc>
          <w:tcPr>
            <w:tcW w:w="1271" w:type="dxa"/>
            <w:tcBorders>
              <w:bottom w:val="single" w:sz="4" w:space="0" w:color="auto"/>
            </w:tcBorders>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Մեթիլպրեդնիզոլոն methylprednisolone դեղահատ 200մգ</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Borders>
              <w:bottom w:val="single" w:sz="4" w:space="0" w:color="auto"/>
            </w:tcBorders>
          </w:tcPr>
          <w:p w:rsidR="005E1CF7" w:rsidRPr="009429F1" w:rsidRDefault="005E1CF7" w:rsidP="005A4C32">
            <w:pPr>
              <w:jc w:val="center"/>
              <w:rPr>
                <w:rFonts w:ascii="Sylfaen" w:hAnsi="Sylfaen"/>
                <w:sz w:val="20"/>
              </w:rPr>
            </w:pPr>
          </w:p>
        </w:tc>
        <w:tc>
          <w:tcPr>
            <w:tcW w:w="1137" w:type="dxa"/>
            <w:tcBorders>
              <w:bottom w:val="single" w:sz="4" w:space="0" w:color="auto"/>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5</w:t>
            </w:r>
          </w:p>
        </w:tc>
        <w:tc>
          <w:tcPr>
            <w:tcW w:w="1136" w:type="dxa"/>
            <w:tcBorders>
              <w:bottom w:val="single" w:sz="4" w:space="0" w:color="auto"/>
            </w:tcBorders>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5</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1E2372" w:rsidRDefault="005E1CF7" w:rsidP="005A4C32">
            <w:pPr>
              <w:jc w:val="center"/>
              <w:rPr>
                <w:rFonts w:ascii="Sylfaen" w:hAnsi="Sylfaen"/>
                <w:sz w:val="20"/>
              </w:rPr>
            </w:pPr>
            <w:r>
              <w:rPr>
                <w:rFonts w:ascii="Sylfaen" w:hAnsi="Sylfaen"/>
                <w:sz w:val="20"/>
              </w:rPr>
              <w:t>30</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33691203</w:t>
            </w:r>
          </w:p>
        </w:tc>
        <w:tc>
          <w:tcPr>
            <w:tcW w:w="1855"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r w:rsidRPr="001E2372">
              <w:rPr>
                <w:rFonts w:ascii="Sylfaen" w:hAnsi="Sylfaen" w:cs="Calibri"/>
                <w:color w:val="000000"/>
                <w:sz w:val="18"/>
                <w:szCs w:val="18"/>
              </w:rPr>
              <w:t xml:space="preserve"> </w:t>
            </w:r>
            <w:proofErr w:type="gramStart"/>
            <w:r w:rsidRPr="001E2372">
              <w:rPr>
                <w:rFonts w:ascii="Sylfaen" w:hAnsi="Sylfaen" w:cs="Arial"/>
                <w:color w:val="000000"/>
                <w:sz w:val="18"/>
                <w:szCs w:val="18"/>
              </w:rPr>
              <w:t>լոզարտան</w:t>
            </w:r>
            <w:proofErr w:type="gramEnd"/>
            <w:r w:rsidRPr="001E2372">
              <w:rPr>
                <w:rFonts w:ascii="Sylfaen" w:hAnsi="Sylfaen" w:cs="Calibri"/>
                <w:color w:val="000000"/>
                <w:sz w:val="18"/>
                <w:szCs w:val="18"/>
              </w:rPr>
              <w:t xml:space="preserve"> (</w:t>
            </w:r>
            <w:r w:rsidRPr="001E2372">
              <w:rPr>
                <w:rFonts w:ascii="Sylfaen" w:hAnsi="Sylfaen" w:cs="Arial"/>
                <w:color w:val="000000"/>
                <w:sz w:val="18"/>
                <w:szCs w:val="18"/>
              </w:rPr>
              <w:t>լոզարտան</w:t>
            </w:r>
            <w:r w:rsidRPr="001E2372">
              <w:rPr>
                <w:rFonts w:ascii="Sylfaen" w:hAnsi="Sylfaen" w:cs="Calibri"/>
                <w:color w:val="000000"/>
                <w:sz w:val="18"/>
                <w:szCs w:val="18"/>
              </w:rPr>
              <w:t xml:space="preserve"> </w:t>
            </w:r>
            <w:r w:rsidRPr="001E2372">
              <w:rPr>
                <w:rFonts w:ascii="Sylfaen" w:hAnsi="Sylfaen" w:cs="Arial"/>
                <w:color w:val="000000"/>
                <w:sz w:val="18"/>
                <w:szCs w:val="18"/>
              </w:rPr>
              <w:t>կալիում</w:t>
            </w:r>
            <w:r w:rsidRPr="001E2372">
              <w:rPr>
                <w:rFonts w:ascii="Sylfaen" w:hAnsi="Sylfaen" w:cs="Calibri"/>
                <w:color w:val="000000"/>
                <w:sz w:val="18"/>
                <w:szCs w:val="18"/>
              </w:rPr>
              <w:t>) 50</w:t>
            </w:r>
            <w:r w:rsidRPr="001E2372">
              <w:rPr>
                <w:rFonts w:ascii="Sylfaen" w:hAnsi="Sylfaen" w:cs="Arial"/>
                <w:color w:val="000000"/>
                <w:sz w:val="18"/>
                <w:szCs w:val="18"/>
              </w:rPr>
              <w:t>մգ</w:t>
            </w:r>
            <w:r w:rsidRPr="001E2372">
              <w:rPr>
                <w:rFonts w:ascii="Sylfaen" w:hAnsi="Sylfaen" w:cs="Calibri"/>
                <w:color w:val="000000"/>
                <w:sz w:val="18"/>
                <w:szCs w:val="18"/>
              </w:rPr>
              <w:t xml:space="preserve"> </w:t>
            </w:r>
          </w:p>
        </w:tc>
        <w:tc>
          <w:tcPr>
            <w:tcW w:w="1271" w:type="dxa"/>
            <w:tcBorders>
              <w:bottom w:val="single" w:sz="4" w:space="0" w:color="auto"/>
            </w:tcBorders>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անվանումը: լոզարտան (լոզարտան կալիում) losartan (losartan </w:t>
            </w:r>
            <w:proofErr w:type="gramStart"/>
            <w:r>
              <w:rPr>
                <w:rFonts w:ascii="Sylfaen" w:hAnsi="Sylfaen" w:cs="Calibri"/>
                <w:color w:val="000000"/>
                <w:sz w:val="16"/>
                <w:szCs w:val="16"/>
              </w:rPr>
              <w:t>potassium)</w:t>
            </w:r>
            <w:r>
              <w:rPr>
                <w:rFonts w:ascii="Sylfaen" w:hAnsi="Sylfaen" w:cs="Calibri"/>
                <w:color w:val="000000"/>
                <w:sz w:val="16"/>
                <w:szCs w:val="16"/>
              </w:rPr>
              <w:br/>
              <w:t>Դեղաձևը</w:t>
            </w:r>
            <w:proofErr w:type="gramEnd"/>
            <w:r>
              <w:rPr>
                <w:rFonts w:ascii="Sylfaen" w:hAnsi="Sylfaen" w:cs="Calibri"/>
                <w:color w:val="000000"/>
                <w:sz w:val="16"/>
                <w:szCs w:val="16"/>
              </w:rPr>
              <w:t>: դեղահատեր, թաղանթապատ</w:t>
            </w:r>
            <w:r>
              <w:rPr>
                <w:rFonts w:ascii="Sylfaen" w:hAnsi="Sylfaen" w:cs="Calibri"/>
                <w:color w:val="000000"/>
                <w:sz w:val="16"/>
                <w:szCs w:val="16"/>
              </w:rPr>
              <w:br/>
              <w:t>Դեղաչափը և թողարկման ձևը (փաթեթավորումը): 50մգ, բլիստերում (10/1x10/, 20/2x10/, 30/3x10/)</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Borders>
              <w:bottom w:val="single" w:sz="4" w:space="0" w:color="auto"/>
            </w:tcBorders>
          </w:tcPr>
          <w:p w:rsidR="005E1CF7" w:rsidRPr="009429F1" w:rsidRDefault="005E1CF7" w:rsidP="005A4C32">
            <w:pPr>
              <w:jc w:val="center"/>
              <w:rPr>
                <w:rFonts w:ascii="Sylfaen" w:hAnsi="Sylfaen"/>
                <w:sz w:val="20"/>
              </w:rPr>
            </w:pPr>
          </w:p>
        </w:tc>
        <w:tc>
          <w:tcPr>
            <w:tcW w:w="1137" w:type="dxa"/>
            <w:tcBorders>
              <w:bottom w:val="single" w:sz="4" w:space="0" w:color="auto"/>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2400</w:t>
            </w:r>
          </w:p>
        </w:tc>
        <w:tc>
          <w:tcPr>
            <w:tcW w:w="1136" w:type="dxa"/>
            <w:tcBorders>
              <w:bottom w:val="single" w:sz="4" w:space="0" w:color="auto"/>
            </w:tcBorders>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2400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1E2372" w:rsidRDefault="005E1CF7" w:rsidP="005A4C32">
            <w:pPr>
              <w:jc w:val="center"/>
              <w:rPr>
                <w:rFonts w:ascii="Sylfaen" w:hAnsi="Sylfaen"/>
                <w:sz w:val="20"/>
              </w:rPr>
            </w:pPr>
            <w:r>
              <w:rPr>
                <w:rFonts w:ascii="Sylfaen" w:hAnsi="Sylfaen"/>
                <w:sz w:val="20"/>
              </w:rPr>
              <w:t>31</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33621560</w:t>
            </w:r>
          </w:p>
        </w:tc>
        <w:tc>
          <w:tcPr>
            <w:tcW w:w="1855"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r w:rsidRPr="001E2372">
              <w:rPr>
                <w:rFonts w:ascii="Sylfaen" w:hAnsi="Sylfaen" w:cs="Calibri"/>
                <w:color w:val="000000"/>
                <w:sz w:val="18"/>
                <w:szCs w:val="18"/>
              </w:rPr>
              <w:t xml:space="preserve"> </w:t>
            </w:r>
            <w:proofErr w:type="gramStart"/>
            <w:r w:rsidRPr="001E2372">
              <w:rPr>
                <w:rFonts w:ascii="Sylfaen" w:hAnsi="Sylfaen" w:cs="Arial"/>
                <w:color w:val="000000"/>
                <w:sz w:val="18"/>
                <w:szCs w:val="18"/>
              </w:rPr>
              <w:t>լոզարտան</w:t>
            </w:r>
            <w:proofErr w:type="gramEnd"/>
            <w:r w:rsidRPr="001E2372">
              <w:rPr>
                <w:rFonts w:ascii="Sylfaen" w:hAnsi="Sylfaen" w:cs="Calibri"/>
                <w:color w:val="000000"/>
                <w:sz w:val="18"/>
                <w:szCs w:val="18"/>
              </w:rPr>
              <w:t xml:space="preserve"> (</w:t>
            </w:r>
            <w:r w:rsidRPr="001E2372">
              <w:rPr>
                <w:rFonts w:ascii="Sylfaen" w:hAnsi="Sylfaen" w:cs="Arial"/>
                <w:color w:val="000000"/>
                <w:sz w:val="18"/>
                <w:szCs w:val="18"/>
              </w:rPr>
              <w:t>լոզարտան</w:t>
            </w:r>
            <w:r w:rsidRPr="001E2372">
              <w:rPr>
                <w:rFonts w:ascii="Sylfaen" w:hAnsi="Sylfaen" w:cs="Calibri"/>
                <w:color w:val="000000"/>
                <w:sz w:val="18"/>
                <w:szCs w:val="18"/>
              </w:rPr>
              <w:t xml:space="preserve"> </w:t>
            </w:r>
            <w:r w:rsidRPr="001E2372">
              <w:rPr>
                <w:rFonts w:ascii="Sylfaen" w:hAnsi="Sylfaen" w:cs="Arial"/>
                <w:color w:val="000000"/>
                <w:sz w:val="18"/>
                <w:szCs w:val="18"/>
              </w:rPr>
              <w:t>կալիում</w:t>
            </w:r>
            <w:r w:rsidRPr="001E2372">
              <w:rPr>
                <w:rFonts w:ascii="Sylfaen" w:hAnsi="Sylfaen" w:cs="Calibri"/>
                <w:color w:val="000000"/>
                <w:sz w:val="18"/>
                <w:szCs w:val="18"/>
              </w:rPr>
              <w:t>) 25</w:t>
            </w:r>
            <w:r w:rsidRPr="001E2372">
              <w:rPr>
                <w:rFonts w:ascii="Sylfaen" w:hAnsi="Sylfaen" w:cs="Arial"/>
                <w:color w:val="000000"/>
                <w:sz w:val="18"/>
                <w:szCs w:val="18"/>
              </w:rPr>
              <w:t>մգ</w:t>
            </w:r>
            <w:r w:rsidRPr="001E2372">
              <w:rPr>
                <w:rFonts w:ascii="Sylfaen" w:hAnsi="Sylfaen" w:cs="Calibri"/>
                <w:color w:val="000000"/>
                <w:sz w:val="18"/>
                <w:szCs w:val="18"/>
              </w:rPr>
              <w:t xml:space="preserve"> </w:t>
            </w:r>
          </w:p>
        </w:tc>
        <w:tc>
          <w:tcPr>
            <w:tcW w:w="1271" w:type="dxa"/>
            <w:tcBorders>
              <w:bottom w:val="single" w:sz="4" w:space="0" w:color="auto"/>
            </w:tcBorders>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անվանումը: լոզարտան (լոզարտան կալիում) losartan (losartan </w:t>
            </w:r>
            <w:proofErr w:type="gramStart"/>
            <w:r>
              <w:rPr>
                <w:rFonts w:ascii="Sylfaen" w:hAnsi="Sylfaen" w:cs="Calibri"/>
                <w:color w:val="000000"/>
                <w:sz w:val="16"/>
                <w:szCs w:val="16"/>
              </w:rPr>
              <w:t>potassium)</w:t>
            </w:r>
            <w:r>
              <w:rPr>
                <w:rFonts w:ascii="Sylfaen" w:hAnsi="Sylfaen" w:cs="Calibri"/>
                <w:color w:val="000000"/>
                <w:sz w:val="16"/>
                <w:szCs w:val="16"/>
              </w:rPr>
              <w:br/>
              <w:t>Դեղաձևը</w:t>
            </w:r>
            <w:proofErr w:type="gramEnd"/>
            <w:r>
              <w:rPr>
                <w:rFonts w:ascii="Sylfaen" w:hAnsi="Sylfaen" w:cs="Calibri"/>
                <w:color w:val="000000"/>
                <w:sz w:val="16"/>
                <w:szCs w:val="16"/>
              </w:rPr>
              <w:t>: դեղահատեր, թաղանթապատ</w:t>
            </w:r>
            <w:r>
              <w:rPr>
                <w:rFonts w:ascii="Sylfaen" w:hAnsi="Sylfaen" w:cs="Calibri"/>
                <w:color w:val="000000"/>
                <w:sz w:val="16"/>
                <w:szCs w:val="16"/>
              </w:rPr>
              <w:br/>
              <w:t>Դեղաչափը և թողարկման ձևը (փաթեթավորումը): 25մգ, բլիստերում (10/1x10/, 20/2x10/, 30/3x10/)</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Borders>
              <w:bottom w:val="single" w:sz="4" w:space="0" w:color="auto"/>
            </w:tcBorders>
          </w:tcPr>
          <w:p w:rsidR="005E1CF7" w:rsidRPr="009429F1" w:rsidRDefault="005E1CF7" w:rsidP="005A4C32">
            <w:pPr>
              <w:jc w:val="center"/>
              <w:rPr>
                <w:rFonts w:ascii="Sylfaen" w:hAnsi="Sylfaen"/>
                <w:sz w:val="20"/>
              </w:rPr>
            </w:pPr>
          </w:p>
        </w:tc>
        <w:tc>
          <w:tcPr>
            <w:tcW w:w="1137" w:type="dxa"/>
            <w:tcBorders>
              <w:bottom w:val="single" w:sz="4" w:space="0" w:color="auto"/>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2400</w:t>
            </w:r>
          </w:p>
        </w:tc>
        <w:tc>
          <w:tcPr>
            <w:tcW w:w="1136" w:type="dxa"/>
            <w:tcBorders>
              <w:bottom w:val="single" w:sz="4" w:space="0" w:color="auto"/>
            </w:tcBorders>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2400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1E2372" w:rsidRDefault="005E1CF7" w:rsidP="005A4C32">
            <w:pPr>
              <w:jc w:val="center"/>
              <w:rPr>
                <w:rFonts w:ascii="Sylfaen" w:hAnsi="Sylfaen"/>
                <w:sz w:val="20"/>
              </w:rPr>
            </w:pPr>
            <w:r>
              <w:rPr>
                <w:rFonts w:ascii="Sylfaen" w:hAnsi="Sylfaen"/>
                <w:sz w:val="20"/>
              </w:rPr>
              <w:t>32</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33621460</w:t>
            </w:r>
          </w:p>
        </w:tc>
        <w:tc>
          <w:tcPr>
            <w:tcW w:w="1855"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sz w:val="18"/>
                <w:szCs w:val="18"/>
              </w:rPr>
            </w:pPr>
            <w:proofErr w:type="gramStart"/>
            <w:r w:rsidRPr="001E2372">
              <w:rPr>
                <w:rFonts w:ascii="Sylfaen" w:hAnsi="Sylfaen" w:cs="Calibri"/>
                <w:sz w:val="18"/>
                <w:szCs w:val="18"/>
              </w:rPr>
              <w:t>պերինդոպրիլ</w:t>
            </w:r>
            <w:proofErr w:type="gramEnd"/>
            <w:r w:rsidRPr="001E2372">
              <w:rPr>
                <w:rFonts w:ascii="Sylfaen" w:hAnsi="Sylfaen" w:cs="Calibri"/>
                <w:sz w:val="18"/>
                <w:szCs w:val="18"/>
              </w:rPr>
              <w:t xml:space="preserve"> (պերինդոպրիլ էրբումին), ինդապամիդ 4/1,25 մգ</w:t>
            </w:r>
          </w:p>
        </w:tc>
        <w:tc>
          <w:tcPr>
            <w:tcW w:w="1271" w:type="dxa"/>
            <w:tcBorders>
              <w:bottom w:val="single" w:sz="4" w:space="0" w:color="auto"/>
            </w:tcBorders>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Միջազգային անվանումը: պերինդոպրիլ (պերինդոպրիլ արգինին), ինդապամիդ perindopril (perindopril arginine), indapamide</w:t>
            </w:r>
            <w:r>
              <w:rPr>
                <w:rFonts w:ascii="Sylfaen" w:hAnsi="Sylfaen" w:cs="Calibri"/>
                <w:color w:val="000000"/>
                <w:sz w:val="16"/>
                <w:szCs w:val="16"/>
              </w:rPr>
              <w:br/>
              <w:t>Դեղաձևը: դեղահատեր թաղանթապատ</w:t>
            </w:r>
            <w:r>
              <w:rPr>
                <w:rFonts w:ascii="Sylfaen" w:hAnsi="Sylfaen" w:cs="Calibri"/>
                <w:color w:val="000000"/>
                <w:sz w:val="16"/>
                <w:szCs w:val="16"/>
              </w:rPr>
              <w:br/>
              <w:t>Դեղաչափը և թողարկման ձևը (փաթեթավորումը): 4 մգ + 12,5 մգ, պլաստիկե տարայում (30)</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Borders>
              <w:bottom w:val="single" w:sz="4" w:space="0" w:color="auto"/>
            </w:tcBorders>
          </w:tcPr>
          <w:p w:rsidR="005E1CF7" w:rsidRPr="009429F1" w:rsidRDefault="005E1CF7" w:rsidP="005A4C32">
            <w:pPr>
              <w:jc w:val="center"/>
              <w:rPr>
                <w:rFonts w:ascii="Sylfaen" w:hAnsi="Sylfaen"/>
                <w:sz w:val="20"/>
              </w:rPr>
            </w:pPr>
          </w:p>
        </w:tc>
        <w:tc>
          <w:tcPr>
            <w:tcW w:w="1137" w:type="dxa"/>
            <w:tcBorders>
              <w:bottom w:val="single" w:sz="4" w:space="0" w:color="auto"/>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2400</w:t>
            </w:r>
          </w:p>
        </w:tc>
        <w:tc>
          <w:tcPr>
            <w:tcW w:w="1136" w:type="dxa"/>
            <w:tcBorders>
              <w:bottom w:val="single" w:sz="4" w:space="0" w:color="auto"/>
            </w:tcBorders>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2400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1E2372" w:rsidRDefault="005E1CF7" w:rsidP="005A4C32">
            <w:pPr>
              <w:jc w:val="center"/>
              <w:rPr>
                <w:rFonts w:ascii="Sylfaen" w:hAnsi="Sylfaen"/>
                <w:sz w:val="20"/>
              </w:rPr>
            </w:pPr>
            <w:r>
              <w:rPr>
                <w:rFonts w:ascii="Sylfaen" w:hAnsi="Sylfaen"/>
                <w:sz w:val="20"/>
              </w:rPr>
              <w:t>33</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33651118</w:t>
            </w:r>
          </w:p>
        </w:tc>
        <w:tc>
          <w:tcPr>
            <w:tcW w:w="1855" w:type="dxa"/>
            <w:tcBorders>
              <w:top w:val="nil"/>
              <w:left w:val="nil"/>
              <w:bottom w:val="single" w:sz="4" w:space="0" w:color="auto"/>
              <w:right w:val="single" w:sz="4" w:space="0" w:color="auto"/>
            </w:tcBorders>
            <w:shd w:val="clear" w:color="auto" w:fill="auto"/>
            <w:vAlign w:val="bottom"/>
          </w:tcPr>
          <w:p w:rsidR="005E1CF7" w:rsidRPr="001E2372" w:rsidRDefault="005E1CF7" w:rsidP="005A4C32">
            <w:pPr>
              <w:rPr>
                <w:rFonts w:ascii="Sylfaen" w:hAnsi="Sylfaen" w:cs="Calibri"/>
                <w:color w:val="333333"/>
                <w:sz w:val="18"/>
                <w:szCs w:val="18"/>
              </w:rPr>
            </w:pPr>
            <w:proofErr w:type="gramStart"/>
            <w:r w:rsidRPr="001E2372">
              <w:rPr>
                <w:rFonts w:ascii="Sylfaen" w:hAnsi="Sylfaen" w:cs="Calibri"/>
                <w:color w:val="333333"/>
                <w:sz w:val="18"/>
                <w:szCs w:val="18"/>
              </w:rPr>
              <w:t>ցեֆտրիաքսոն</w:t>
            </w:r>
            <w:proofErr w:type="gramEnd"/>
            <w:r w:rsidRPr="001E2372">
              <w:rPr>
                <w:rFonts w:ascii="Sylfaen" w:hAnsi="Sylfaen" w:cs="Calibri"/>
                <w:color w:val="333333"/>
                <w:sz w:val="18"/>
                <w:szCs w:val="18"/>
              </w:rPr>
              <w:t xml:space="preserve"> (ցեֆտրիաքսոն նատրիում) 1,0գր</w:t>
            </w:r>
          </w:p>
        </w:tc>
        <w:tc>
          <w:tcPr>
            <w:tcW w:w="1271" w:type="dxa"/>
            <w:tcBorders>
              <w:bottom w:val="single" w:sz="4" w:space="0" w:color="auto"/>
            </w:tcBorders>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 xml:space="preserve">Միջազգային անվանումը: ցեֆտրիաքսոն (ցեֆտրիաքսոն նատրիում) ceftriaxone (ceftriaxone </w:t>
            </w:r>
            <w:proofErr w:type="gramStart"/>
            <w:r>
              <w:rPr>
                <w:rFonts w:ascii="Sylfaen" w:hAnsi="Sylfaen" w:cs="Calibri"/>
                <w:color w:val="000000"/>
                <w:sz w:val="16"/>
                <w:szCs w:val="16"/>
              </w:rPr>
              <w:t>sodium)</w:t>
            </w:r>
            <w:r>
              <w:rPr>
                <w:rFonts w:ascii="Sylfaen" w:hAnsi="Sylfaen" w:cs="Calibri"/>
                <w:color w:val="000000"/>
                <w:sz w:val="16"/>
                <w:szCs w:val="16"/>
              </w:rPr>
              <w:br/>
              <w:t>Դեղաձևը</w:t>
            </w:r>
            <w:proofErr w:type="gramEnd"/>
            <w:r>
              <w:rPr>
                <w:rFonts w:ascii="Sylfaen" w:hAnsi="Sylfaen" w:cs="Calibri"/>
                <w:color w:val="000000"/>
                <w:sz w:val="16"/>
                <w:szCs w:val="16"/>
              </w:rPr>
              <w:t>: դեղափոշի, մ/մ և ն/ե ներարկման լուծույթի</w:t>
            </w:r>
            <w:r>
              <w:rPr>
                <w:rFonts w:ascii="Sylfaen" w:hAnsi="Sylfaen" w:cs="Calibri"/>
                <w:color w:val="000000"/>
                <w:sz w:val="16"/>
                <w:szCs w:val="16"/>
              </w:rPr>
              <w:br/>
              <w:t>Դեղաչափը և թողարկման ձևը (փաթեթավորումը):</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ամպուլա</w:t>
            </w:r>
            <w:proofErr w:type="gramEnd"/>
          </w:p>
        </w:tc>
        <w:tc>
          <w:tcPr>
            <w:tcW w:w="850" w:type="dxa"/>
            <w:tcBorders>
              <w:bottom w:val="single" w:sz="4" w:space="0" w:color="auto"/>
            </w:tcBorders>
          </w:tcPr>
          <w:p w:rsidR="005E1CF7" w:rsidRPr="009429F1" w:rsidRDefault="005E1CF7" w:rsidP="005A4C32">
            <w:pPr>
              <w:jc w:val="center"/>
              <w:rPr>
                <w:rFonts w:ascii="Sylfaen" w:hAnsi="Sylfaen"/>
                <w:sz w:val="20"/>
              </w:rPr>
            </w:pPr>
          </w:p>
        </w:tc>
        <w:tc>
          <w:tcPr>
            <w:tcW w:w="1137" w:type="dxa"/>
            <w:tcBorders>
              <w:bottom w:val="single" w:sz="4" w:space="0" w:color="auto"/>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20</w:t>
            </w:r>
          </w:p>
        </w:tc>
        <w:tc>
          <w:tcPr>
            <w:tcW w:w="1136" w:type="dxa"/>
            <w:tcBorders>
              <w:bottom w:val="single" w:sz="4" w:space="0" w:color="auto"/>
            </w:tcBorders>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20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1E2372" w:rsidRDefault="005E1CF7" w:rsidP="005A4C32">
            <w:pPr>
              <w:jc w:val="center"/>
              <w:rPr>
                <w:rFonts w:ascii="Sylfaen" w:hAnsi="Sylfaen"/>
                <w:sz w:val="20"/>
              </w:rPr>
            </w:pPr>
            <w:r>
              <w:rPr>
                <w:rFonts w:ascii="Sylfaen" w:hAnsi="Sylfaen"/>
                <w:sz w:val="20"/>
              </w:rPr>
              <w:t>34</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33611100</w:t>
            </w:r>
          </w:p>
        </w:tc>
        <w:tc>
          <w:tcPr>
            <w:tcW w:w="1855"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sz w:val="18"/>
                <w:szCs w:val="18"/>
              </w:rPr>
            </w:pPr>
            <w:proofErr w:type="gramStart"/>
            <w:r w:rsidRPr="001E2372">
              <w:rPr>
                <w:rFonts w:ascii="Sylfaen" w:hAnsi="Sylfaen" w:cs="Calibri"/>
                <w:sz w:val="18"/>
                <w:szCs w:val="18"/>
              </w:rPr>
              <w:t>օմեպրազոլ</w:t>
            </w:r>
            <w:proofErr w:type="gramEnd"/>
            <w:r w:rsidRPr="001E2372">
              <w:rPr>
                <w:rFonts w:ascii="Sylfaen" w:hAnsi="Sylfaen" w:cs="Calibri"/>
                <w:sz w:val="18"/>
                <w:szCs w:val="18"/>
              </w:rPr>
              <w:t xml:space="preserve"> 20մգ</w:t>
            </w:r>
          </w:p>
        </w:tc>
        <w:tc>
          <w:tcPr>
            <w:tcW w:w="1271" w:type="dxa"/>
            <w:tcBorders>
              <w:bottom w:val="single" w:sz="4" w:space="0" w:color="auto"/>
            </w:tcBorders>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Միջազգային անվանումը: օմեպրազոլ (omeprazole)Դեղաձևը: դեղապատիճներ</w:t>
            </w:r>
            <w:r>
              <w:rPr>
                <w:rFonts w:ascii="Sylfaen" w:hAnsi="Sylfaen" w:cs="Calibri"/>
                <w:color w:val="000000"/>
                <w:sz w:val="16"/>
                <w:szCs w:val="16"/>
              </w:rPr>
              <w:br/>
              <w:t>Դեղաչափը և թողարկման ձևը (փաթեթավորումը): 20մգ, բլիստերում (30/3x10/)</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Borders>
              <w:bottom w:val="single" w:sz="4" w:space="0" w:color="auto"/>
            </w:tcBorders>
          </w:tcPr>
          <w:p w:rsidR="005E1CF7" w:rsidRPr="009429F1" w:rsidRDefault="005E1CF7" w:rsidP="005A4C32">
            <w:pPr>
              <w:jc w:val="center"/>
              <w:rPr>
                <w:rFonts w:ascii="Sylfaen" w:hAnsi="Sylfaen"/>
                <w:sz w:val="20"/>
              </w:rPr>
            </w:pPr>
          </w:p>
        </w:tc>
        <w:tc>
          <w:tcPr>
            <w:tcW w:w="1137" w:type="dxa"/>
            <w:tcBorders>
              <w:bottom w:val="single" w:sz="4" w:space="0" w:color="auto"/>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1800</w:t>
            </w:r>
          </w:p>
        </w:tc>
        <w:tc>
          <w:tcPr>
            <w:tcW w:w="1136" w:type="dxa"/>
            <w:tcBorders>
              <w:bottom w:val="single" w:sz="4" w:space="0" w:color="auto"/>
            </w:tcBorders>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1800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E1CF7" w:rsidRPr="009429F1" w:rsidTr="005E1CF7">
        <w:trPr>
          <w:trHeight w:val="246"/>
        </w:trPr>
        <w:tc>
          <w:tcPr>
            <w:tcW w:w="1449" w:type="dxa"/>
          </w:tcPr>
          <w:p w:rsidR="005E1CF7" w:rsidRPr="001E2372" w:rsidRDefault="005E1CF7" w:rsidP="005A4C32">
            <w:pPr>
              <w:jc w:val="center"/>
              <w:rPr>
                <w:rFonts w:ascii="Sylfaen" w:hAnsi="Sylfaen"/>
                <w:sz w:val="20"/>
              </w:rPr>
            </w:pPr>
            <w:r>
              <w:rPr>
                <w:rFonts w:ascii="Sylfaen" w:hAnsi="Sylfaen"/>
                <w:sz w:val="20"/>
              </w:rPr>
              <w:lastRenderedPageBreak/>
              <w:t>35</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33621590</w:t>
            </w:r>
          </w:p>
        </w:tc>
        <w:tc>
          <w:tcPr>
            <w:tcW w:w="1855"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sz w:val="18"/>
                <w:szCs w:val="18"/>
              </w:rPr>
            </w:pPr>
            <w:r w:rsidRPr="001E2372">
              <w:rPr>
                <w:rFonts w:ascii="Sylfaen" w:hAnsi="Sylfaen" w:cs="Calibri"/>
                <w:sz w:val="18"/>
                <w:szCs w:val="18"/>
              </w:rPr>
              <w:t>Ֆուրոսեմիդ 40մգ</w:t>
            </w:r>
          </w:p>
        </w:tc>
        <w:tc>
          <w:tcPr>
            <w:tcW w:w="1271" w:type="dxa"/>
            <w:tcBorders>
              <w:bottom w:val="single" w:sz="4" w:space="0" w:color="auto"/>
            </w:tcBorders>
          </w:tcPr>
          <w:p w:rsidR="005E1CF7" w:rsidRPr="009429F1" w:rsidRDefault="005E1CF7" w:rsidP="005A4C32">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5E1CF7" w:rsidRDefault="005E1CF7" w:rsidP="005A4C32">
            <w:pPr>
              <w:rPr>
                <w:rFonts w:ascii="Sylfaen" w:hAnsi="Sylfaen" w:cs="Calibri"/>
                <w:color w:val="000000"/>
                <w:sz w:val="16"/>
                <w:szCs w:val="16"/>
              </w:rPr>
            </w:pPr>
            <w:r>
              <w:rPr>
                <w:rFonts w:ascii="Sylfaen" w:hAnsi="Sylfaen" w:cs="Calibri"/>
                <w:color w:val="000000"/>
                <w:sz w:val="16"/>
                <w:szCs w:val="16"/>
              </w:rPr>
              <w:t>Միջազգային անվանումը: ֆուրոսեմիդ (furosemide)</w:t>
            </w:r>
            <w:r>
              <w:rPr>
                <w:rFonts w:ascii="Sylfaen" w:hAnsi="Sylfaen" w:cs="Calibri"/>
                <w:color w:val="000000"/>
                <w:sz w:val="16"/>
                <w:szCs w:val="16"/>
              </w:rPr>
              <w:br/>
              <w:t>Դեղաձևը: դեղահատեր</w:t>
            </w:r>
            <w:r>
              <w:rPr>
                <w:rFonts w:ascii="Sylfaen" w:hAnsi="Sylfaen" w:cs="Calibri"/>
                <w:color w:val="000000"/>
                <w:sz w:val="16"/>
                <w:szCs w:val="16"/>
              </w:rPr>
              <w:br/>
              <w:t>Դեղաչափը և թողարկման ձևը (փաթեթավորումը): 40մգ, բլիստերում (40)</w:t>
            </w:r>
          </w:p>
        </w:tc>
        <w:tc>
          <w:tcPr>
            <w:tcW w:w="993" w:type="dxa"/>
            <w:tcBorders>
              <w:top w:val="nil"/>
              <w:left w:val="nil"/>
              <w:bottom w:val="single" w:sz="4" w:space="0" w:color="auto"/>
              <w:right w:val="single" w:sz="4" w:space="0" w:color="auto"/>
            </w:tcBorders>
            <w:shd w:val="clear" w:color="auto" w:fill="auto"/>
            <w:vAlign w:val="center"/>
          </w:tcPr>
          <w:p w:rsidR="005E1CF7" w:rsidRDefault="005E1CF7" w:rsidP="005A4C32">
            <w:pPr>
              <w:jc w:val="center"/>
              <w:rPr>
                <w:rFonts w:ascii="Sylfaen" w:hAnsi="Sylfaen" w:cs="Calibri"/>
                <w:color w:val="000000"/>
                <w:sz w:val="16"/>
                <w:szCs w:val="16"/>
              </w:rPr>
            </w:pPr>
            <w:proofErr w:type="gramStart"/>
            <w:r>
              <w:rPr>
                <w:rFonts w:ascii="Sylfaen" w:hAnsi="Sylfaen" w:cs="Calibri"/>
                <w:color w:val="000000"/>
                <w:sz w:val="16"/>
                <w:szCs w:val="16"/>
              </w:rPr>
              <w:t>դեղահատ</w:t>
            </w:r>
            <w:proofErr w:type="gramEnd"/>
          </w:p>
        </w:tc>
        <w:tc>
          <w:tcPr>
            <w:tcW w:w="850" w:type="dxa"/>
            <w:tcBorders>
              <w:bottom w:val="single" w:sz="4" w:space="0" w:color="auto"/>
            </w:tcBorders>
          </w:tcPr>
          <w:p w:rsidR="005E1CF7" w:rsidRPr="009429F1" w:rsidRDefault="005E1CF7" w:rsidP="005A4C32">
            <w:pPr>
              <w:jc w:val="center"/>
              <w:rPr>
                <w:rFonts w:ascii="Sylfaen" w:hAnsi="Sylfaen"/>
                <w:sz w:val="20"/>
              </w:rPr>
            </w:pPr>
          </w:p>
        </w:tc>
        <w:tc>
          <w:tcPr>
            <w:tcW w:w="1137" w:type="dxa"/>
            <w:tcBorders>
              <w:bottom w:val="single" w:sz="4" w:space="0" w:color="auto"/>
              <w:right w:val="single" w:sz="4" w:space="0" w:color="000000"/>
            </w:tcBorders>
          </w:tcPr>
          <w:p w:rsidR="005E1CF7" w:rsidRPr="009429F1" w:rsidRDefault="005E1CF7" w:rsidP="005A4C32">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500</w:t>
            </w:r>
          </w:p>
        </w:tc>
        <w:tc>
          <w:tcPr>
            <w:tcW w:w="1136" w:type="dxa"/>
            <w:tcBorders>
              <w:bottom w:val="single" w:sz="4" w:space="0" w:color="auto"/>
            </w:tcBorders>
            <w:vAlign w:val="center"/>
          </w:tcPr>
          <w:p w:rsidR="005E1CF7" w:rsidRPr="00355A85" w:rsidRDefault="005E1CF7" w:rsidP="005A4C32">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color w:val="000000"/>
              </w:rPr>
            </w:pPr>
            <w:r>
              <w:rPr>
                <w:rFonts w:ascii="Sylfaen" w:hAnsi="Sylfaen" w:cs="Calibri"/>
                <w:color w:val="000000"/>
              </w:rPr>
              <w:t>500</w:t>
            </w:r>
          </w:p>
        </w:tc>
        <w:tc>
          <w:tcPr>
            <w:tcW w:w="1540" w:type="dxa"/>
            <w:vAlign w:val="center"/>
          </w:tcPr>
          <w:p w:rsidR="005E1CF7" w:rsidRPr="001A0F35" w:rsidRDefault="005E1CF7" w:rsidP="005A4C3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bl>
    <w:p w:rsidR="000D4651" w:rsidRPr="006F672F" w:rsidRDefault="000D4651" w:rsidP="00E44183">
      <w:pPr>
        <w:spacing w:line="276" w:lineRule="auto"/>
        <w:rPr>
          <w:rFonts w:ascii="Sylfaen" w:hAnsi="Sylfaen"/>
          <w:sz w:val="22"/>
        </w:rPr>
      </w:pPr>
    </w:p>
    <w:tbl>
      <w:tblPr>
        <w:tblW w:w="0" w:type="auto"/>
        <w:jc w:val="center"/>
        <w:tblLook w:val="0000" w:firstRow="0" w:lastRow="0" w:firstColumn="0" w:lastColumn="0" w:noHBand="0" w:noVBand="0"/>
      </w:tblPr>
      <w:tblGrid>
        <w:gridCol w:w="4536"/>
        <w:gridCol w:w="760"/>
        <w:gridCol w:w="4343"/>
      </w:tblGrid>
      <w:tr w:rsidR="00606A9F" w:rsidRPr="006F672F" w:rsidTr="000D4651">
        <w:trPr>
          <w:jc w:val="center"/>
        </w:trPr>
        <w:tc>
          <w:tcPr>
            <w:tcW w:w="4536" w:type="dxa"/>
          </w:tcPr>
          <w:p w:rsidR="00606A9F" w:rsidRPr="006F672F" w:rsidRDefault="00606A9F" w:rsidP="00E44183">
            <w:pPr>
              <w:widowControl w:val="0"/>
              <w:spacing w:line="276" w:lineRule="auto"/>
              <w:jc w:val="center"/>
              <w:rPr>
                <w:rFonts w:ascii="Sylfaen" w:hAnsi="Sylfaen" w:cs="Sylfaen"/>
                <w:b/>
                <w:bCs/>
                <w:sz w:val="22"/>
              </w:rPr>
            </w:pPr>
            <w:r w:rsidRPr="006F672F">
              <w:rPr>
                <w:rFonts w:ascii="Sylfaen" w:hAnsi="Sylfaen"/>
                <w:b/>
                <w:sz w:val="22"/>
              </w:rPr>
              <w:t>ПОКУПАТЕЛЬ</w:t>
            </w:r>
          </w:p>
          <w:p w:rsidR="00606A9F" w:rsidRPr="006F672F" w:rsidRDefault="000D4651" w:rsidP="00E44183">
            <w:pPr>
              <w:widowControl w:val="0"/>
              <w:spacing w:line="276" w:lineRule="auto"/>
              <w:jc w:val="center"/>
              <w:rPr>
                <w:rFonts w:ascii="Sylfaen" w:hAnsi="Sylfaen"/>
                <w:sz w:val="22"/>
                <w:lang w:val="en-US"/>
              </w:rPr>
            </w:pPr>
            <w:r w:rsidRPr="006F672F">
              <w:rPr>
                <w:rFonts w:ascii="Sylfaen" w:hAnsi="Sylfaen"/>
                <w:sz w:val="22"/>
                <w:lang w:val="en-US"/>
              </w:rPr>
              <w:t>________________________________</w:t>
            </w:r>
          </w:p>
          <w:p w:rsidR="00606A9F" w:rsidRPr="006F672F" w:rsidRDefault="00606A9F" w:rsidP="00E44183">
            <w:pPr>
              <w:widowControl w:val="0"/>
              <w:spacing w:line="276" w:lineRule="auto"/>
              <w:jc w:val="center"/>
              <w:rPr>
                <w:rFonts w:ascii="Sylfaen" w:hAnsi="Sylfaen"/>
                <w:sz w:val="14"/>
              </w:rPr>
            </w:pPr>
            <w:r w:rsidRPr="006F672F">
              <w:rPr>
                <w:rFonts w:ascii="Sylfaen" w:hAnsi="Sylfaen"/>
                <w:sz w:val="14"/>
              </w:rPr>
              <w:t>/подпись/</w:t>
            </w:r>
          </w:p>
          <w:p w:rsidR="00606A9F" w:rsidRPr="006F672F" w:rsidRDefault="00606A9F" w:rsidP="00E44183">
            <w:pPr>
              <w:widowControl w:val="0"/>
              <w:spacing w:line="276" w:lineRule="auto"/>
              <w:jc w:val="center"/>
              <w:rPr>
                <w:rFonts w:ascii="Sylfaen" w:hAnsi="Sylfaen"/>
                <w:sz w:val="22"/>
              </w:rPr>
            </w:pPr>
            <w:r w:rsidRPr="006F672F">
              <w:rPr>
                <w:rFonts w:ascii="Sylfaen" w:hAnsi="Sylfaen"/>
                <w:sz w:val="22"/>
              </w:rPr>
              <w:t>М. П.</w:t>
            </w:r>
          </w:p>
        </w:tc>
        <w:tc>
          <w:tcPr>
            <w:tcW w:w="760" w:type="dxa"/>
          </w:tcPr>
          <w:p w:rsidR="00606A9F" w:rsidRPr="006F672F" w:rsidRDefault="00606A9F" w:rsidP="00E44183">
            <w:pPr>
              <w:widowControl w:val="0"/>
              <w:spacing w:line="276" w:lineRule="auto"/>
              <w:jc w:val="center"/>
              <w:rPr>
                <w:rFonts w:ascii="Sylfaen" w:hAnsi="Sylfaen"/>
                <w:sz w:val="22"/>
              </w:rPr>
            </w:pPr>
          </w:p>
        </w:tc>
        <w:tc>
          <w:tcPr>
            <w:tcW w:w="4343" w:type="dxa"/>
          </w:tcPr>
          <w:p w:rsidR="00606A9F" w:rsidRPr="006F672F" w:rsidRDefault="00606A9F" w:rsidP="00E44183">
            <w:pPr>
              <w:widowControl w:val="0"/>
              <w:spacing w:line="276" w:lineRule="auto"/>
              <w:jc w:val="center"/>
              <w:rPr>
                <w:rFonts w:ascii="Sylfaen" w:hAnsi="Sylfaen" w:cs="Sylfaen"/>
                <w:b/>
                <w:bCs/>
                <w:sz w:val="22"/>
              </w:rPr>
            </w:pPr>
            <w:r w:rsidRPr="006F672F">
              <w:rPr>
                <w:rFonts w:ascii="Sylfaen" w:hAnsi="Sylfaen"/>
                <w:b/>
                <w:sz w:val="22"/>
              </w:rPr>
              <w:t>ПРОДАВЕЦ</w:t>
            </w:r>
          </w:p>
          <w:p w:rsidR="00606A9F" w:rsidRPr="006F672F" w:rsidRDefault="000D4651" w:rsidP="00E44183">
            <w:pPr>
              <w:widowControl w:val="0"/>
              <w:spacing w:line="276" w:lineRule="auto"/>
              <w:jc w:val="center"/>
              <w:rPr>
                <w:rFonts w:ascii="Sylfaen" w:hAnsi="Sylfaen"/>
                <w:sz w:val="22"/>
                <w:lang w:val="en-US"/>
              </w:rPr>
            </w:pPr>
            <w:r w:rsidRPr="006F672F">
              <w:rPr>
                <w:rFonts w:ascii="Sylfaen" w:hAnsi="Sylfaen"/>
                <w:sz w:val="22"/>
                <w:lang w:val="en-US"/>
              </w:rPr>
              <w:t>__________________________</w:t>
            </w:r>
          </w:p>
          <w:p w:rsidR="00606A9F" w:rsidRPr="006F672F" w:rsidRDefault="00606A9F" w:rsidP="00E44183">
            <w:pPr>
              <w:widowControl w:val="0"/>
              <w:spacing w:line="276" w:lineRule="auto"/>
              <w:jc w:val="center"/>
              <w:rPr>
                <w:rFonts w:ascii="Sylfaen" w:hAnsi="Sylfaen"/>
                <w:sz w:val="14"/>
              </w:rPr>
            </w:pPr>
            <w:r w:rsidRPr="006F672F">
              <w:rPr>
                <w:rFonts w:ascii="Sylfaen" w:hAnsi="Sylfaen"/>
                <w:sz w:val="14"/>
              </w:rPr>
              <w:t>/подпись/</w:t>
            </w:r>
          </w:p>
          <w:p w:rsidR="00606A9F" w:rsidRPr="006F672F" w:rsidRDefault="00606A9F" w:rsidP="00E44183">
            <w:pPr>
              <w:widowControl w:val="0"/>
              <w:spacing w:line="276" w:lineRule="auto"/>
              <w:jc w:val="center"/>
              <w:rPr>
                <w:rFonts w:ascii="Sylfaen" w:hAnsi="Sylfaen"/>
                <w:sz w:val="22"/>
              </w:rPr>
            </w:pPr>
            <w:r w:rsidRPr="006F672F">
              <w:rPr>
                <w:rFonts w:ascii="Sylfaen" w:hAnsi="Sylfaen"/>
                <w:sz w:val="22"/>
              </w:rPr>
              <w:t>М. П.</w:t>
            </w:r>
          </w:p>
        </w:tc>
      </w:tr>
    </w:tbl>
    <w:p w:rsidR="00606A9F" w:rsidRPr="006F672F" w:rsidRDefault="00606A9F" w:rsidP="00D972EB">
      <w:pPr>
        <w:widowControl w:val="0"/>
        <w:spacing w:line="276" w:lineRule="auto"/>
        <w:rPr>
          <w:rFonts w:ascii="Sylfaen" w:hAnsi="Sylfaen"/>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06A9F" w:rsidRPr="006F672F" w:rsidRDefault="00606A9F" w:rsidP="00E44183">
      <w:pPr>
        <w:widowControl w:val="0"/>
        <w:spacing w:line="276" w:lineRule="auto"/>
        <w:jc w:val="right"/>
        <w:rPr>
          <w:rFonts w:ascii="Sylfaen" w:hAnsi="Sylfaen"/>
          <w:i/>
          <w:sz w:val="22"/>
        </w:rPr>
      </w:pPr>
      <w:r w:rsidRPr="006F672F">
        <w:rPr>
          <w:rFonts w:ascii="Sylfaen" w:hAnsi="Sylfaen"/>
          <w:i/>
          <w:sz w:val="22"/>
        </w:rPr>
        <w:t>Приложение № 2</w:t>
      </w:r>
    </w:p>
    <w:p w:rsidR="00606A9F" w:rsidRPr="006F672F" w:rsidRDefault="00606A9F" w:rsidP="006F672F">
      <w:pPr>
        <w:widowControl w:val="0"/>
        <w:spacing w:line="276" w:lineRule="auto"/>
        <w:jc w:val="right"/>
        <w:rPr>
          <w:rFonts w:ascii="Sylfaen" w:hAnsi="Sylfaen"/>
          <w:i/>
          <w:sz w:val="22"/>
        </w:rPr>
      </w:pPr>
      <w:proofErr w:type="gramStart"/>
      <w:r w:rsidRPr="006F672F">
        <w:rPr>
          <w:rFonts w:ascii="Sylfaen" w:hAnsi="Sylfaen"/>
          <w:i/>
          <w:sz w:val="22"/>
        </w:rPr>
        <w:t>к</w:t>
      </w:r>
      <w:proofErr w:type="gramEnd"/>
      <w:r w:rsidRPr="006F672F">
        <w:rPr>
          <w:rFonts w:ascii="Sylfaen" w:hAnsi="Sylfaen"/>
          <w:i/>
          <w:sz w:val="22"/>
        </w:rPr>
        <w:t xml:space="preserve"> Договору под кодом </w:t>
      </w:r>
      <w:r w:rsidR="000D4651" w:rsidRPr="006F672F">
        <w:rPr>
          <w:rFonts w:ascii="Sylfaen" w:hAnsi="Sylfaen"/>
          <w:i/>
          <w:sz w:val="22"/>
        </w:rPr>
        <w:br/>
      </w:r>
      <w:r w:rsidRPr="006F672F">
        <w:rPr>
          <w:rFonts w:ascii="Sylfaen" w:hAnsi="Sylfaen"/>
          <w:i/>
          <w:sz w:val="22"/>
        </w:rPr>
        <w:t xml:space="preserve">заключенному </w:t>
      </w:r>
      <w:r w:rsidR="00AE303F" w:rsidRPr="006F672F">
        <w:rPr>
          <w:rFonts w:ascii="Sylfaen" w:hAnsi="Sylfaen"/>
          <w:i/>
          <w:sz w:val="22"/>
        </w:rPr>
        <w:t>"</w:t>
      </w:r>
      <w:r w:rsidR="000D4651" w:rsidRPr="006F672F">
        <w:rPr>
          <w:rFonts w:ascii="Sylfaen" w:hAnsi="Sylfaen"/>
          <w:i/>
          <w:sz w:val="22"/>
        </w:rPr>
        <w:tab/>
      </w:r>
      <w:r w:rsidR="00AE303F" w:rsidRPr="006F672F">
        <w:rPr>
          <w:rFonts w:ascii="Sylfaen" w:hAnsi="Sylfaen"/>
          <w:i/>
          <w:sz w:val="22"/>
        </w:rPr>
        <w:t>"</w:t>
      </w:r>
      <w:r w:rsidRPr="006F672F">
        <w:rPr>
          <w:rFonts w:ascii="Sylfaen" w:hAnsi="Sylfaen"/>
          <w:i/>
          <w:sz w:val="22"/>
        </w:rPr>
        <w:t xml:space="preserve"> </w:t>
      </w:r>
      <w:r w:rsidR="000D4651" w:rsidRPr="006F672F">
        <w:rPr>
          <w:rFonts w:ascii="Sylfaen" w:hAnsi="Sylfaen"/>
          <w:i/>
          <w:sz w:val="22"/>
        </w:rPr>
        <w:tab/>
      </w:r>
      <w:r w:rsidRPr="006F672F">
        <w:rPr>
          <w:rFonts w:ascii="Sylfaen" w:hAnsi="Sylfaen"/>
          <w:i/>
          <w:sz w:val="22"/>
        </w:rPr>
        <w:t>20</w:t>
      </w:r>
      <w:r w:rsidR="000D4651" w:rsidRPr="006F672F">
        <w:rPr>
          <w:rFonts w:ascii="Sylfaen" w:hAnsi="Sylfaen"/>
          <w:i/>
          <w:sz w:val="22"/>
        </w:rPr>
        <w:tab/>
      </w:r>
      <w:r w:rsidRPr="006F672F">
        <w:rPr>
          <w:rFonts w:ascii="Sylfaen" w:hAnsi="Sylfaen"/>
          <w:i/>
          <w:sz w:val="22"/>
        </w:rPr>
        <w:t>г.</w:t>
      </w:r>
    </w:p>
    <w:p w:rsidR="00606A9F" w:rsidRPr="006F672F" w:rsidRDefault="007B1470" w:rsidP="00E44183">
      <w:pPr>
        <w:widowControl w:val="0"/>
        <w:spacing w:line="276" w:lineRule="auto"/>
        <w:jc w:val="center"/>
        <w:rPr>
          <w:rFonts w:ascii="Sylfaen" w:hAnsi="Sylfaen"/>
          <w:sz w:val="22"/>
          <w:lang w:val="en-US"/>
        </w:rPr>
      </w:pPr>
      <w:r w:rsidRPr="006F672F">
        <w:rPr>
          <w:rFonts w:ascii="Sylfaen" w:hAnsi="Sylfaen"/>
          <w:sz w:val="22"/>
        </w:rPr>
        <w:t>ГРАФИК ОПЛАТЫ</w:t>
      </w:r>
      <w:r w:rsidRPr="006F672F">
        <w:rPr>
          <w:rStyle w:val="af6"/>
          <w:rFonts w:ascii="Sylfaen" w:hAnsi="Sylfaen"/>
          <w:sz w:val="22"/>
        </w:rPr>
        <w:footnoteReference w:customMarkFollows="1" w:id="8"/>
        <w:sym w:font="Symbol" w:char="F02A"/>
      </w:r>
    </w:p>
    <w:p w:rsidR="00606A9F" w:rsidRPr="006F672F" w:rsidRDefault="00606A9F" w:rsidP="00E44183">
      <w:pPr>
        <w:widowControl w:val="0"/>
        <w:spacing w:line="276" w:lineRule="auto"/>
        <w:jc w:val="right"/>
        <w:rPr>
          <w:rFonts w:ascii="Sylfaen" w:hAnsi="Sylfaen"/>
          <w:sz w:val="22"/>
        </w:rPr>
      </w:pPr>
      <w:proofErr w:type="gramStart"/>
      <w:r w:rsidRPr="006F672F">
        <w:rPr>
          <w:rFonts w:ascii="Sylfaen" w:hAnsi="Sylfaen"/>
          <w:sz w:val="22"/>
        </w:rPr>
        <w:t>драмов</w:t>
      </w:r>
      <w:proofErr w:type="gramEnd"/>
      <w:r w:rsidRPr="006F672F">
        <w:rPr>
          <w:rFonts w:ascii="Sylfaen" w:hAnsi="Sylfaen"/>
          <w:sz w:val="22"/>
        </w:rPr>
        <w:t xml:space="preserve"> РА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1990"/>
        <w:gridCol w:w="3412"/>
        <w:gridCol w:w="466"/>
        <w:gridCol w:w="465"/>
        <w:gridCol w:w="465"/>
        <w:gridCol w:w="465"/>
        <w:gridCol w:w="465"/>
        <w:gridCol w:w="465"/>
        <w:gridCol w:w="465"/>
        <w:gridCol w:w="465"/>
        <w:gridCol w:w="465"/>
        <w:gridCol w:w="465"/>
        <w:gridCol w:w="486"/>
        <w:gridCol w:w="486"/>
        <w:gridCol w:w="1429"/>
      </w:tblGrid>
      <w:tr w:rsidR="005E1CF7" w:rsidRPr="009429F1" w:rsidTr="005A4C32">
        <w:tc>
          <w:tcPr>
            <w:tcW w:w="15695" w:type="dxa"/>
            <w:gridSpan w:val="16"/>
          </w:tcPr>
          <w:p w:rsidR="005E1CF7" w:rsidRPr="009429F1" w:rsidRDefault="005E1CF7" w:rsidP="005A4C32">
            <w:pPr>
              <w:jc w:val="center"/>
              <w:rPr>
                <w:rFonts w:ascii="Sylfaen" w:hAnsi="Sylfaen"/>
                <w:sz w:val="18"/>
                <w:lang w:val="es-ES"/>
              </w:rPr>
            </w:pPr>
            <w:r w:rsidRPr="009429F1">
              <w:rPr>
                <w:rFonts w:ascii="Sylfaen" w:hAnsi="Sylfaen"/>
                <w:sz w:val="18"/>
                <w:lang w:val="es-ES"/>
              </w:rPr>
              <w:t>Ապրանքի</w:t>
            </w:r>
          </w:p>
        </w:tc>
      </w:tr>
      <w:tr w:rsidR="005E1CF7" w:rsidRPr="00416C93" w:rsidTr="005A4C32">
        <w:tc>
          <w:tcPr>
            <w:tcW w:w="1797" w:type="dxa"/>
            <w:vMerge w:val="restart"/>
            <w:vAlign w:val="center"/>
          </w:tcPr>
          <w:p w:rsidR="005E1CF7" w:rsidRPr="009429F1" w:rsidRDefault="005E1CF7" w:rsidP="005A4C32">
            <w:pPr>
              <w:jc w:val="center"/>
              <w:rPr>
                <w:rFonts w:ascii="Sylfaen" w:hAnsi="Sylfaen"/>
                <w:sz w:val="18"/>
                <w:lang w:val="es-ES"/>
              </w:rPr>
            </w:pPr>
            <w:proofErr w:type="gramStart"/>
            <w:r w:rsidRPr="009429F1">
              <w:rPr>
                <w:rFonts w:ascii="Sylfaen" w:hAnsi="Sylfaen"/>
                <w:sz w:val="18"/>
              </w:rPr>
              <w:t>հրավերով</w:t>
            </w:r>
            <w:proofErr w:type="gramEnd"/>
            <w:r w:rsidRPr="009429F1">
              <w:rPr>
                <w:rFonts w:ascii="Sylfaen" w:hAnsi="Sylfaen"/>
                <w:sz w:val="18"/>
              </w:rPr>
              <w:t xml:space="preserve"> նախատեսված չափաբաժնի համարը</w:t>
            </w:r>
          </w:p>
        </w:tc>
        <w:tc>
          <w:tcPr>
            <w:tcW w:w="2296" w:type="dxa"/>
            <w:vMerge w:val="restart"/>
            <w:vAlign w:val="center"/>
          </w:tcPr>
          <w:p w:rsidR="005E1CF7" w:rsidRPr="009429F1" w:rsidRDefault="005E1CF7" w:rsidP="005A4C32">
            <w:pPr>
              <w:jc w:val="center"/>
              <w:rPr>
                <w:rFonts w:ascii="Sylfaen" w:hAnsi="Sylfaen"/>
                <w:sz w:val="18"/>
                <w:lang w:val="es-ES"/>
              </w:rPr>
            </w:pPr>
            <w:proofErr w:type="gramStart"/>
            <w:r w:rsidRPr="009429F1">
              <w:rPr>
                <w:rFonts w:ascii="Sylfaen" w:hAnsi="Sylfaen"/>
                <w:sz w:val="18"/>
              </w:rPr>
              <w:t>գնումների</w:t>
            </w:r>
            <w:proofErr w:type="gramEnd"/>
            <w:r w:rsidRPr="009429F1">
              <w:rPr>
                <w:rFonts w:ascii="Sylfaen" w:hAnsi="Sylfaen"/>
                <w:sz w:val="18"/>
                <w:lang w:val="es-ES"/>
              </w:rPr>
              <w:t xml:space="preserve"> </w:t>
            </w:r>
            <w:r w:rsidRPr="009429F1">
              <w:rPr>
                <w:rFonts w:ascii="Sylfaen" w:hAnsi="Sylfaen"/>
                <w:sz w:val="18"/>
              </w:rPr>
              <w:t>պլանով</w:t>
            </w:r>
            <w:r w:rsidRPr="009429F1">
              <w:rPr>
                <w:rFonts w:ascii="Sylfaen" w:hAnsi="Sylfaen"/>
                <w:sz w:val="18"/>
                <w:lang w:val="es-ES"/>
              </w:rPr>
              <w:t xml:space="preserve"> </w:t>
            </w:r>
            <w:r w:rsidRPr="009429F1">
              <w:rPr>
                <w:rFonts w:ascii="Sylfaen" w:hAnsi="Sylfaen"/>
                <w:sz w:val="18"/>
              </w:rPr>
              <w:t>նախատեսված</w:t>
            </w:r>
            <w:r w:rsidRPr="009429F1">
              <w:rPr>
                <w:rFonts w:ascii="Sylfaen" w:hAnsi="Sylfaen"/>
                <w:sz w:val="18"/>
                <w:lang w:val="es-ES"/>
              </w:rPr>
              <w:t xml:space="preserve"> </w:t>
            </w:r>
            <w:r w:rsidRPr="009429F1">
              <w:rPr>
                <w:rFonts w:ascii="Sylfaen" w:hAnsi="Sylfaen"/>
                <w:sz w:val="18"/>
              </w:rPr>
              <w:t>միջանցիկ</w:t>
            </w:r>
            <w:r w:rsidRPr="009429F1">
              <w:rPr>
                <w:rFonts w:ascii="Sylfaen" w:hAnsi="Sylfaen"/>
                <w:sz w:val="18"/>
                <w:lang w:val="es-ES"/>
              </w:rPr>
              <w:t xml:space="preserve"> </w:t>
            </w:r>
            <w:r w:rsidRPr="009429F1">
              <w:rPr>
                <w:rFonts w:ascii="Sylfaen" w:hAnsi="Sylfaen"/>
                <w:sz w:val="18"/>
              </w:rPr>
              <w:t>ծածկագիրը</w:t>
            </w:r>
            <w:r w:rsidRPr="009429F1">
              <w:rPr>
                <w:rFonts w:ascii="Sylfaen" w:hAnsi="Sylfaen"/>
                <w:sz w:val="18"/>
                <w:lang w:val="es-ES"/>
              </w:rPr>
              <w:t xml:space="preserve">` </w:t>
            </w:r>
            <w:r w:rsidRPr="009429F1">
              <w:rPr>
                <w:rFonts w:ascii="Sylfaen" w:hAnsi="Sylfaen"/>
                <w:sz w:val="18"/>
              </w:rPr>
              <w:t>ըստ</w:t>
            </w:r>
            <w:r w:rsidRPr="009429F1">
              <w:rPr>
                <w:rFonts w:ascii="Sylfaen" w:hAnsi="Sylfaen"/>
                <w:sz w:val="18"/>
                <w:lang w:val="es-ES"/>
              </w:rPr>
              <w:t xml:space="preserve"> </w:t>
            </w:r>
            <w:r w:rsidRPr="009429F1">
              <w:rPr>
                <w:rFonts w:ascii="Sylfaen" w:hAnsi="Sylfaen"/>
                <w:sz w:val="18"/>
              </w:rPr>
              <w:t>ԳՄԱ</w:t>
            </w:r>
            <w:r w:rsidRPr="009429F1">
              <w:rPr>
                <w:rFonts w:ascii="Sylfaen" w:hAnsi="Sylfaen"/>
                <w:sz w:val="18"/>
                <w:lang w:val="es-ES"/>
              </w:rPr>
              <w:t xml:space="preserve"> </w:t>
            </w:r>
            <w:r w:rsidRPr="009429F1">
              <w:rPr>
                <w:rFonts w:ascii="Sylfaen" w:hAnsi="Sylfaen"/>
                <w:sz w:val="18"/>
              </w:rPr>
              <w:t>դասակարգման</w:t>
            </w:r>
            <w:r w:rsidRPr="009429F1">
              <w:rPr>
                <w:rFonts w:ascii="Sylfaen" w:hAnsi="Sylfaen"/>
                <w:sz w:val="18"/>
                <w:lang w:val="es-ES"/>
              </w:rPr>
              <w:t xml:space="preserve"> (CPV)</w:t>
            </w:r>
          </w:p>
        </w:tc>
        <w:tc>
          <w:tcPr>
            <w:tcW w:w="4281" w:type="dxa"/>
            <w:vMerge w:val="restart"/>
            <w:vAlign w:val="center"/>
          </w:tcPr>
          <w:p w:rsidR="005E1CF7" w:rsidRPr="009429F1" w:rsidRDefault="005E1CF7" w:rsidP="005A4C32">
            <w:pPr>
              <w:jc w:val="center"/>
              <w:rPr>
                <w:rFonts w:ascii="Sylfaen" w:hAnsi="Sylfaen"/>
                <w:sz w:val="18"/>
                <w:lang w:val="es-ES"/>
              </w:rPr>
            </w:pPr>
            <w:proofErr w:type="gramStart"/>
            <w:r w:rsidRPr="009429F1">
              <w:rPr>
                <w:rFonts w:ascii="Sylfaen" w:hAnsi="Sylfaen"/>
                <w:sz w:val="18"/>
              </w:rPr>
              <w:t>անվանումը</w:t>
            </w:r>
            <w:proofErr w:type="gramEnd"/>
          </w:p>
        </w:tc>
        <w:tc>
          <w:tcPr>
            <w:tcW w:w="7321" w:type="dxa"/>
            <w:gridSpan w:val="13"/>
            <w:vAlign w:val="center"/>
          </w:tcPr>
          <w:p w:rsidR="005E1CF7" w:rsidRPr="009429F1" w:rsidRDefault="005E1CF7" w:rsidP="005A4C32">
            <w:pPr>
              <w:jc w:val="both"/>
              <w:rPr>
                <w:rFonts w:ascii="Sylfaen" w:hAnsi="Sylfaen"/>
                <w:sz w:val="18"/>
                <w:lang w:val="es-ES"/>
              </w:rPr>
            </w:pPr>
            <w:r w:rsidRPr="009429F1">
              <w:rPr>
                <w:rFonts w:ascii="Sylfaen" w:hAnsi="Sylfaen"/>
                <w:sz w:val="18"/>
                <w:lang w:val="es-ES"/>
              </w:rPr>
              <w:t>դիմաց վճարումները նախատեսվում է իրականացնել 20</w:t>
            </w:r>
            <w:r w:rsidR="00416C93">
              <w:rPr>
                <w:rFonts w:ascii="Sylfaen" w:hAnsi="Sylfaen"/>
                <w:sz w:val="18"/>
                <w:lang w:val="es-ES"/>
              </w:rPr>
              <w:t>20</w:t>
            </w:r>
            <w:bookmarkStart w:id="3" w:name="_GoBack"/>
            <w:bookmarkEnd w:id="3"/>
            <w:r w:rsidRPr="009429F1">
              <w:rPr>
                <w:rFonts w:ascii="Sylfaen" w:hAnsi="Sylfaen"/>
                <w:sz w:val="18"/>
                <w:lang w:val="es-ES"/>
              </w:rPr>
              <w:t>թ-ին` ըստ ամիսների, այդ թվում**</w:t>
            </w:r>
          </w:p>
        </w:tc>
      </w:tr>
      <w:tr w:rsidR="005E1CF7" w:rsidRPr="009429F1" w:rsidTr="005A4C32">
        <w:trPr>
          <w:trHeight w:val="1105"/>
        </w:trPr>
        <w:tc>
          <w:tcPr>
            <w:tcW w:w="1797" w:type="dxa"/>
            <w:vMerge/>
          </w:tcPr>
          <w:p w:rsidR="005E1CF7" w:rsidRPr="009429F1" w:rsidRDefault="005E1CF7" w:rsidP="005A4C32">
            <w:pPr>
              <w:jc w:val="center"/>
              <w:rPr>
                <w:rFonts w:ascii="Sylfaen" w:hAnsi="Sylfaen"/>
                <w:sz w:val="20"/>
                <w:lang w:val="es-ES"/>
              </w:rPr>
            </w:pPr>
          </w:p>
        </w:tc>
        <w:tc>
          <w:tcPr>
            <w:tcW w:w="2296" w:type="dxa"/>
            <w:vMerge/>
          </w:tcPr>
          <w:p w:rsidR="005E1CF7" w:rsidRPr="009429F1" w:rsidRDefault="005E1CF7" w:rsidP="005A4C32">
            <w:pPr>
              <w:jc w:val="center"/>
              <w:rPr>
                <w:rFonts w:ascii="Sylfaen" w:hAnsi="Sylfaen"/>
                <w:sz w:val="20"/>
                <w:lang w:val="es-ES"/>
              </w:rPr>
            </w:pPr>
          </w:p>
        </w:tc>
        <w:tc>
          <w:tcPr>
            <w:tcW w:w="4281" w:type="dxa"/>
            <w:vMerge/>
          </w:tcPr>
          <w:p w:rsidR="005E1CF7" w:rsidRPr="009429F1" w:rsidRDefault="005E1CF7" w:rsidP="005A4C32">
            <w:pPr>
              <w:jc w:val="center"/>
              <w:rPr>
                <w:rFonts w:ascii="Sylfaen" w:hAnsi="Sylfaen"/>
                <w:sz w:val="20"/>
                <w:lang w:val="es-ES"/>
              </w:rPr>
            </w:pPr>
          </w:p>
        </w:tc>
        <w:tc>
          <w:tcPr>
            <w:tcW w:w="469" w:type="dxa"/>
            <w:textDirection w:val="btLr"/>
            <w:vAlign w:val="center"/>
          </w:tcPr>
          <w:p w:rsidR="005E1CF7" w:rsidRPr="009429F1" w:rsidRDefault="005E1CF7" w:rsidP="005A4C32">
            <w:pPr>
              <w:jc w:val="center"/>
              <w:rPr>
                <w:rFonts w:ascii="Sylfaen" w:hAnsi="Sylfaen"/>
                <w:sz w:val="18"/>
                <w:szCs w:val="22"/>
                <w:lang w:val="pt-BR"/>
              </w:rPr>
            </w:pPr>
            <w:r w:rsidRPr="009429F1">
              <w:rPr>
                <w:rFonts w:ascii="Sylfaen" w:hAnsi="Sylfaen" w:cs="Sylfaen"/>
                <w:sz w:val="18"/>
                <w:szCs w:val="22"/>
                <w:lang w:val="pt-BR"/>
              </w:rPr>
              <w:t>հունվար</w:t>
            </w:r>
          </w:p>
        </w:tc>
        <w:tc>
          <w:tcPr>
            <w:tcW w:w="469" w:type="dxa"/>
            <w:textDirection w:val="btLr"/>
            <w:vAlign w:val="center"/>
          </w:tcPr>
          <w:p w:rsidR="005E1CF7" w:rsidRPr="009429F1" w:rsidRDefault="005E1CF7" w:rsidP="005A4C32">
            <w:pPr>
              <w:jc w:val="center"/>
              <w:rPr>
                <w:rFonts w:ascii="Sylfaen" w:hAnsi="Sylfaen" w:cs="Sylfaen"/>
                <w:sz w:val="18"/>
                <w:szCs w:val="22"/>
                <w:lang w:val="pt-BR"/>
              </w:rPr>
            </w:pPr>
            <w:r w:rsidRPr="009429F1">
              <w:rPr>
                <w:rFonts w:ascii="Sylfaen" w:hAnsi="Sylfaen" w:cs="Sylfaen"/>
                <w:sz w:val="18"/>
                <w:szCs w:val="22"/>
                <w:lang w:val="pt-BR"/>
              </w:rPr>
              <w:t>փետրվար</w:t>
            </w:r>
          </w:p>
        </w:tc>
        <w:tc>
          <w:tcPr>
            <w:tcW w:w="469" w:type="dxa"/>
            <w:textDirection w:val="btLr"/>
            <w:vAlign w:val="center"/>
          </w:tcPr>
          <w:p w:rsidR="005E1CF7" w:rsidRPr="009429F1" w:rsidRDefault="005E1CF7" w:rsidP="005A4C32">
            <w:pPr>
              <w:jc w:val="center"/>
              <w:rPr>
                <w:rFonts w:ascii="Sylfaen" w:hAnsi="Sylfaen"/>
                <w:sz w:val="18"/>
                <w:szCs w:val="22"/>
                <w:lang w:val="pt-BR"/>
              </w:rPr>
            </w:pPr>
            <w:r w:rsidRPr="009429F1">
              <w:rPr>
                <w:rFonts w:ascii="Sylfaen" w:hAnsi="Sylfaen" w:cs="Sylfaen"/>
                <w:sz w:val="18"/>
                <w:szCs w:val="22"/>
                <w:lang w:val="pt-BR"/>
              </w:rPr>
              <w:t>մարտ</w:t>
            </w:r>
          </w:p>
        </w:tc>
        <w:tc>
          <w:tcPr>
            <w:tcW w:w="469" w:type="dxa"/>
            <w:textDirection w:val="btLr"/>
            <w:vAlign w:val="center"/>
          </w:tcPr>
          <w:p w:rsidR="005E1CF7" w:rsidRPr="009429F1" w:rsidRDefault="005E1CF7" w:rsidP="005A4C32">
            <w:pPr>
              <w:jc w:val="center"/>
              <w:rPr>
                <w:rFonts w:ascii="Sylfaen" w:hAnsi="Sylfaen" w:cs="Sylfaen"/>
                <w:sz w:val="18"/>
                <w:szCs w:val="22"/>
                <w:lang w:val="pt-BR"/>
              </w:rPr>
            </w:pPr>
            <w:r w:rsidRPr="009429F1">
              <w:rPr>
                <w:rFonts w:ascii="Sylfaen" w:hAnsi="Sylfaen" w:cs="Sylfaen"/>
                <w:sz w:val="18"/>
                <w:szCs w:val="22"/>
                <w:lang w:val="pt-BR"/>
              </w:rPr>
              <w:t>ապրիլ</w:t>
            </w:r>
          </w:p>
        </w:tc>
        <w:tc>
          <w:tcPr>
            <w:tcW w:w="469" w:type="dxa"/>
            <w:textDirection w:val="btLr"/>
            <w:vAlign w:val="center"/>
          </w:tcPr>
          <w:p w:rsidR="005E1CF7" w:rsidRPr="009429F1" w:rsidRDefault="005E1CF7" w:rsidP="005A4C32">
            <w:pPr>
              <w:jc w:val="center"/>
              <w:rPr>
                <w:rFonts w:ascii="Sylfaen" w:hAnsi="Sylfaen"/>
                <w:sz w:val="18"/>
                <w:szCs w:val="22"/>
                <w:lang w:val="pt-BR"/>
              </w:rPr>
            </w:pPr>
            <w:r w:rsidRPr="009429F1">
              <w:rPr>
                <w:rFonts w:ascii="Sylfaen" w:hAnsi="Sylfaen" w:cs="Sylfaen"/>
                <w:sz w:val="18"/>
                <w:szCs w:val="22"/>
                <w:lang w:val="pt-BR"/>
              </w:rPr>
              <w:t>մայիս</w:t>
            </w:r>
          </w:p>
        </w:tc>
        <w:tc>
          <w:tcPr>
            <w:tcW w:w="469" w:type="dxa"/>
            <w:textDirection w:val="btLr"/>
            <w:vAlign w:val="center"/>
          </w:tcPr>
          <w:p w:rsidR="005E1CF7" w:rsidRPr="009429F1" w:rsidRDefault="005E1CF7" w:rsidP="005A4C32">
            <w:pPr>
              <w:jc w:val="center"/>
              <w:rPr>
                <w:rFonts w:ascii="Sylfaen" w:hAnsi="Sylfaen"/>
                <w:sz w:val="18"/>
                <w:szCs w:val="22"/>
                <w:lang w:val="pt-BR"/>
              </w:rPr>
            </w:pPr>
            <w:r w:rsidRPr="009429F1">
              <w:rPr>
                <w:rFonts w:ascii="Sylfaen" w:hAnsi="Sylfaen" w:cs="Sylfaen"/>
                <w:sz w:val="18"/>
                <w:szCs w:val="22"/>
                <w:lang w:val="pt-BR"/>
              </w:rPr>
              <w:t>հունիս</w:t>
            </w:r>
          </w:p>
        </w:tc>
        <w:tc>
          <w:tcPr>
            <w:tcW w:w="469" w:type="dxa"/>
            <w:textDirection w:val="btLr"/>
            <w:vAlign w:val="center"/>
          </w:tcPr>
          <w:p w:rsidR="005E1CF7" w:rsidRPr="009429F1" w:rsidRDefault="005E1CF7" w:rsidP="005A4C32">
            <w:pPr>
              <w:jc w:val="center"/>
              <w:rPr>
                <w:rFonts w:ascii="Sylfaen" w:hAnsi="Sylfaen"/>
                <w:sz w:val="18"/>
                <w:szCs w:val="22"/>
                <w:lang w:val="pt-BR"/>
              </w:rPr>
            </w:pPr>
            <w:r w:rsidRPr="009429F1">
              <w:rPr>
                <w:rFonts w:ascii="Sylfaen" w:hAnsi="Sylfaen" w:cs="Sylfaen"/>
                <w:sz w:val="18"/>
                <w:szCs w:val="22"/>
                <w:lang w:val="pt-BR"/>
              </w:rPr>
              <w:t>հուլիս</w:t>
            </w:r>
            <w:r w:rsidRPr="009429F1">
              <w:rPr>
                <w:rFonts w:ascii="Sylfaen" w:hAnsi="Sylfaen" w:cs="Times Armenian"/>
                <w:sz w:val="18"/>
                <w:szCs w:val="22"/>
                <w:lang w:val="pt-BR"/>
              </w:rPr>
              <w:t xml:space="preserve"> </w:t>
            </w:r>
          </w:p>
        </w:tc>
        <w:tc>
          <w:tcPr>
            <w:tcW w:w="469" w:type="dxa"/>
            <w:textDirection w:val="btLr"/>
            <w:vAlign w:val="center"/>
          </w:tcPr>
          <w:p w:rsidR="005E1CF7" w:rsidRPr="009429F1" w:rsidRDefault="005E1CF7" w:rsidP="005A4C32">
            <w:pPr>
              <w:jc w:val="center"/>
              <w:rPr>
                <w:rFonts w:ascii="Sylfaen" w:hAnsi="Sylfaen"/>
                <w:sz w:val="18"/>
                <w:szCs w:val="22"/>
                <w:lang w:val="pt-BR"/>
              </w:rPr>
            </w:pPr>
            <w:r w:rsidRPr="009429F1">
              <w:rPr>
                <w:rFonts w:ascii="Sylfaen" w:hAnsi="Sylfaen" w:cs="Sylfaen"/>
                <w:sz w:val="18"/>
                <w:szCs w:val="22"/>
                <w:lang w:val="pt-BR"/>
              </w:rPr>
              <w:t>օգոստոս</w:t>
            </w:r>
          </w:p>
        </w:tc>
        <w:tc>
          <w:tcPr>
            <w:tcW w:w="469" w:type="dxa"/>
            <w:textDirection w:val="btLr"/>
            <w:vAlign w:val="center"/>
          </w:tcPr>
          <w:p w:rsidR="005E1CF7" w:rsidRPr="009429F1" w:rsidRDefault="005E1CF7" w:rsidP="005A4C32">
            <w:pPr>
              <w:jc w:val="center"/>
              <w:rPr>
                <w:rFonts w:ascii="Sylfaen" w:hAnsi="Sylfaen"/>
                <w:sz w:val="18"/>
                <w:szCs w:val="22"/>
                <w:lang w:val="pt-BR"/>
              </w:rPr>
            </w:pPr>
            <w:r w:rsidRPr="009429F1">
              <w:rPr>
                <w:rFonts w:ascii="Sylfaen" w:hAnsi="Sylfaen" w:cs="Sylfaen"/>
                <w:sz w:val="18"/>
                <w:szCs w:val="22"/>
                <w:lang w:val="pt-BR"/>
              </w:rPr>
              <w:t>սեպտեմբեր</w:t>
            </w:r>
            <w:r w:rsidRPr="009429F1">
              <w:rPr>
                <w:rFonts w:ascii="Sylfaen" w:hAnsi="Sylfaen" w:cs="Times Armenian"/>
                <w:sz w:val="18"/>
                <w:szCs w:val="22"/>
                <w:lang w:val="pt-BR"/>
              </w:rPr>
              <w:t xml:space="preserve"> </w:t>
            </w:r>
          </w:p>
        </w:tc>
        <w:tc>
          <w:tcPr>
            <w:tcW w:w="469" w:type="dxa"/>
            <w:textDirection w:val="btLr"/>
            <w:vAlign w:val="center"/>
          </w:tcPr>
          <w:p w:rsidR="005E1CF7" w:rsidRPr="009429F1" w:rsidRDefault="005E1CF7" w:rsidP="005A4C32">
            <w:pPr>
              <w:jc w:val="center"/>
              <w:rPr>
                <w:rFonts w:ascii="Sylfaen" w:hAnsi="Sylfaen"/>
                <w:sz w:val="18"/>
                <w:szCs w:val="22"/>
                <w:lang w:val="pt-BR"/>
              </w:rPr>
            </w:pPr>
            <w:r w:rsidRPr="009429F1">
              <w:rPr>
                <w:rFonts w:ascii="Sylfaen" w:hAnsi="Sylfaen" w:cs="Sylfaen"/>
                <w:sz w:val="18"/>
                <w:szCs w:val="22"/>
                <w:lang w:val="pt-BR"/>
              </w:rPr>
              <w:t>հոկտեմբեր</w:t>
            </w:r>
          </w:p>
        </w:tc>
        <w:tc>
          <w:tcPr>
            <w:tcW w:w="486" w:type="dxa"/>
            <w:textDirection w:val="btLr"/>
            <w:vAlign w:val="center"/>
          </w:tcPr>
          <w:p w:rsidR="005E1CF7" w:rsidRPr="009429F1" w:rsidRDefault="005E1CF7" w:rsidP="005A4C32">
            <w:pPr>
              <w:jc w:val="center"/>
              <w:rPr>
                <w:rFonts w:ascii="Sylfaen" w:hAnsi="Sylfaen"/>
                <w:sz w:val="18"/>
                <w:szCs w:val="22"/>
                <w:lang w:val="pt-BR"/>
              </w:rPr>
            </w:pPr>
            <w:r w:rsidRPr="009429F1">
              <w:rPr>
                <w:rFonts w:ascii="Sylfaen" w:hAnsi="Sylfaen"/>
                <w:sz w:val="18"/>
              </w:rPr>
              <w:t xml:space="preserve"> </w:t>
            </w:r>
            <w:r w:rsidRPr="009429F1">
              <w:rPr>
                <w:rFonts w:ascii="Sylfaen" w:hAnsi="Sylfaen" w:cs="Sylfaen"/>
                <w:sz w:val="18"/>
                <w:szCs w:val="22"/>
                <w:lang w:val="pt-BR"/>
              </w:rPr>
              <w:t>նոյեմբեր</w:t>
            </w:r>
          </w:p>
        </w:tc>
        <w:tc>
          <w:tcPr>
            <w:tcW w:w="486" w:type="dxa"/>
            <w:textDirection w:val="btLr"/>
            <w:vAlign w:val="center"/>
          </w:tcPr>
          <w:p w:rsidR="005E1CF7" w:rsidRPr="009429F1" w:rsidRDefault="005E1CF7" w:rsidP="005A4C32">
            <w:pPr>
              <w:jc w:val="center"/>
              <w:rPr>
                <w:rFonts w:ascii="Sylfaen" w:hAnsi="Sylfaen"/>
                <w:sz w:val="18"/>
                <w:szCs w:val="22"/>
                <w:lang w:val="pt-BR"/>
              </w:rPr>
            </w:pPr>
            <w:r w:rsidRPr="009429F1">
              <w:rPr>
                <w:rFonts w:ascii="Sylfaen" w:hAnsi="Sylfaen" w:cs="Sylfaen"/>
                <w:sz w:val="18"/>
                <w:szCs w:val="22"/>
                <w:lang w:val="pt-BR"/>
              </w:rPr>
              <w:t>դեկտեմբեր</w:t>
            </w:r>
          </w:p>
        </w:tc>
        <w:tc>
          <w:tcPr>
            <w:tcW w:w="1659" w:type="dxa"/>
            <w:vAlign w:val="center"/>
          </w:tcPr>
          <w:p w:rsidR="005E1CF7" w:rsidRPr="009429F1" w:rsidRDefault="005E1CF7" w:rsidP="005A4C32">
            <w:pPr>
              <w:jc w:val="center"/>
              <w:rPr>
                <w:rFonts w:ascii="Sylfaen" w:hAnsi="Sylfaen"/>
                <w:sz w:val="18"/>
                <w:szCs w:val="22"/>
                <w:lang w:val="pt-BR"/>
              </w:rPr>
            </w:pPr>
            <w:r w:rsidRPr="009429F1">
              <w:rPr>
                <w:rFonts w:ascii="Sylfaen" w:hAnsi="Sylfaen" w:cs="Sylfaen"/>
                <w:sz w:val="18"/>
                <w:szCs w:val="22"/>
                <w:lang w:val="pt-BR"/>
              </w:rPr>
              <w:t>Ընդամենը</w:t>
            </w:r>
          </w:p>
          <w:p w:rsidR="005E1CF7" w:rsidRPr="009429F1" w:rsidRDefault="005E1CF7" w:rsidP="005A4C32">
            <w:pPr>
              <w:jc w:val="center"/>
              <w:rPr>
                <w:rFonts w:ascii="Sylfaen" w:hAnsi="Sylfaen"/>
                <w:sz w:val="18"/>
                <w:lang w:val="es-ES"/>
              </w:rPr>
            </w:pPr>
          </w:p>
        </w:tc>
      </w:tr>
      <w:tr w:rsidR="005E1CF7" w:rsidRPr="009429F1" w:rsidTr="005A4C32">
        <w:trPr>
          <w:trHeight w:val="278"/>
        </w:trPr>
        <w:tc>
          <w:tcPr>
            <w:tcW w:w="1797" w:type="dxa"/>
          </w:tcPr>
          <w:p w:rsidR="005E1CF7" w:rsidRPr="00390C97" w:rsidRDefault="005E1CF7" w:rsidP="005A4C32">
            <w:pPr>
              <w:jc w:val="center"/>
              <w:rPr>
                <w:rFonts w:ascii="Sylfaen" w:hAnsi="Sylfaen"/>
                <w:sz w:val="20"/>
                <w:lang w:val="hy-AM"/>
              </w:rPr>
            </w:pPr>
            <w:r>
              <w:rPr>
                <w:rFonts w:ascii="Sylfaen" w:hAnsi="Sylfaen"/>
                <w:sz w:val="20"/>
                <w:lang w:val="hy-AM"/>
              </w:rPr>
              <w:t>1</w:t>
            </w:r>
          </w:p>
        </w:tc>
        <w:tc>
          <w:tcPr>
            <w:tcW w:w="2296" w:type="dxa"/>
            <w:tcBorders>
              <w:top w:val="single" w:sz="4" w:space="0" w:color="auto"/>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33621450</w:t>
            </w:r>
          </w:p>
        </w:tc>
        <w:tc>
          <w:tcPr>
            <w:tcW w:w="4281" w:type="dxa"/>
            <w:tcBorders>
              <w:top w:val="single" w:sz="4" w:space="0" w:color="auto"/>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Calibri"/>
                <w:color w:val="000000"/>
                <w:sz w:val="18"/>
                <w:szCs w:val="18"/>
              </w:rPr>
              <w:t>ամլոդիպին</w:t>
            </w:r>
            <w:proofErr w:type="gramEnd"/>
            <w:r w:rsidRPr="001E2372">
              <w:rPr>
                <w:rFonts w:ascii="Sylfaen" w:hAnsi="Sylfaen" w:cs="Calibri"/>
                <w:color w:val="000000"/>
                <w:sz w:val="18"/>
                <w:szCs w:val="18"/>
              </w:rPr>
              <w:t xml:space="preserve"> (ամլոդիպինի բեզիլատ) 5մգ</w:t>
            </w:r>
          </w:p>
        </w:tc>
        <w:tc>
          <w:tcPr>
            <w:tcW w:w="469" w:type="dxa"/>
          </w:tcPr>
          <w:p w:rsidR="005E1CF7" w:rsidRPr="001E2372" w:rsidRDefault="005E1CF7" w:rsidP="005A4C32">
            <w:pPr>
              <w:jc w:val="center"/>
              <w:rPr>
                <w:rFonts w:ascii="Sylfaen" w:hAnsi="Sylfaen"/>
                <w:sz w:val="18"/>
                <w:szCs w:val="18"/>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85"/>
        </w:trPr>
        <w:tc>
          <w:tcPr>
            <w:tcW w:w="1797" w:type="dxa"/>
          </w:tcPr>
          <w:p w:rsidR="005E1CF7" w:rsidRPr="00390C97" w:rsidRDefault="005E1CF7" w:rsidP="005A4C32">
            <w:pPr>
              <w:jc w:val="center"/>
              <w:rPr>
                <w:rFonts w:ascii="Sylfaen" w:hAnsi="Sylfaen"/>
                <w:sz w:val="20"/>
                <w:lang w:val="hy-AM"/>
              </w:rPr>
            </w:pPr>
            <w:r>
              <w:rPr>
                <w:rFonts w:ascii="Sylfaen" w:hAnsi="Sylfaen"/>
                <w:sz w:val="20"/>
                <w:lang w:val="hy-AM"/>
              </w:rPr>
              <w:t>2</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33621420</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Arial"/>
                <w:color w:val="000000"/>
                <w:sz w:val="18"/>
                <w:szCs w:val="18"/>
              </w:rPr>
              <w:t>ատորվաստատին</w:t>
            </w:r>
            <w:proofErr w:type="gramEnd"/>
            <w:r w:rsidRPr="001E2372">
              <w:rPr>
                <w:rFonts w:ascii="Sylfaen" w:hAnsi="Sylfaen" w:cs="Calibri"/>
                <w:color w:val="000000"/>
                <w:sz w:val="18"/>
                <w:szCs w:val="18"/>
              </w:rPr>
              <w:t xml:space="preserve"> (</w:t>
            </w:r>
            <w:r w:rsidRPr="001E2372">
              <w:rPr>
                <w:rFonts w:ascii="Sylfaen" w:hAnsi="Sylfaen" w:cs="Arial"/>
                <w:color w:val="000000"/>
                <w:sz w:val="18"/>
                <w:szCs w:val="18"/>
              </w:rPr>
              <w:t>ատորվաստատին</w:t>
            </w:r>
            <w:r w:rsidRPr="001E2372">
              <w:rPr>
                <w:rFonts w:ascii="Sylfaen" w:hAnsi="Sylfaen" w:cs="Calibri"/>
                <w:color w:val="000000"/>
                <w:sz w:val="18"/>
                <w:szCs w:val="18"/>
              </w:rPr>
              <w:t xml:space="preserve"> </w:t>
            </w:r>
            <w:r w:rsidRPr="001E2372">
              <w:rPr>
                <w:rFonts w:ascii="Sylfaen" w:hAnsi="Sylfaen" w:cs="Arial"/>
                <w:color w:val="000000"/>
                <w:sz w:val="18"/>
                <w:szCs w:val="18"/>
              </w:rPr>
              <w:t>կալցիումի</w:t>
            </w:r>
            <w:r w:rsidRPr="001E2372">
              <w:rPr>
                <w:rFonts w:ascii="Sylfaen" w:hAnsi="Sylfaen" w:cs="Calibri"/>
                <w:color w:val="000000"/>
                <w:sz w:val="18"/>
                <w:szCs w:val="18"/>
              </w:rPr>
              <w:t xml:space="preserve"> </w:t>
            </w:r>
            <w:r w:rsidRPr="001E2372">
              <w:rPr>
                <w:rFonts w:ascii="Sylfaen" w:hAnsi="Sylfaen" w:cs="Arial"/>
                <w:color w:val="000000"/>
                <w:sz w:val="18"/>
                <w:szCs w:val="18"/>
              </w:rPr>
              <w:t>հեմիհիդրատ</w:t>
            </w:r>
            <w:r w:rsidRPr="001E2372">
              <w:rPr>
                <w:rFonts w:ascii="Sylfaen" w:hAnsi="Sylfaen" w:cs="Calibri"/>
                <w:color w:val="000000"/>
                <w:sz w:val="18"/>
                <w:szCs w:val="18"/>
              </w:rPr>
              <w:t>)  10</w:t>
            </w:r>
            <w:r w:rsidRPr="001E2372">
              <w:rPr>
                <w:rFonts w:ascii="Sylfaen" w:hAnsi="Sylfaen" w:cs="Arial"/>
                <w:color w:val="000000"/>
                <w:sz w:val="18"/>
                <w:szCs w:val="18"/>
              </w:rPr>
              <w:t>մգ</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70"/>
        </w:trPr>
        <w:tc>
          <w:tcPr>
            <w:tcW w:w="1797" w:type="dxa"/>
          </w:tcPr>
          <w:p w:rsidR="005E1CF7" w:rsidRPr="00390C97" w:rsidRDefault="005E1CF7" w:rsidP="005A4C32">
            <w:pPr>
              <w:jc w:val="center"/>
              <w:rPr>
                <w:rFonts w:ascii="Sylfaen" w:hAnsi="Sylfaen"/>
                <w:sz w:val="20"/>
                <w:lang w:val="hy-AM"/>
              </w:rPr>
            </w:pPr>
            <w:r>
              <w:rPr>
                <w:rFonts w:ascii="Sylfaen" w:hAnsi="Sylfaen"/>
                <w:sz w:val="20"/>
                <w:lang w:val="hy-AM"/>
              </w:rPr>
              <w:t>3</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33621720</w:t>
            </w:r>
          </w:p>
        </w:tc>
        <w:tc>
          <w:tcPr>
            <w:tcW w:w="4281" w:type="dxa"/>
            <w:tcBorders>
              <w:top w:val="nil"/>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Calibri"/>
                <w:color w:val="000000"/>
                <w:sz w:val="18"/>
                <w:szCs w:val="18"/>
              </w:rPr>
              <w:t>բիսոպրոլոլի</w:t>
            </w:r>
            <w:proofErr w:type="gramEnd"/>
            <w:r w:rsidRPr="001E2372">
              <w:rPr>
                <w:rFonts w:ascii="Sylfaen" w:hAnsi="Sylfaen" w:cs="Calibri"/>
                <w:color w:val="000000"/>
                <w:sz w:val="18"/>
                <w:szCs w:val="18"/>
              </w:rPr>
              <w:t xml:space="preserve"> ֆումարատ 5մգ   </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70"/>
        </w:trPr>
        <w:tc>
          <w:tcPr>
            <w:tcW w:w="1797" w:type="dxa"/>
          </w:tcPr>
          <w:p w:rsidR="005E1CF7" w:rsidRPr="00390C97" w:rsidRDefault="005E1CF7" w:rsidP="005A4C32">
            <w:pPr>
              <w:jc w:val="center"/>
              <w:rPr>
                <w:rFonts w:ascii="Sylfaen" w:hAnsi="Sylfaen"/>
                <w:sz w:val="20"/>
                <w:lang w:val="hy-AM"/>
              </w:rPr>
            </w:pPr>
            <w:r>
              <w:rPr>
                <w:rFonts w:ascii="Sylfaen" w:hAnsi="Sylfaen"/>
                <w:sz w:val="20"/>
                <w:lang w:val="hy-AM"/>
              </w:rPr>
              <w:t>4</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33631210</w:t>
            </w:r>
          </w:p>
        </w:tc>
        <w:tc>
          <w:tcPr>
            <w:tcW w:w="4281" w:type="dxa"/>
            <w:tcBorders>
              <w:top w:val="nil"/>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Calibri"/>
                <w:color w:val="000000"/>
                <w:sz w:val="18"/>
                <w:szCs w:val="18"/>
              </w:rPr>
              <w:t>բետամեթազոն</w:t>
            </w:r>
            <w:proofErr w:type="gramEnd"/>
            <w:r w:rsidRPr="001E2372">
              <w:rPr>
                <w:rFonts w:ascii="Sylfaen" w:hAnsi="Sylfaen" w:cs="Calibri"/>
                <w:color w:val="000000"/>
                <w:sz w:val="18"/>
                <w:szCs w:val="18"/>
              </w:rPr>
              <w:t xml:space="preserve"> 1մգ/գ, 15գ</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70"/>
        </w:trPr>
        <w:tc>
          <w:tcPr>
            <w:tcW w:w="1797" w:type="dxa"/>
          </w:tcPr>
          <w:p w:rsidR="005E1CF7" w:rsidRPr="00390C97" w:rsidRDefault="005E1CF7" w:rsidP="005A4C32">
            <w:pPr>
              <w:jc w:val="center"/>
              <w:rPr>
                <w:rFonts w:ascii="Sylfaen" w:hAnsi="Sylfaen"/>
                <w:sz w:val="20"/>
                <w:lang w:val="hy-AM"/>
              </w:rPr>
            </w:pPr>
            <w:r>
              <w:rPr>
                <w:rFonts w:ascii="Sylfaen" w:hAnsi="Sylfaen"/>
                <w:sz w:val="20"/>
                <w:lang w:val="hy-AM"/>
              </w:rPr>
              <w:t>5</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33621620</w:t>
            </w:r>
          </w:p>
        </w:tc>
        <w:tc>
          <w:tcPr>
            <w:tcW w:w="4281" w:type="dxa"/>
            <w:tcBorders>
              <w:top w:val="nil"/>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Calibri"/>
                <w:color w:val="000000"/>
                <w:sz w:val="18"/>
                <w:szCs w:val="18"/>
              </w:rPr>
              <w:t>սպիրոնոլակտոն</w:t>
            </w:r>
            <w:proofErr w:type="gramEnd"/>
            <w:r w:rsidRPr="001E2372">
              <w:rPr>
                <w:rFonts w:ascii="Sylfaen" w:hAnsi="Sylfaen" w:cs="Calibri"/>
                <w:color w:val="000000"/>
                <w:sz w:val="18"/>
                <w:szCs w:val="18"/>
              </w:rPr>
              <w:t xml:space="preserve"> 25մգ </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70"/>
        </w:trPr>
        <w:tc>
          <w:tcPr>
            <w:tcW w:w="1797" w:type="dxa"/>
          </w:tcPr>
          <w:p w:rsidR="005E1CF7" w:rsidRPr="00390C97" w:rsidRDefault="005E1CF7" w:rsidP="005A4C32">
            <w:pPr>
              <w:jc w:val="center"/>
              <w:rPr>
                <w:rFonts w:ascii="Sylfaen" w:hAnsi="Sylfaen"/>
                <w:sz w:val="20"/>
                <w:lang w:val="hy-AM"/>
              </w:rPr>
            </w:pPr>
            <w:r>
              <w:rPr>
                <w:rFonts w:ascii="Sylfaen" w:hAnsi="Sylfaen"/>
                <w:sz w:val="20"/>
                <w:lang w:val="hy-AM"/>
              </w:rPr>
              <w:t>6</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33631310</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Arial"/>
                <w:color w:val="000000"/>
                <w:sz w:val="18"/>
                <w:szCs w:val="18"/>
              </w:rPr>
              <w:t>դիկլոֆենակ</w:t>
            </w:r>
            <w:proofErr w:type="gramEnd"/>
            <w:r w:rsidRPr="001E2372">
              <w:rPr>
                <w:rFonts w:ascii="Sylfaen" w:hAnsi="Sylfaen" w:cs="Calibri"/>
                <w:color w:val="000000"/>
                <w:sz w:val="18"/>
                <w:szCs w:val="18"/>
              </w:rPr>
              <w:t xml:space="preserve"> </w:t>
            </w:r>
            <w:r w:rsidRPr="001E2372">
              <w:rPr>
                <w:rFonts w:ascii="Sylfaen" w:hAnsi="Sylfaen" w:cs="Arial"/>
                <w:color w:val="000000"/>
                <w:sz w:val="18"/>
                <w:szCs w:val="18"/>
              </w:rPr>
              <w:t>նատրիում</w:t>
            </w:r>
            <w:r w:rsidRPr="001E2372">
              <w:rPr>
                <w:rFonts w:ascii="Sylfaen" w:hAnsi="Sylfaen" w:cs="Calibri"/>
                <w:color w:val="000000"/>
                <w:sz w:val="18"/>
                <w:szCs w:val="18"/>
              </w:rPr>
              <w:t xml:space="preserve">  50 </w:t>
            </w:r>
            <w:r w:rsidRPr="001E2372">
              <w:rPr>
                <w:rFonts w:ascii="Sylfaen" w:hAnsi="Sylfaen" w:cs="Arial"/>
                <w:color w:val="000000"/>
                <w:sz w:val="18"/>
                <w:szCs w:val="18"/>
              </w:rPr>
              <w:t>մգ</w:t>
            </w:r>
            <w:r w:rsidRPr="001E2372">
              <w:rPr>
                <w:rFonts w:ascii="Sylfaen" w:hAnsi="Sylfaen" w:cs="Calibri"/>
                <w:color w:val="000000"/>
                <w:sz w:val="18"/>
                <w:szCs w:val="18"/>
              </w:rPr>
              <w:t xml:space="preserve">   </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241"/>
        </w:trPr>
        <w:tc>
          <w:tcPr>
            <w:tcW w:w="1797" w:type="dxa"/>
          </w:tcPr>
          <w:p w:rsidR="005E1CF7" w:rsidRPr="00390C97" w:rsidRDefault="005E1CF7" w:rsidP="005A4C32">
            <w:pPr>
              <w:jc w:val="center"/>
              <w:rPr>
                <w:rFonts w:ascii="Sylfaen" w:hAnsi="Sylfaen"/>
                <w:sz w:val="20"/>
                <w:lang w:val="hy-AM"/>
              </w:rPr>
            </w:pPr>
            <w:r>
              <w:rPr>
                <w:rFonts w:ascii="Sylfaen" w:hAnsi="Sylfaen"/>
                <w:sz w:val="20"/>
                <w:lang w:val="hy-AM"/>
              </w:rPr>
              <w:t>7</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33631310</w:t>
            </w:r>
          </w:p>
        </w:tc>
        <w:tc>
          <w:tcPr>
            <w:tcW w:w="4281" w:type="dxa"/>
            <w:tcBorders>
              <w:top w:val="nil"/>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color w:val="000000"/>
                <w:sz w:val="18"/>
                <w:szCs w:val="18"/>
              </w:rPr>
            </w:pPr>
            <w:r w:rsidRPr="001E2372">
              <w:rPr>
                <w:rFonts w:ascii="Sylfaen" w:hAnsi="Sylfaen" w:cs="Calibri"/>
                <w:color w:val="000000"/>
                <w:sz w:val="18"/>
                <w:szCs w:val="18"/>
              </w:rPr>
              <w:t>Դիկլոֆենակ 75մգ/3մլ</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390C97" w:rsidRDefault="005E1CF7" w:rsidP="005A4C32">
            <w:pPr>
              <w:jc w:val="center"/>
              <w:rPr>
                <w:rFonts w:ascii="Sylfaen" w:hAnsi="Sylfaen"/>
                <w:sz w:val="20"/>
                <w:lang w:val="hy-AM"/>
              </w:rPr>
            </w:pPr>
            <w:r>
              <w:rPr>
                <w:rFonts w:ascii="Sylfaen" w:hAnsi="Sylfaen"/>
                <w:sz w:val="20"/>
                <w:lang w:val="hy-AM"/>
              </w:rPr>
              <w:t>8</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33621690</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r w:rsidRPr="001E2372">
              <w:rPr>
                <w:rFonts w:ascii="Sylfaen" w:hAnsi="Sylfaen" w:cs="Arial"/>
                <w:color w:val="000000"/>
                <w:sz w:val="18"/>
                <w:szCs w:val="18"/>
              </w:rPr>
              <w:t>Կարվեդիլոլ</w:t>
            </w:r>
            <w:r w:rsidRPr="001E2372">
              <w:rPr>
                <w:rFonts w:ascii="Sylfaen" w:hAnsi="Sylfaen" w:cs="Calibri"/>
                <w:color w:val="000000"/>
                <w:sz w:val="18"/>
                <w:szCs w:val="18"/>
              </w:rPr>
              <w:t xml:space="preserve"> 6,25</w:t>
            </w:r>
            <w:r w:rsidRPr="001E2372">
              <w:rPr>
                <w:rFonts w:ascii="Sylfaen" w:hAnsi="Sylfaen" w:cs="Arial"/>
                <w:color w:val="000000"/>
                <w:sz w:val="18"/>
                <w:szCs w:val="18"/>
              </w:rPr>
              <w:t>մգ</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390C97" w:rsidRDefault="005E1CF7" w:rsidP="005A4C32">
            <w:pPr>
              <w:jc w:val="center"/>
              <w:rPr>
                <w:rFonts w:ascii="Sylfaen" w:hAnsi="Sylfaen"/>
                <w:sz w:val="20"/>
                <w:lang w:val="hy-AM"/>
              </w:rPr>
            </w:pPr>
            <w:r>
              <w:rPr>
                <w:rFonts w:ascii="Sylfaen" w:hAnsi="Sylfaen"/>
                <w:sz w:val="20"/>
                <w:lang w:val="hy-AM"/>
              </w:rPr>
              <w:t>9</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33621690</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r w:rsidRPr="001E2372">
              <w:rPr>
                <w:rFonts w:ascii="Sylfaen" w:hAnsi="Sylfaen" w:cs="Arial"/>
                <w:color w:val="000000"/>
                <w:sz w:val="18"/>
                <w:szCs w:val="18"/>
              </w:rPr>
              <w:t>Կարվեդիլոլ</w:t>
            </w:r>
            <w:r w:rsidRPr="001E2372">
              <w:rPr>
                <w:rFonts w:ascii="Sylfaen" w:hAnsi="Sylfaen" w:cs="Calibri"/>
                <w:color w:val="000000"/>
                <w:sz w:val="18"/>
                <w:szCs w:val="18"/>
              </w:rPr>
              <w:t xml:space="preserve"> 25</w:t>
            </w:r>
            <w:r w:rsidRPr="001E2372">
              <w:rPr>
                <w:rFonts w:ascii="Sylfaen" w:hAnsi="Sylfaen" w:cs="Arial"/>
                <w:color w:val="000000"/>
                <w:sz w:val="18"/>
                <w:szCs w:val="18"/>
              </w:rPr>
              <w:t>մգ</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390C97" w:rsidRDefault="005E1CF7" w:rsidP="005A4C32">
            <w:pPr>
              <w:jc w:val="center"/>
              <w:rPr>
                <w:rFonts w:ascii="Sylfaen" w:hAnsi="Sylfaen"/>
                <w:sz w:val="20"/>
                <w:lang w:val="hy-AM"/>
              </w:rPr>
            </w:pPr>
            <w:r>
              <w:rPr>
                <w:rFonts w:ascii="Sylfaen" w:hAnsi="Sylfaen"/>
                <w:sz w:val="20"/>
                <w:lang w:val="hy-AM"/>
              </w:rPr>
              <w:t>10</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33621761</w:t>
            </w:r>
          </w:p>
        </w:tc>
        <w:tc>
          <w:tcPr>
            <w:tcW w:w="4281" w:type="dxa"/>
            <w:tcBorders>
              <w:top w:val="nil"/>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sz w:val="18"/>
                <w:szCs w:val="18"/>
              </w:rPr>
            </w:pPr>
            <w:proofErr w:type="gramStart"/>
            <w:r w:rsidRPr="001E2372">
              <w:rPr>
                <w:rFonts w:ascii="Sylfaen" w:hAnsi="Sylfaen" w:cs="Calibri"/>
                <w:sz w:val="18"/>
                <w:szCs w:val="18"/>
              </w:rPr>
              <w:t>ացետիլսալիցիլաթթու</w:t>
            </w:r>
            <w:proofErr w:type="gramEnd"/>
            <w:r w:rsidRPr="001E2372">
              <w:rPr>
                <w:rFonts w:ascii="Sylfaen" w:hAnsi="Sylfaen" w:cs="Calibri"/>
                <w:sz w:val="18"/>
                <w:szCs w:val="18"/>
              </w:rPr>
              <w:t xml:space="preserve">   100 մգ /աղելույծ, թաղանթապատ/</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8F72DF" w:rsidRDefault="005E1CF7" w:rsidP="005A4C32">
            <w:pPr>
              <w:jc w:val="center"/>
              <w:rPr>
                <w:rFonts w:ascii="Sylfaen" w:hAnsi="Sylfaen"/>
                <w:sz w:val="20"/>
              </w:rPr>
            </w:pPr>
            <w:r>
              <w:rPr>
                <w:rFonts w:ascii="Sylfaen" w:hAnsi="Sylfaen"/>
                <w:sz w:val="20"/>
              </w:rPr>
              <w:t>11</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33642230</w:t>
            </w:r>
          </w:p>
        </w:tc>
        <w:tc>
          <w:tcPr>
            <w:tcW w:w="4281" w:type="dxa"/>
            <w:tcBorders>
              <w:top w:val="nil"/>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Calibri"/>
                <w:color w:val="000000"/>
                <w:sz w:val="18"/>
                <w:szCs w:val="18"/>
              </w:rPr>
              <w:t>լևոթիրօքսին</w:t>
            </w:r>
            <w:proofErr w:type="gramEnd"/>
            <w:r w:rsidRPr="001E2372">
              <w:rPr>
                <w:rFonts w:ascii="Sylfaen" w:hAnsi="Sylfaen" w:cs="Calibri"/>
                <w:color w:val="000000"/>
                <w:sz w:val="18"/>
                <w:szCs w:val="18"/>
              </w:rPr>
              <w:t xml:space="preserve"> (լևոթիրօքսին նատրիում)100 մգ</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8F72DF" w:rsidRDefault="005E1CF7" w:rsidP="005A4C32">
            <w:pPr>
              <w:jc w:val="center"/>
              <w:rPr>
                <w:rFonts w:ascii="Sylfaen" w:hAnsi="Sylfaen"/>
                <w:sz w:val="20"/>
              </w:rPr>
            </w:pPr>
            <w:r>
              <w:rPr>
                <w:rFonts w:ascii="Sylfaen" w:hAnsi="Sylfaen"/>
                <w:sz w:val="20"/>
              </w:rPr>
              <w:t>12</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33611160</w:t>
            </w:r>
          </w:p>
        </w:tc>
        <w:tc>
          <w:tcPr>
            <w:tcW w:w="4281" w:type="dxa"/>
            <w:tcBorders>
              <w:top w:val="nil"/>
              <w:left w:val="nil"/>
              <w:bottom w:val="single" w:sz="4" w:space="0" w:color="auto"/>
              <w:right w:val="single" w:sz="4" w:space="0" w:color="auto"/>
            </w:tcBorders>
            <w:shd w:val="clear" w:color="000000" w:fill="FFFFFF"/>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Calibri"/>
                <w:color w:val="000000"/>
                <w:sz w:val="18"/>
                <w:szCs w:val="18"/>
              </w:rPr>
              <w:t>պանկրեատին</w:t>
            </w:r>
            <w:proofErr w:type="gramEnd"/>
            <w:r w:rsidRPr="001E2372">
              <w:rPr>
                <w:rFonts w:ascii="Sylfaen" w:hAnsi="Sylfaen" w:cs="Calibri"/>
                <w:color w:val="000000"/>
                <w:sz w:val="18"/>
                <w:szCs w:val="18"/>
              </w:rPr>
              <w:t xml:space="preserve"> (լիպազ, ամիլազ, պրոտեազ) ոչ պակաս քան 10000 ԱՄ + ոչ պակաս քան 7500 ԱՄ + ոչ պակաս </w:t>
            </w:r>
            <w:r w:rsidRPr="001E2372">
              <w:rPr>
                <w:rFonts w:ascii="Sylfaen" w:hAnsi="Sylfaen" w:cs="Calibri"/>
                <w:color w:val="000000"/>
                <w:sz w:val="18"/>
                <w:szCs w:val="18"/>
              </w:rPr>
              <w:lastRenderedPageBreak/>
              <w:t>քան 375 ԱՄ</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8F72DF" w:rsidRDefault="005E1CF7" w:rsidP="005A4C32">
            <w:pPr>
              <w:jc w:val="center"/>
              <w:rPr>
                <w:rFonts w:ascii="Sylfaen" w:hAnsi="Sylfaen"/>
                <w:sz w:val="20"/>
              </w:rPr>
            </w:pPr>
            <w:r>
              <w:rPr>
                <w:rFonts w:ascii="Sylfaen" w:hAnsi="Sylfaen"/>
                <w:sz w:val="20"/>
              </w:rPr>
              <w:lastRenderedPageBreak/>
              <w:t>13</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33661133</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r w:rsidRPr="001E2372">
              <w:rPr>
                <w:rFonts w:ascii="Sylfaen" w:hAnsi="Sylfaen" w:cs="Calibri"/>
                <w:color w:val="000000"/>
                <w:sz w:val="18"/>
                <w:szCs w:val="18"/>
              </w:rPr>
              <w:t xml:space="preserve"> </w:t>
            </w:r>
            <w:proofErr w:type="gramStart"/>
            <w:r w:rsidRPr="001E2372">
              <w:rPr>
                <w:rFonts w:ascii="Sylfaen" w:hAnsi="Sylfaen" w:cs="Arial"/>
                <w:color w:val="000000"/>
                <w:sz w:val="18"/>
                <w:szCs w:val="18"/>
              </w:rPr>
              <w:t>լևոդոպա</w:t>
            </w:r>
            <w:proofErr w:type="gramEnd"/>
            <w:r w:rsidRPr="001E2372">
              <w:rPr>
                <w:rFonts w:ascii="Sylfaen" w:hAnsi="Sylfaen" w:cs="Calibri"/>
                <w:color w:val="000000"/>
                <w:sz w:val="18"/>
                <w:szCs w:val="18"/>
              </w:rPr>
              <w:t xml:space="preserve">, </w:t>
            </w:r>
            <w:r w:rsidRPr="001E2372">
              <w:rPr>
                <w:rFonts w:ascii="Sylfaen" w:hAnsi="Sylfaen" w:cs="Arial"/>
                <w:color w:val="000000"/>
                <w:sz w:val="18"/>
                <w:szCs w:val="18"/>
              </w:rPr>
              <w:t>կարբիդոպա</w:t>
            </w:r>
            <w:r w:rsidRPr="001E2372">
              <w:rPr>
                <w:rFonts w:ascii="Sylfaen" w:hAnsi="Sylfaen" w:cs="Calibri"/>
                <w:color w:val="000000"/>
                <w:sz w:val="18"/>
                <w:szCs w:val="18"/>
              </w:rPr>
              <w:t xml:space="preserve"> 250</w:t>
            </w:r>
            <w:r w:rsidRPr="001E2372">
              <w:rPr>
                <w:rFonts w:ascii="Sylfaen" w:hAnsi="Sylfaen" w:cs="Arial"/>
                <w:color w:val="000000"/>
                <w:sz w:val="18"/>
                <w:szCs w:val="18"/>
              </w:rPr>
              <w:t>մգ</w:t>
            </w:r>
            <w:r w:rsidRPr="001E2372">
              <w:rPr>
                <w:rFonts w:ascii="Sylfaen" w:hAnsi="Sylfaen" w:cs="Calibri"/>
                <w:color w:val="000000"/>
                <w:sz w:val="18"/>
                <w:szCs w:val="18"/>
              </w:rPr>
              <w:t>+25</w:t>
            </w:r>
            <w:r w:rsidRPr="001E2372">
              <w:rPr>
                <w:rFonts w:ascii="Sylfaen" w:hAnsi="Sylfaen" w:cs="Arial"/>
                <w:color w:val="000000"/>
                <w:sz w:val="18"/>
                <w:szCs w:val="18"/>
              </w:rPr>
              <w:t>մգ</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8F72DF" w:rsidRDefault="005E1CF7" w:rsidP="005A4C32">
            <w:pPr>
              <w:jc w:val="center"/>
              <w:rPr>
                <w:rFonts w:ascii="Sylfaen" w:hAnsi="Sylfaen"/>
                <w:sz w:val="20"/>
              </w:rPr>
            </w:pPr>
            <w:r>
              <w:rPr>
                <w:rFonts w:ascii="Sylfaen" w:hAnsi="Sylfaen"/>
                <w:sz w:val="20"/>
              </w:rPr>
              <w:t>14</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33651253</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r w:rsidRPr="001E2372">
              <w:rPr>
                <w:rFonts w:ascii="Sylfaen" w:hAnsi="Sylfaen" w:cs="Arial"/>
                <w:color w:val="000000"/>
                <w:sz w:val="18"/>
                <w:szCs w:val="18"/>
              </w:rPr>
              <w:t>Տամօքսիֆեն</w:t>
            </w:r>
            <w:r w:rsidRPr="001E2372">
              <w:rPr>
                <w:rFonts w:ascii="Sylfaen" w:hAnsi="Sylfaen" w:cs="Calibri"/>
                <w:color w:val="000000"/>
                <w:sz w:val="18"/>
                <w:szCs w:val="18"/>
              </w:rPr>
              <w:t xml:space="preserve"> 20</w:t>
            </w:r>
            <w:r w:rsidRPr="001E2372">
              <w:rPr>
                <w:rFonts w:ascii="Sylfaen" w:hAnsi="Sylfaen" w:cs="Arial"/>
                <w:color w:val="000000"/>
                <w:sz w:val="18"/>
                <w:szCs w:val="18"/>
              </w:rPr>
              <w:t>մգ</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1E2372" w:rsidRDefault="005E1CF7" w:rsidP="005A4C32">
            <w:pPr>
              <w:jc w:val="center"/>
              <w:rPr>
                <w:rFonts w:ascii="Sylfaen" w:hAnsi="Sylfaen"/>
                <w:sz w:val="20"/>
              </w:rPr>
            </w:pPr>
            <w:r>
              <w:rPr>
                <w:rFonts w:ascii="Sylfaen" w:hAnsi="Sylfaen"/>
                <w:sz w:val="20"/>
              </w:rPr>
              <w:t>15</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33661156</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Calibri"/>
                <w:color w:val="000000"/>
                <w:sz w:val="18"/>
                <w:szCs w:val="18"/>
              </w:rPr>
              <w:t>թիմոլոլի</w:t>
            </w:r>
            <w:proofErr w:type="gramEnd"/>
            <w:r w:rsidRPr="001E2372">
              <w:rPr>
                <w:rFonts w:ascii="Sylfaen" w:hAnsi="Sylfaen" w:cs="Calibri"/>
                <w:color w:val="000000"/>
                <w:sz w:val="18"/>
                <w:szCs w:val="18"/>
              </w:rPr>
              <w:t xml:space="preserve"> մալեատ 0.5% 5մլ/</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1E2372" w:rsidRDefault="005E1CF7" w:rsidP="005A4C32">
            <w:pPr>
              <w:jc w:val="center"/>
              <w:rPr>
                <w:rFonts w:ascii="Sylfaen" w:hAnsi="Sylfaen"/>
                <w:sz w:val="20"/>
              </w:rPr>
            </w:pPr>
            <w:r>
              <w:rPr>
                <w:rFonts w:ascii="Sylfaen" w:hAnsi="Sylfaen"/>
                <w:sz w:val="20"/>
              </w:rPr>
              <w:t>16</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33621700</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Calibri"/>
                <w:color w:val="000000"/>
                <w:sz w:val="18"/>
                <w:szCs w:val="18"/>
              </w:rPr>
              <w:t>մետոպրոլոլի</w:t>
            </w:r>
            <w:proofErr w:type="gramEnd"/>
            <w:r w:rsidRPr="001E2372">
              <w:rPr>
                <w:rFonts w:ascii="Sylfaen" w:hAnsi="Sylfaen" w:cs="Calibri"/>
                <w:color w:val="000000"/>
                <w:sz w:val="18"/>
                <w:szCs w:val="18"/>
              </w:rPr>
              <w:t xml:space="preserve"> տարտրատ  25մգ</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1E2372" w:rsidRDefault="005E1CF7" w:rsidP="005A4C32">
            <w:pPr>
              <w:jc w:val="center"/>
              <w:rPr>
                <w:rFonts w:ascii="Sylfaen" w:hAnsi="Sylfaen"/>
                <w:sz w:val="20"/>
              </w:rPr>
            </w:pPr>
            <w:r>
              <w:rPr>
                <w:rFonts w:ascii="Sylfaen" w:hAnsi="Sylfaen"/>
                <w:sz w:val="20"/>
              </w:rPr>
              <w:t>17</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33621520</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Calibri"/>
                <w:color w:val="000000"/>
                <w:sz w:val="18"/>
                <w:szCs w:val="18"/>
              </w:rPr>
              <w:t>էնալապրիլ</w:t>
            </w:r>
            <w:proofErr w:type="gramEnd"/>
            <w:r w:rsidRPr="001E2372">
              <w:rPr>
                <w:rFonts w:ascii="Sylfaen" w:hAnsi="Sylfaen" w:cs="Calibri"/>
                <w:color w:val="000000"/>
                <w:sz w:val="18"/>
                <w:szCs w:val="18"/>
              </w:rPr>
              <w:t xml:space="preserve"> (էնալապրիլի մալեատ), 10մգ </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1E2372" w:rsidRDefault="005E1CF7" w:rsidP="005A4C32">
            <w:pPr>
              <w:jc w:val="center"/>
              <w:rPr>
                <w:rFonts w:ascii="Sylfaen" w:hAnsi="Sylfaen"/>
                <w:sz w:val="20"/>
              </w:rPr>
            </w:pPr>
            <w:r>
              <w:rPr>
                <w:rFonts w:ascii="Sylfaen" w:hAnsi="Sylfaen"/>
                <w:sz w:val="20"/>
              </w:rPr>
              <w:t>18</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33671113</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Arial"/>
                <w:color w:val="000000"/>
                <w:sz w:val="18"/>
                <w:szCs w:val="18"/>
              </w:rPr>
              <w:t>սալբուտամոլ</w:t>
            </w:r>
            <w:proofErr w:type="gramEnd"/>
            <w:r w:rsidRPr="001E2372">
              <w:rPr>
                <w:rFonts w:ascii="Sylfaen" w:hAnsi="Sylfaen" w:cs="Calibri"/>
                <w:color w:val="000000"/>
                <w:sz w:val="18"/>
                <w:szCs w:val="18"/>
              </w:rPr>
              <w:t xml:space="preserve"> (</w:t>
            </w:r>
            <w:r w:rsidRPr="001E2372">
              <w:rPr>
                <w:rFonts w:ascii="Sylfaen" w:hAnsi="Sylfaen" w:cs="Arial"/>
                <w:color w:val="000000"/>
                <w:sz w:val="18"/>
                <w:szCs w:val="18"/>
              </w:rPr>
              <w:t>սալբուտամոլի</w:t>
            </w:r>
            <w:r w:rsidRPr="001E2372">
              <w:rPr>
                <w:rFonts w:ascii="Sylfaen" w:hAnsi="Sylfaen" w:cs="Calibri"/>
                <w:color w:val="000000"/>
                <w:sz w:val="18"/>
                <w:szCs w:val="18"/>
              </w:rPr>
              <w:t xml:space="preserve"> </w:t>
            </w:r>
            <w:r w:rsidRPr="001E2372">
              <w:rPr>
                <w:rFonts w:ascii="Sylfaen" w:hAnsi="Sylfaen" w:cs="Arial"/>
                <w:color w:val="000000"/>
                <w:sz w:val="18"/>
                <w:szCs w:val="18"/>
              </w:rPr>
              <w:t>սուլֆատ</w:t>
            </w:r>
            <w:r w:rsidRPr="001E2372">
              <w:rPr>
                <w:rFonts w:ascii="Sylfaen" w:hAnsi="Sylfaen" w:cs="Calibri"/>
                <w:color w:val="000000"/>
                <w:sz w:val="18"/>
                <w:szCs w:val="18"/>
              </w:rPr>
              <w:t xml:space="preserve">) </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1E2372" w:rsidRDefault="005E1CF7" w:rsidP="005A4C32">
            <w:pPr>
              <w:jc w:val="center"/>
              <w:rPr>
                <w:rFonts w:ascii="Sylfaen" w:hAnsi="Sylfaen"/>
                <w:sz w:val="20"/>
              </w:rPr>
            </w:pPr>
            <w:r>
              <w:rPr>
                <w:rFonts w:ascii="Sylfaen" w:hAnsi="Sylfaen"/>
                <w:sz w:val="20"/>
              </w:rPr>
              <w:t>19</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33621390</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r w:rsidRPr="001E2372">
              <w:rPr>
                <w:rFonts w:ascii="Sylfaen" w:hAnsi="Sylfaen" w:cs="Calibri"/>
                <w:color w:val="000000"/>
                <w:sz w:val="18"/>
                <w:szCs w:val="18"/>
              </w:rPr>
              <w:t xml:space="preserve">Ամիոդարոն 200մգ </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1E2372" w:rsidRDefault="005E1CF7" w:rsidP="005A4C32">
            <w:pPr>
              <w:jc w:val="center"/>
              <w:rPr>
                <w:rFonts w:ascii="Sylfaen" w:hAnsi="Sylfaen"/>
                <w:sz w:val="20"/>
              </w:rPr>
            </w:pPr>
            <w:r>
              <w:rPr>
                <w:rFonts w:ascii="Sylfaen" w:hAnsi="Sylfaen"/>
                <w:sz w:val="20"/>
              </w:rPr>
              <w:t>20</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33661136</w:t>
            </w:r>
          </w:p>
        </w:tc>
        <w:tc>
          <w:tcPr>
            <w:tcW w:w="4281" w:type="dxa"/>
            <w:tcBorders>
              <w:top w:val="nil"/>
              <w:left w:val="nil"/>
              <w:bottom w:val="single" w:sz="4" w:space="0" w:color="auto"/>
              <w:right w:val="single" w:sz="4" w:space="0" w:color="auto"/>
            </w:tcBorders>
            <w:shd w:val="clear" w:color="auto" w:fill="auto"/>
            <w:vAlign w:val="bottom"/>
          </w:tcPr>
          <w:p w:rsidR="005E1CF7" w:rsidRPr="001E2372" w:rsidRDefault="005E1CF7" w:rsidP="005A4C32">
            <w:pPr>
              <w:rPr>
                <w:rFonts w:ascii="Sylfaen" w:hAnsi="Sylfaen" w:cs="Calibri"/>
                <w:color w:val="000000"/>
                <w:sz w:val="18"/>
                <w:szCs w:val="18"/>
              </w:rPr>
            </w:pPr>
            <w:r w:rsidRPr="001E2372">
              <w:rPr>
                <w:rFonts w:ascii="Sylfaen" w:hAnsi="Sylfaen" w:cs="Calibri"/>
                <w:color w:val="000000"/>
                <w:sz w:val="18"/>
                <w:szCs w:val="18"/>
              </w:rPr>
              <w:t xml:space="preserve">Դիազեպամ 5 մգ, </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1E2372" w:rsidRDefault="005E1CF7" w:rsidP="005A4C32">
            <w:pPr>
              <w:jc w:val="center"/>
              <w:rPr>
                <w:rFonts w:ascii="Sylfaen" w:hAnsi="Sylfaen"/>
                <w:sz w:val="20"/>
              </w:rPr>
            </w:pPr>
            <w:r>
              <w:rPr>
                <w:rFonts w:ascii="Sylfaen" w:hAnsi="Sylfaen"/>
                <w:sz w:val="20"/>
              </w:rPr>
              <w:t>21</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33691226</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Calibri"/>
                <w:color w:val="000000"/>
                <w:sz w:val="18"/>
                <w:szCs w:val="18"/>
              </w:rPr>
              <w:t>տրամադոլի</w:t>
            </w:r>
            <w:proofErr w:type="gramEnd"/>
            <w:r w:rsidRPr="001E2372">
              <w:rPr>
                <w:rFonts w:ascii="Sylfaen" w:hAnsi="Sylfaen" w:cs="Calibri"/>
                <w:color w:val="000000"/>
                <w:sz w:val="18"/>
                <w:szCs w:val="18"/>
              </w:rPr>
              <w:t xml:space="preserve"> հիդրոքլորիդ</w:t>
            </w:r>
            <w:r w:rsidRPr="001E2372">
              <w:rPr>
                <w:rFonts w:ascii="Sylfaen" w:hAnsi="Sylfaen" w:cs="Calibri"/>
                <w:color w:val="FF0000"/>
                <w:sz w:val="18"/>
                <w:szCs w:val="18"/>
              </w:rPr>
              <w:t xml:space="preserve"> </w:t>
            </w:r>
            <w:r w:rsidRPr="001E2372">
              <w:rPr>
                <w:rFonts w:ascii="Sylfaen" w:hAnsi="Sylfaen" w:cs="Calibri"/>
                <w:color w:val="000000"/>
                <w:sz w:val="18"/>
                <w:szCs w:val="18"/>
              </w:rPr>
              <w:t xml:space="preserve">5% 2մլ </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1E2372" w:rsidRDefault="005E1CF7" w:rsidP="005A4C32">
            <w:pPr>
              <w:jc w:val="center"/>
              <w:rPr>
                <w:rFonts w:ascii="Sylfaen" w:hAnsi="Sylfaen"/>
                <w:sz w:val="20"/>
              </w:rPr>
            </w:pPr>
            <w:r>
              <w:rPr>
                <w:rFonts w:ascii="Sylfaen" w:hAnsi="Sylfaen"/>
                <w:sz w:val="20"/>
              </w:rPr>
              <w:t>22</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33691226</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Calibri"/>
                <w:color w:val="000000"/>
                <w:sz w:val="18"/>
                <w:szCs w:val="18"/>
              </w:rPr>
              <w:t>տրամադոլի</w:t>
            </w:r>
            <w:proofErr w:type="gramEnd"/>
            <w:r w:rsidRPr="001E2372">
              <w:rPr>
                <w:rFonts w:ascii="Sylfaen" w:hAnsi="Sylfaen" w:cs="Calibri"/>
                <w:color w:val="000000"/>
                <w:sz w:val="18"/>
                <w:szCs w:val="18"/>
              </w:rPr>
              <w:t xml:space="preserve"> հիդրոքլորիդ 50մգ. </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1E2372" w:rsidRDefault="005E1CF7" w:rsidP="005A4C32">
            <w:pPr>
              <w:jc w:val="center"/>
              <w:rPr>
                <w:rFonts w:ascii="Sylfaen" w:hAnsi="Sylfaen"/>
                <w:sz w:val="20"/>
              </w:rPr>
            </w:pPr>
            <w:r>
              <w:rPr>
                <w:rFonts w:ascii="Sylfaen" w:hAnsi="Sylfaen"/>
                <w:sz w:val="20"/>
              </w:rPr>
              <w:t>23</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33661120</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r w:rsidRPr="001E2372">
              <w:rPr>
                <w:rFonts w:ascii="Sylfaen" w:hAnsi="Sylfaen" w:cs="Calibri"/>
                <w:color w:val="000000"/>
                <w:sz w:val="18"/>
                <w:szCs w:val="18"/>
              </w:rPr>
              <w:t>Մորֆին</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1E2372" w:rsidRDefault="005E1CF7" w:rsidP="005A4C32">
            <w:pPr>
              <w:jc w:val="center"/>
              <w:rPr>
                <w:rFonts w:ascii="Sylfaen" w:hAnsi="Sylfaen"/>
                <w:sz w:val="20"/>
              </w:rPr>
            </w:pPr>
            <w:r>
              <w:rPr>
                <w:rFonts w:ascii="Sylfaen" w:hAnsi="Sylfaen"/>
                <w:sz w:val="20"/>
              </w:rPr>
              <w:t>24</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33691212</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Arial"/>
                <w:color w:val="000000"/>
                <w:sz w:val="18"/>
                <w:szCs w:val="18"/>
              </w:rPr>
              <w:t>դիոսմին</w:t>
            </w:r>
            <w:proofErr w:type="gramEnd"/>
            <w:r w:rsidRPr="001E2372">
              <w:rPr>
                <w:rFonts w:ascii="Sylfaen" w:hAnsi="Sylfaen" w:cs="Calibri"/>
                <w:color w:val="000000"/>
                <w:sz w:val="18"/>
                <w:szCs w:val="18"/>
              </w:rPr>
              <w:t xml:space="preserve">, </w:t>
            </w:r>
            <w:r w:rsidRPr="001E2372">
              <w:rPr>
                <w:rFonts w:ascii="Sylfaen" w:hAnsi="Sylfaen" w:cs="Arial"/>
                <w:color w:val="000000"/>
                <w:sz w:val="18"/>
                <w:szCs w:val="18"/>
              </w:rPr>
              <w:t>հեսպերիդին</w:t>
            </w:r>
            <w:r w:rsidRPr="001E2372">
              <w:rPr>
                <w:rFonts w:ascii="Sylfaen" w:hAnsi="Sylfaen" w:cs="Calibri"/>
                <w:color w:val="000000"/>
                <w:sz w:val="18"/>
                <w:szCs w:val="18"/>
              </w:rPr>
              <w:t xml:space="preserve"> 450</w:t>
            </w:r>
            <w:r w:rsidRPr="001E2372">
              <w:rPr>
                <w:rFonts w:ascii="Sylfaen" w:hAnsi="Sylfaen" w:cs="Arial"/>
                <w:color w:val="000000"/>
                <w:sz w:val="18"/>
                <w:szCs w:val="18"/>
              </w:rPr>
              <w:t>մգ</w:t>
            </w:r>
            <w:r w:rsidRPr="001E2372">
              <w:rPr>
                <w:rFonts w:ascii="Sylfaen" w:hAnsi="Sylfaen" w:cs="Calibri"/>
                <w:color w:val="000000"/>
                <w:sz w:val="18"/>
                <w:szCs w:val="18"/>
              </w:rPr>
              <w:t xml:space="preserve"> + 50</w:t>
            </w:r>
            <w:r w:rsidRPr="001E2372">
              <w:rPr>
                <w:rFonts w:ascii="Sylfaen" w:hAnsi="Sylfaen" w:cs="Arial"/>
                <w:color w:val="000000"/>
                <w:sz w:val="18"/>
                <w:szCs w:val="18"/>
              </w:rPr>
              <w:t>մգ</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1E2372" w:rsidRDefault="005E1CF7" w:rsidP="005A4C32">
            <w:pPr>
              <w:jc w:val="center"/>
              <w:rPr>
                <w:rFonts w:ascii="Sylfaen" w:hAnsi="Sylfaen"/>
                <w:sz w:val="20"/>
              </w:rPr>
            </w:pPr>
            <w:r>
              <w:rPr>
                <w:rFonts w:ascii="Sylfaen" w:hAnsi="Sylfaen"/>
                <w:sz w:val="20"/>
              </w:rPr>
              <w:t>25</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33691231</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r w:rsidRPr="001E2372">
              <w:rPr>
                <w:rFonts w:ascii="Sylfaen" w:hAnsi="Sylfaen" w:cs="Calibri"/>
                <w:color w:val="000000"/>
                <w:sz w:val="18"/>
                <w:szCs w:val="18"/>
              </w:rPr>
              <w:t xml:space="preserve"> </w:t>
            </w:r>
            <w:proofErr w:type="gramStart"/>
            <w:r w:rsidRPr="001E2372">
              <w:rPr>
                <w:rFonts w:ascii="Sylfaen" w:hAnsi="Sylfaen" w:cs="Calibri"/>
                <w:color w:val="000000"/>
                <w:sz w:val="18"/>
                <w:szCs w:val="18"/>
              </w:rPr>
              <w:t>կալցիում(</w:t>
            </w:r>
            <w:proofErr w:type="gramEnd"/>
            <w:r w:rsidRPr="001E2372">
              <w:rPr>
                <w:rFonts w:ascii="Sylfaen" w:hAnsi="Sylfaen" w:cs="Calibri"/>
                <w:color w:val="000000"/>
                <w:sz w:val="18"/>
                <w:szCs w:val="18"/>
              </w:rPr>
              <w:t>կալցիում կարբոնատ), խոլեկալցիֆերոլ</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1E2372" w:rsidRDefault="005E1CF7" w:rsidP="005A4C32">
            <w:pPr>
              <w:jc w:val="center"/>
              <w:rPr>
                <w:rFonts w:ascii="Sylfaen" w:hAnsi="Sylfaen"/>
                <w:sz w:val="20"/>
              </w:rPr>
            </w:pPr>
            <w:r>
              <w:rPr>
                <w:rFonts w:ascii="Sylfaen" w:hAnsi="Sylfaen"/>
                <w:sz w:val="20"/>
              </w:rPr>
              <w:t>26</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33621520</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proofErr w:type="gramStart"/>
            <w:r w:rsidRPr="001E2372">
              <w:rPr>
                <w:rFonts w:ascii="Sylfaen" w:hAnsi="Sylfaen" w:cs="Arial"/>
                <w:color w:val="000000"/>
                <w:sz w:val="18"/>
                <w:szCs w:val="18"/>
              </w:rPr>
              <w:t>էնալապրիլ</w:t>
            </w:r>
            <w:proofErr w:type="gramEnd"/>
            <w:r w:rsidRPr="001E2372">
              <w:rPr>
                <w:rFonts w:ascii="Sylfaen" w:hAnsi="Sylfaen" w:cs="Calibri"/>
                <w:color w:val="000000"/>
                <w:sz w:val="18"/>
                <w:szCs w:val="18"/>
              </w:rPr>
              <w:t xml:space="preserve"> (</w:t>
            </w:r>
            <w:r w:rsidRPr="001E2372">
              <w:rPr>
                <w:rFonts w:ascii="Sylfaen" w:hAnsi="Sylfaen" w:cs="Arial"/>
                <w:color w:val="000000"/>
                <w:sz w:val="18"/>
                <w:szCs w:val="18"/>
              </w:rPr>
              <w:t>էնալապրիլի</w:t>
            </w:r>
            <w:r w:rsidRPr="001E2372">
              <w:rPr>
                <w:rFonts w:ascii="Sylfaen" w:hAnsi="Sylfaen" w:cs="Calibri"/>
                <w:color w:val="000000"/>
                <w:sz w:val="18"/>
                <w:szCs w:val="18"/>
              </w:rPr>
              <w:t xml:space="preserve"> </w:t>
            </w:r>
            <w:r w:rsidRPr="001E2372">
              <w:rPr>
                <w:rFonts w:ascii="Sylfaen" w:hAnsi="Sylfaen" w:cs="Arial"/>
                <w:color w:val="000000"/>
                <w:sz w:val="18"/>
                <w:szCs w:val="18"/>
              </w:rPr>
              <w:t>մալեատ</w:t>
            </w:r>
            <w:r w:rsidRPr="001E2372">
              <w:rPr>
                <w:rFonts w:ascii="Sylfaen" w:hAnsi="Sylfaen" w:cs="Calibri"/>
                <w:color w:val="000000"/>
                <w:sz w:val="18"/>
                <w:szCs w:val="18"/>
              </w:rPr>
              <w:t xml:space="preserve">), </w:t>
            </w:r>
            <w:r w:rsidRPr="001E2372">
              <w:rPr>
                <w:rFonts w:ascii="Sylfaen" w:hAnsi="Sylfaen" w:cs="Arial"/>
                <w:color w:val="000000"/>
                <w:sz w:val="18"/>
                <w:szCs w:val="18"/>
              </w:rPr>
              <w:t>հիդրոքլորոթիազիդ</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1E2372" w:rsidRDefault="005E1CF7" w:rsidP="005A4C32">
            <w:pPr>
              <w:jc w:val="center"/>
              <w:rPr>
                <w:rFonts w:ascii="Sylfaen" w:hAnsi="Sylfaen"/>
                <w:sz w:val="20"/>
              </w:rPr>
            </w:pPr>
            <w:r>
              <w:rPr>
                <w:rFonts w:ascii="Sylfaen" w:hAnsi="Sylfaen"/>
                <w:sz w:val="20"/>
              </w:rPr>
              <w:t>27</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33691209</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r w:rsidRPr="001E2372">
              <w:rPr>
                <w:rFonts w:ascii="Sylfaen" w:hAnsi="Sylfaen" w:cs="Calibri"/>
                <w:color w:val="000000"/>
                <w:sz w:val="18"/>
                <w:szCs w:val="18"/>
              </w:rPr>
              <w:t xml:space="preserve"> </w:t>
            </w:r>
            <w:proofErr w:type="gramStart"/>
            <w:r w:rsidRPr="001E2372">
              <w:rPr>
                <w:rFonts w:ascii="Sylfaen" w:hAnsi="Sylfaen" w:cs="Arial"/>
                <w:color w:val="000000"/>
                <w:sz w:val="18"/>
                <w:szCs w:val="18"/>
              </w:rPr>
              <w:t>տամսուլոզին</w:t>
            </w:r>
            <w:proofErr w:type="gramEnd"/>
            <w:r w:rsidRPr="001E2372">
              <w:rPr>
                <w:rFonts w:ascii="Sylfaen" w:hAnsi="Sylfaen" w:cs="Calibri"/>
                <w:color w:val="000000"/>
                <w:sz w:val="18"/>
                <w:szCs w:val="18"/>
              </w:rPr>
              <w:t xml:space="preserve"> (</w:t>
            </w:r>
            <w:r w:rsidRPr="001E2372">
              <w:rPr>
                <w:rFonts w:ascii="Sylfaen" w:hAnsi="Sylfaen" w:cs="Arial"/>
                <w:color w:val="000000"/>
                <w:sz w:val="18"/>
                <w:szCs w:val="18"/>
              </w:rPr>
              <w:t>տամսուլոզինի</w:t>
            </w:r>
            <w:r w:rsidRPr="001E2372">
              <w:rPr>
                <w:rFonts w:ascii="Sylfaen" w:hAnsi="Sylfaen" w:cs="Calibri"/>
                <w:color w:val="000000"/>
                <w:sz w:val="18"/>
                <w:szCs w:val="18"/>
              </w:rPr>
              <w:t xml:space="preserve"> </w:t>
            </w:r>
            <w:r w:rsidRPr="001E2372">
              <w:rPr>
                <w:rFonts w:ascii="Sylfaen" w:hAnsi="Sylfaen" w:cs="Arial"/>
                <w:color w:val="000000"/>
                <w:sz w:val="18"/>
                <w:szCs w:val="18"/>
              </w:rPr>
              <w:t>հիդրոքլորիդ</w:t>
            </w:r>
            <w:r w:rsidRPr="001E2372">
              <w:rPr>
                <w:rFonts w:ascii="Sylfaen" w:hAnsi="Sylfaen" w:cs="Calibri"/>
                <w:color w:val="000000"/>
                <w:sz w:val="18"/>
                <w:szCs w:val="18"/>
              </w:rPr>
              <w:t>) 0,4</w:t>
            </w:r>
            <w:r w:rsidRPr="001E2372">
              <w:rPr>
                <w:rFonts w:ascii="Sylfaen" w:hAnsi="Sylfaen" w:cs="Arial"/>
                <w:color w:val="000000"/>
                <w:sz w:val="18"/>
                <w:szCs w:val="18"/>
              </w:rPr>
              <w:t>մգ</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1E2372" w:rsidRDefault="005E1CF7" w:rsidP="005A4C32">
            <w:pPr>
              <w:jc w:val="center"/>
              <w:rPr>
                <w:rFonts w:ascii="Sylfaen" w:hAnsi="Sylfaen"/>
                <w:sz w:val="20"/>
              </w:rPr>
            </w:pPr>
            <w:r>
              <w:rPr>
                <w:rFonts w:ascii="Sylfaen" w:hAnsi="Sylfaen"/>
                <w:sz w:val="20"/>
              </w:rPr>
              <w:t>28</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33642220</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sz w:val="18"/>
                <w:szCs w:val="18"/>
              </w:rPr>
            </w:pPr>
            <w:r w:rsidRPr="001E2372">
              <w:rPr>
                <w:rFonts w:ascii="Sylfaen" w:hAnsi="Sylfaen" w:cs="Calibri"/>
                <w:sz w:val="18"/>
                <w:szCs w:val="18"/>
              </w:rPr>
              <w:t>Մեթիլպրեդնիզոլոն 16մգ</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1E2372" w:rsidRDefault="005E1CF7" w:rsidP="005A4C32">
            <w:pPr>
              <w:jc w:val="center"/>
              <w:rPr>
                <w:rFonts w:ascii="Sylfaen" w:hAnsi="Sylfaen"/>
                <w:sz w:val="20"/>
              </w:rPr>
            </w:pPr>
            <w:r>
              <w:rPr>
                <w:rFonts w:ascii="Sylfaen" w:hAnsi="Sylfaen"/>
                <w:sz w:val="20"/>
              </w:rPr>
              <w:t>29</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33642220</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sz w:val="18"/>
                <w:szCs w:val="18"/>
              </w:rPr>
            </w:pPr>
            <w:r w:rsidRPr="001E2372">
              <w:rPr>
                <w:rFonts w:ascii="Sylfaen" w:hAnsi="Sylfaen" w:cs="Calibri"/>
                <w:sz w:val="18"/>
                <w:szCs w:val="18"/>
              </w:rPr>
              <w:t>Մեթիլպրեդնիզոլոն 200մգ</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1E2372" w:rsidRDefault="005E1CF7" w:rsidP="005A4C32">
            <w:pPr>
              <w:jc w:val="center"/>
              <w:rPr>
                <w:rFonts w:ascii="Sylfaen" w:hAnsi="Sylfaen"/>
                <w:sz w:val="20"/>
              </w:rPr>
            </w:pPr>
            <w:r>
              <w:rPr>
                <w:rFonts w:ascii="Sylfaen" w:hAnsi="Sylfaen"/>
                <w:sz w:val="20"/>
              </w:rPr>
              <w:t>30</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33691203</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r w:rsidRPr="001E2372">
              <w:rPr>
                <w:rFonts w:ascii="Sylfaen" w:hAnsi="Sylfaen" w:cs="Calibri"/>
                <w:color w:val="000000"/>
                <w:sz w:val="18"/>
                <w:szCs w:val="18"/>
              </w:rPr>
              <w:t xml:space="preserve"> </w:t>
            </w:r>
            <w:proofErr w:type="gramStart"/>
            <w:r w:rsidRPr="001E2372">
              <w:rPr>
                <w:rFonts w:ascii="Sylfaen" w:hAnsi="Sylfaen" w:cs="Arial"/>
                <w:color w:val="000000"/>
                <w:sz w:val="18"/>
                <w:szCs w:val="18"/>
              </w:rPr>
              <w:t>լոզարտան</w:t>
            </w:r>
            <w:proofErr w:type="gramEnd"/>
            <w:r w:rsidRPr="001E2372">
              <w:rPr>
                <w:rFonts w:ascii="Sylfaen" w:hAnsi="Sylfaen" w:cs="Calibri"/>
                <w:color w:val="000000"/>
                <w:sz w:val="18"/>
                <w:szCs w:val="18"/>
              </w:rPr>
              <w:t xml:space="preserve"> (</w:t>
            </w:r>
            <w:r w:rsidRPr="001E2372">
              <w:rPr>
                <w:rFonts w:ascii="Sylfaen" w:hAnsi="Sylfaen" w:cs="Arial"/>
                <w:color w:val="000000"/>
                <w:sz w:val="18"/>
                <w:szCs w:val="18"/>
              </w:rPr>
              <w:t>լոզարտան</w:t>
            </w:r>
            <w:r w:rsidRPr="001E2372">
              <w:rPr>
                <w:rFonts w:ascii="Sylfaen" w:hAnsi="Sylfaen" w:cs="Calibri"/>
                <w:color w:val="000000"/>
                <w:sz w:val="18"/>
                <w:szCs w:val="18"/>
              </w:rPr>
              <w:t xml:space="preserve"> </w:t>
            </w:r>
            <w:r w:rsidRPr="001E2372">
              <w:rPr>
                <w:rFonts w:ascii="Sylfaen" w:hAnsi="Sylfaen" w:cs="Arial"/>
                <w:color w:val="000000"/>
                <w:sz w:val="18"/>
                <w:szCs w:val="18"/>
              </w:rPr>
              <w:t>կալիում</w:t>
            </w:r>
            <w:r w:rsidRPr="001E2372">
              <w:rPr>
                <w:rFonts w:ascii="Sylfaen" w:hAnsi="Sylfaen" w:cs="Calibri"/>
                <w:color w:val="000000"/>
                <w:sz w:val="18"/>
                <w:szCs w:val="18"/>
              </w:rPr>
              <w:t>) 50</w:t>
            </w:r>
            <w:r w:rsidRPr="001E2372">
              <w:rPr>
                <w:rFonts w:ascii="Sylfaen" w:hAnsi="Sylfaen" w:cs="Arial"/>
                <w:color w:val="000000"/>
                <w:sz w:val="18"/>
                <w:szCs w:val="18"/>
              </w:rPr>
              <w:t>մգ</w:t>
            </w:r>
            <w:r w:rsidRPr="001E2372">
              <w:rPr>
                <w:rFonts w:ascii="Sylfaen" w:hAnsi="Sylfaen" w:cs="Calibri"/>
                <w:color w:val="000000"/>
                <w:sz w:val="18"/>
                <w:szCs w:val="18"/>
              </w:rPr>
              <w:t xml:space="preserve"> </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1E2372" w:rsidRDefault="005E1CF7" w:rsidP="005A4C32">
            <w:pPr>
              <w:jc w:val="center"/>
              <w:rPr>
                <w:rFonts w:ascii="Sylfaen" w:hAnsi="Sylfaen"/>
                <w:sz w:val="20"/>
              </w:rPr>
            </w:pPr>
            <w:r>
              <w:rPr>
                <w:rFonts w:ascii="Sylfaen" w:hAnsi="Sylfaen"/>
                <w:sz w:val="20"/>
              </w:rPr>
              <w:t>31</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33621560</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color w:val="000000"/>
                <w:sz w:val="18"/>
                <w:szCs w:val="18"/>
              </w:rPr>
            </w:pPr>
            <w:r w:rsidRPr="001E2372">
              <w:rPr>
                <w:rFonts w:ascii="Sylfaen" w:hAnsi="Sylfaen" w:cs="Calibri"/>
                <w:color w:val="000000"/>
                <w:sz w:val="18"/>
                <w:szCs w:val="18"/>
              </w:rPr>
              <w:t xml:space="preserve"> </w:t>
            </w:r>
            <w:proofErr w:type="gramStart"/>
            <w:r w:rsidRPr="001E2372">
              <w:rPr>
                <w:rFonts w:ascii="Sylfaen" w:hAnsi="Sylfaen" w:cs="Arial"/>
                <w:color w:val="000000"/>
                <w:sz w:val="18"/>
                <w:szCs w:val="18"/>
              </w:rPr>
              <w:t>լոզարտան</w:t>
            </w:r>
            <w:proofErr w:type="gramEnd"/>
            <w:r w:rsidRPr="001E2372">
              <w:rPr>
                <w:rFonts w:ascii="Sylfaen" w:hAnsi="Sylfaen" w:cs="Calibri"/>
                <w:color w:val="000000"/>
                <w:sz w:val="18"/>
                <w:szCs w:val="18"/>
              </w:rPr>
              <w:t xml:space="preserve"> (</w:t>
            </w:r>
            <w:r w:rsidRPr="001E2372">
              <w:rPr>
                <w:rFonts w:ascii="Sylfaen" w:hAnsi="Sylfaen" w:cs="Arial"/>
                <w:color w:val="000000"/>
                <w:sz w:val="18"/>
                <w:szCs w:val="18"/>
              </w:rPr>
              <w:t>լոզարտան</w:t>
            </w:r>
            <w:r w:rsidRPr="001E2372">
              <w:rPr>
                <w:rFonts w:ascii="Sylfaen" w:hAnsi="Sylfaen" w:cs="Calibri"/>
                <w:color w:val="000000"/>
                <w:sz w:val="18"/>
                <w:szCs w:val="18"/>
              </w:rPr>
              <w:t xml:space="preserve"> </w:t>
            </w:r>
            <w:r w:rsidRPr="001E2372">
              <w:rPr>
                <w:rFonts w:ascii="Sylfaen" w:hAnsi="Sylfaen" w:cs="Arial"/>
                <w:color w:val="000000"/>
                <w:sz w:val="18"/>
                <w:szCs w:val="18"/>
              </w:rPr>
              <w:t>կալիում</w:t>
            </w:r>
            <w:r w:rsidRPr="001E2372">
              <w:rPr>
                <w:rFonts w:ascii="Sylfaen" w:hAnsi="Sylfaen" w:cs="Calibri"/>
                <w:color w:val="000000"/>
                <w:sz w:val="18"/>
                <w:szCs w:val="18"/>
              </w:rPr>
              <w:t>) 25</w:t>
            </w:r>
            <w:r w:rsidRPr="001E2372">
              <w:rPr>
                <w:rFonts w:ascii="Sylfaen" w:hAnsi="Sylfaen" w:cs="Arial"/>
                <w:color w:val="000000"/>
                <w:sz w:val="18"/>
                <w:szCs w:val="18"/>
              </w:rPr>
              <w:t>մգ</w:t>
            </w:r>
            <w:r w:rsidRPr="001E2372">
              <w:rPr>
                <w:rFonts w:ascii="Sylfaen" w:hAnsi="Sylfaen" w:cs="Calibri"/>
                <w:color w:val="000000"/>
                <w:sz w:val="18"/>
                <w:szCs w:val="18"/>
              </w:rPr>
              <w:t xml:space="preserve"> </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1E2372" w:rsidRDefault="005E1CF7" w:rsidP="005A4C32">
            <w:pPr>
              <w:jc w:val="center"/>
              <w:rPr>
                <w:rFonts w:ascii="Sylfaen" w:hAnsi="Sylfaen"/>
                <w:sz w:val="20"/>
              </w:rPr>
            </w:pPr>
            <w:r>
              <w:rPr>
                <w:rFonts w:ascii="Sylfaen" w:hAnsi="Sylfaen"/>
                <w:sz w:val="20"/>
              </w:rPr>
              <w:t>32</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33621460</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sz w:val="18"/>
                <w:szCs w:val="18"/>
              </w:rPr>
            </w:pPr>
            <w:proofErr w:type="gramStart"/>
            <w:r w:rsidRPr="001E2372">
              <w:rPr>
                <w:rFonts w:ascii="Sylfaen" w:hAnsi="Sylfaen" w:cs="Calibri"/>
                <w:sz w:val="18"/>
                <w:szCs w:val="18"/>
              </w:rPr>
              <w:t>պերինդոպրիլ</w:t>
            </w:r>
            <w:proofErr w:type="gramEnd"/>
            <w:r w:rsidRPr="001E2372">
              <w:rPr>
                <w:rFonts w:ascii="Sylfaen" w:hAnsi="Sylfaen" w:cs="Calibri"/>
                <w:sz w:val="18"/>
                <w:szCs w:val="18"/>
              </w:rPr>
              <w:t xml:space="preserve"> (պերինդոպրիլ էրբումին), ինդապամիդ 4/1,25 մգ</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1E2372" w:rsidRDefault="005E1CF7" w:rsidP="005A4C32">
            <w:pPr>
              <w:jc w:val="center"/>
              <w:rPr>
                <w:rFonts w:ascii="Sylfaen" w:hAnsi="Sylfaen"/>
                <w:sz w:val="20"/>
              </w:rPr>
            </w:pPr>
            <w:r>
              <w:rPr>
                <w:rFonts w:ascii="Sylfaen" w:hAnsi="Sylfaen"/>
                <w:sz w:val="20"/>
              </w:rPr>
              <w:t>33</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33651118</w:t>
            </w:r>
          </w:p>
        </w:tc>
        <w:tc>
          <w:tcPr>
            <w:tcW w:w="4281" w:type="dxa"/>
            <w:tcBorders>
              <w:top w:val="nil"/>
              <w:left w:val="nil"/>
              <w:bottom w:val="single" w:sz="4" w:space="0" w:color="auto"/>
              <w:right w:val="single" w:sz="4" w:space="0" w:color="auto"/>
            </w:tcBorders>
            <w:shd w:val="clear" w:color="auto" w:fill="auto"/>
            <w:vAlign w:val="bottom"/>
          </w:tcPr>
          <w:p w:rsidR="005E1CF7" w:rsidRPr="001E2372" w:rsidRDefault="005E1CF7" w:rsidP="005A4C32">
            <w:pPr>
              <w:rPr>
                <w:rFonts w:ascii="Sylfaen" w:hAnsi="Sylfaen" w:cs="Calibri"/>
                <w:color w:val="333333"/>
                <w:sz w:val="18"/>
                <w:szCs w:val="18"/>
              </w:rPr>
            </w:pPr>
            <w:proofErr w:type="gramStart"/>
            <w:r w:rsidRPr="001E2372">
              <w:rPr>
                <w:rFonts w:ascii="Sylfaen" w:hAnsi="Sylfaen" w:cs="Calibri"/>
                <w:color w:val="333333"/>
                <w:sz w:val="18"/>
                <w:szCs w:val="18"/>
              </w:rPr>
              <w:t>ցեֆտրիաքսոն</w:t>
            </w:r>
            <w:proofErr w:type="gramEnd"/>
            <w:r w:rsidRPr="001E2372">
              <w:rPr>
                <w:rFonts w:ascii="Sylfaen" w:hAnsi="Sylfaen" w:cs="Calibri"/>
                <w:color w:val="333333"/>
                <w:sz w:val="18"/>
                <w:szCs w:val="18"/>
              </w:rPr>
              <w:t xml:space="preserve"> (ցեֆտրիաքսոն նատրիում) 1,0գր</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1E2372" w:rsidRDefault="005E1CF7" w:rsidP="005A4C32">
            <w:pPr>
              <w:jc w:val="center"/>
              <w:rPr>
                <w:rFonts w:ascii="Sylfaen" w:hAnsi="Sylfaen"/>
                <w:sz w:val="20"/>
              </w:rPr>
            </w:pPr>
            <w:r>
              <w:rPr>
                <w:rFonts w:ascii="Sylfaen" w:hAnsi="Sylfaen"/>
                <w:sz w:val="20"/>
              </w:rPr>
              <w:t>34</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33611100</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sz w:val="18"/>
                <w:szCs w:val="18"/>
              </w:rPr>
            </w:pPr>
            <w:proofErr w:type="gramStart"/>
            <w:r w:rsidRPr="001E2372">
              <w:rPr>
                <w:rFonts w:ascii="Sylfaen" w:hAnsi="Sylfaen" w:cs="Calibri"/>
                <w:sz w:val="18"/>
                <w:szCs w:val="18"/>
              </w:rPr>
              <w:t>օմեպրազոլ</w:t>
            </w:r>
            <w:proofErr w:type="gramEnd"/>
            <w:r w:rsidRPr="001E2372">
              <w:rPr>
                <w:rFonts w:ascii="Sylfaen" w:hAnsi="Sylfaen" w:cs="Calibri"/>
                <w:sz w:val="18"/>
                <w:szCs w:val="18"/>
              </w:rPr>
              <w:t xml:space="preserve"> 20մգ</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r w:rsidR="005E1CF7" w:rsidRPr="009429F1" w:rsidTr="005A4C32">
        <w:trPr>
          <w:trHeight w:val="306"/>
        </w:trPr>
        <w:tc>
          <w:tcPr>
            <w:tcW w:w="1797" w:type="dxa"/>
          </w:tcPr>
          <w:p w:rsidR="005E1CF7" w:rsidRPr="001E2372" w:rsidRDefault="005E1CF7" w:rsidP="005A4C32">
            <w:pPr>
              <w:jc w:val="center"/>
              <w:rPr>
                <w:rFonts w:ascii="Sylfaen" w:hAnsi="Sylfaen"/>
                <w:sz w:val="20"/>
              </w:rPr>
            </w:pPr>
            <w:r>
              <w:rPr>
                <w:rFonts w:ascii="Sylfaen" w:hAnsi="Sylfaen"/>
                <w:sz w:val="20"/>
              </w:rPr>
              <w:t>35</w:t>
            </w:r>
          </w:p>
        </w:tc>
        <w:tc>
          <w:tcPr>
            <w:tcW w:w="2296" w:type="dxa"/>
            <w:tcBorders>
              <w:top w:val="nil"/>
              <w:left w:val="single" w:sz="4" w:space="0" w:color="auto"/>
              <w:bottom w:val="single" w:sz="4" w:space="0" w:color="auto"/>
              <w:right w:val="single" w:sz="4" w:space="0" w:color="auto"/>
            </w:tcBorders>
            <w:shd w:val="clear" w:color="000000" w:fill="FFFFFF"/>
            <w:vAlign w:val="center"/>
          </w:tcPr>
          <w:p w:rsidR="005E1CF7" w:rsidRDefault="005E1CF7" w:rsidP="005A4C32">
            <w:pPr>
              <w:jc w:val="center"/>
              <w:rPr>
                <w:rFonts w:ascii="Sylfaen" w:hAnsi="Sylfaen" w:cs="Calibri"/>
              </w:rPr>
            </w:pPr>
            <w:r>
              <w:rPr>
                <w:rFonts w:ascii="Sylfaen" w:hAnsi="Sylfaen" w:cs="Calibri"/>
              </w:rPr>
              <w:t>33621590</w:t>
            </w:r>
          </w:p>
        </w:tc>
        <w:tc>
          <w:tcPr>
            <w:tcW w:w="4281" w:type="dxa"/>
            <w:tcBorders>
              <w:top w:val="nil"/>
              <w:left w:val="nil"/>
              <w:bottom w:val="single" w:sz="4" w:space="0" w:color="auto"/>
              <w:right w:val="single" w:sz="4" w:space="0" w:color="auto"/>
            </w:tcBorders>
            <w:shd w:val="clear" w:color="auto" w:fill="auto"/>
            <w:vAlign w:val="center"/>
          </w:tcPr>
          <w:p w:rsidR="005E1CF7" w:rsidRPr="001E2372" w:rsidRDefault="005E1CF7" w:rsidP="005A4C32">
            <w:pPr>
              <w:rPr>
                <w:rFonts w:ascii="Sylfaen" w:hAnsi="Sylfaen" w:cs="Calibri"/>
                <w:sz w:val="18"/>
                <w:szCs w:val="18"/>
              </w:rPr>
            </w:pPr>
            <w:r w:rsidRPr="001E2372">
              <w:rPr>
                <w:rFonts w:ascii="Sylfaen" w:hAnsi="Sylfaen" w:cs="Calibri"/>
                <w:sz w:val="18"/>
                <w:szCs w:val="18"/>
              </w:rPr>
              <w:t>Ֆուրոսեմիդ 40մգ</w:t>
            </w:r>
          </w:p>
        </w:tc>
        <w:tc>
          <w:tcPr>
            <w:tcW w:w="469" w:type="dxa"/>
          </w:tcPr>
          <w:p w:rsidR="005E1CF7" w:rsidRPr="009429F1" w:rsidRDefault="005E1CF7" w:rsidP="005A4C32">
            <w:pPr>
              <w:jc w:val="center"/>
              <w:rPr>
                <w:rFonts w:ascii="Sylfaen" w:hAnsi="Sylfaen"/>
                <w:sz w:val="20"/>
                <w:lang w:val="pt-BR"/>
              </w:rPr>
            </w:pPr>
          </w:p>
        </w:tc>
        <w:tc>
          <w:tcPr>
            <w:tcW w:w="469" w:type="dxa"/>
          </w:tcPr>
          <w:p w:rsidR="005E1CF7" w:rsidRPr="001E2372" w:rsidRDefault="005E1CF7" w:rsidP="005A4C32">
            <w:pPr>
              <w:jc w:val="center"/>
              <w:rPr>
                <w:rFonts w:ascii="Sylfaen" w:hAnsi="Sylfaen"/>
                <w:sz w:val="18"/>
                <w:szCs w:val="18"/>
                <w:lang w:val="pt-BR"/>
              </w:rPr>
            </w:pPr>
            <w:r w:rsidRPr="001E2372">
              <w:rPr>
                <w:rFonts w:ascii="Sylfaen" w:hAnsi="Sylfaen"/>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15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30</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lang w:val="pt-BR"/>
              </w:rPr>
            </w:pPr>
            <w:r w:rsidRPr="001E2372">
              <w:rPr>
                <w:rFonts w:ascii="Sylfaen" w:hAnsi="Sylfaen" w:cs="Arial"/>
                <w:sz w:val="18"/>
                <w:szCs w:val="18"/>
                <w:lang w:val="pt-BR"/>
              </w:rPr>
              <w:t>45</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60</w:t>
            </w:r>
          </w:p>
        </w:tc>
        <w:tc>
          <w:tcPr>
            <w:tcW w:w="469"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90</w:t>
            </w:r>
          </w:p>
        </w:tc>
        <w:tc>
          <w:tcPr>
            <w:tcW w:w="486" w:type="dxa"/>
          </w:tcPr>
          <w:p w:rsidR="005E1CF7" w:rsidRPr="001E2372" w:rsidRDefault="005E1CF7" w:rsidP="005A4C32">
            <w:pPr>
              <w:jc w:val="center"/>
              <w:rPr>
                <w:rFonts w:ascii="Sylfaen" w:hAnsi="Sylfaen" w:cs="Arial"/>
                <w:sz w:val="18"/>
                <w:szCs w:val="18"/>
              </w:rPr>
            </w:pPr>
            <w:r w:rsidRPr="001E2372">
              <w:rPr>
                <w:rFonts w:ascii="Sylfaen" w:hAnsi="Sylfaen" w:cs="Arial"/>
                <w:sz w:val="18"/>
                <w:szCs w:val="18"/>
              </w:rPr>
              <w:t>100</w:t>
            </w:r>
          </w:p>
        </w:tc>
        <w:tc>
          <w:tcPr>
            <w:tcW w:w="486" w:type="dxa"/>
          </w:tcPr>
          <w:p w:rsidR="005E1CF7" w:rsidRPr="001E2372" w:rsidRDefault="005E1CF7" w:rsidP="005A4C32">
            <w:pPr>
              <w:jc w:val="center"/>
              <w:rPr>
                <w:rFonts w:ascii="Sylfaen" w:hAnsi="Sylfaen" w:cs="Arial"/>
                <w:sz w:val="18"/>
                <w:szCs w:val="18"/>
                <w:lang w:val="hy-AM"/>
              </w:rPr>
            </w:pPr>
            <w:r w:rsidRPr="001E2372">
              <w:rPr>
                <w:rFonts w:ascii="Sylfaen" w:hAnsi="Sylfaen" w:cs="Arial"/>
                <w:sz w:val="18"/>
                <w:szCs w:val="18"/>
                <w:lang w:val="hy-AM"/>
              </w:rPr>
              <w:t>100</w:t>
            </w:r>
          </w:p>
        </w:tc>
        <w:tc>
          <w:tcPr>
            <w:tcW w:w="1659" w:type="dxa"/>
          </w:tcPr>
          <w:p w:rsidR="005E1CF7" w:rsidRPr="00355A85" w:rsidRDefault="005E1CF7" w:rsidP="005A4C32">
            <w:pPr>
              <w:jc w:val="center"/>
              <w:rPr>
                <w:rFonts w:ascii="Sylfaen" w:hAnsi="Sylfaen"/>
                <w:b/>
              </w:rPr>
            </w:pPr>
            <w:r>
              <w:rPr>
                <w:rFonts w:ascii="Sylfaen" w:hAnsi="Sylfaen"/>
                <w:b/>
                <w:lang w:val="hy-AM"/>
              </w:rPr>
              <w:t>100</w:t>
            </w:r>
            <w:r>
              <w:rPr>
                <w:rFonts w:ascii="Sylfaen" w:hAnsi="Sylfaen"/>
                <w:b/>
              </w:rPr>
              <w:t>%</w:t>
            </w:r>
          </w:p>
        </w:tc>
      </w:tr>
    </w:tbl>
    <w:p w:rsidR="00606A9F" w:rsidRPr="006F672F" w:rsidRDefault="00606A9F" w:rsidP="00E44183">
      <w:pPr>
        <w:widowControl w:val="0"/>
        <w:spacing w:line="276" w:lineRule="auto"/>
        <w:jc w:val="right"/>
        <w:rPr>
          <w:rFonts w:ascii="Sylfaen" w:hAnsi="Sylfaen"/>
          <w:sz w:val="22"/>
        </w:rPr>
      </w:pPr>
    </w:p>
    <w:tbl>
      <w:tblPr>
        <w:tblW w:w="9639" w:type="dxa"/>
        <w:jc w:val="center"/>
        <w:tblLayout w:type="fixed"/>
        <w:tblLook w:val="0000" w:firstRow="0" w:lastRow="0" w:firstColumn="0" w:lastColumn="0" w:noHBand="0" w:noVBand="0"/>
      </w:tblPr>
      <w:tblGrid>
        <w:gridCol w:w="4536"/>
        <w:gridCol w:w="760"/>
        <w:gridCol w:w="4343"/>
      </w:tblGrid>
      <w:tr w:rsidR="00606A9F" w:rsidRPr="006F672F" w:rsidTr="007B1470">
        <w:trPr>
          <w:jc w:val="center"/>
        </w:trPr>
        <w:tc>
          <w:tcPr>
            <w:tcW w:w="4536" w:type="dxa"/>
          </w:tcPr>
          <w:p w:rsidR="00606A9F" w:rsidRPr="006F672F" w:rsidRDefault="00606A9F" w:rsidP="00E44183">
            <w:pPr>
              <w:widowControl w:val="0"/>
              <w:spacing w:line="276" w:lineRule="auto"/>
              <w:jc w:val="center"/>
              <w:rPr>
                <w:rFonts w:ascii="Sylfaen" w:hAnsi="Sylfaen" w:cs="Sylfaen"/>
                <w:b/>
                <w:bCs/>
                <w:sz w:val="22"/>
              </w:rPr>
            </w:pPr>
            <w:r w:rsidRPr="006F672F">
              <w:rPr>
                <w:rFonts w:ascii="Sylfaen" w:hAnsi="Sylfaen"/>
                <w:b/>
                <w:sz w:val="22"/>
              </w:rPr>
              <w:t>ПОКУПАТЕЛЬ</w:t>
            </w:r>
          </w:p>
          <w:p w:rsidR="00606A9F" w:rsidRPr="006F672F" w:rsidRDefault="007B1470" w:rsidP="00E44183">
            <w:pPr>
              <w:widowControl w:val="0"/>
              <w:spacing w:line="276" w:lineRule="auto"/>
              <w:jc w:val="center"/>
              <w:rPr>
                <w:rFonts w:ascii="Sylfaen" w:hAnsi="Sylfaen"/>
                <w:sz w:val="22"/>
                <w:lang w:val="en-US"/>
              </w:rPr>
            </w:pPr>
            <w:r w:rsidRPr="006F672F">
              <w:rPr>
                <w:rFonts w:ascii="Sylfaen" w:hAnsi="Sylfaen"/>
                <w:sz w:val="22"/>
                <w:lang w:val="en-US"/>
              </w:rPr>
              <w:t>__________________________</w:t>
            </w:r>
          </w:p>
          <w:p w:rsidR="00606A9F" w:rsidRPr="006F672F" w:rsidRDefault="00606A9F" w:rsidP="00E44183">
            <w:pPr>
              <w:widowControl w:val="0"/>
              <w:spacing w:line="276" w:lineRule="auto"/>
              <w:jc w:val="center"/>
              <w:rPr>
                <w:rFonts w:ascii="Sylfaen" w:hAnsi="Sylfaen"/>
                <w:sz w:val="14"/>
                <w:szCs w:val="16"/>
              </w:rPr>
            </w:pPr>
            <w:r w:rsidRPr="006F672F">
              <w:rPr>
                <w:rFonts w:ascii="Sylfaen" w:hAnsi="Sylfaen"/>
                <w:sz w:val="14"/>
                <w:szCs w:val="16"/>
              </w:rPr>
              <w:t>/подпись/</w:t>
            </w:r>
          </w:p>
          <w:p w:rsidR="00606A9F" w:rsidRPr="006F672F" w:rsidRDefault="00606A9F" w:rsidP="00E44183">
            <w:pPr>
              <w:widowControl w:val="0"/>
              <w:spacing w:line="276" w:lineRule="auto"/>
              <w:jc w:val="center"/>
              <w:rPr>
                <w:rFonts w:ascii="Sylfaen" w:hAnsi="Sylfaen"/>
                <w:sz w:val="22"/>
              </w:rPr>
            </w:pPr>
            <w:r w:rsidRPr="006F672F">
              <w:rPr>
                <w:rFonts w:ascii="Sylfaen" w:hAnsi="Sylfaen"/>
                <w:sz w:val="22"/>
              </w:rPr>
              <w:t>М. П.</w:t>
            </w:r>
          </w:p>
        </w:tc>
        <w:tc>
          <w:tcPr>
            <w:tcW w:w="760" w:type="dxa"/>
          </w:tcPr>
          <w:p w:rsidR="00606A9F" w:rsidRPr="006F672F" w:rsidRDefault="00606A9F" w:rsidP="00E44183">
            <w:pPr>
              <w:widowControl w:val="0"/>
              <w:spacing w:line="276" w:lineRule="auto"/>
              <w:jc w:val="center"/>
              <w:rPr>
                <w:rFonts w:ascii="Sylfaen" w:hAnsi="Sylfaen"/>
                <w:sz w:val="22"/>
              </w:rPr>
            </w:pPr>
          </w:p>
        </w:tc>
        <w:tc>
          <w:tcPr>
            <w:tcW w:w="4343" w:type="dxa"/>
          </w:tcPr>
          <w:p w:rsidR="00606A9F" w:rsidRPr="006F672F" w:rsidRDefault="00606A9F" w:rsidP="00E44183">
            <w:pPr>
              <w:widowControl w:val="0"/>
              <w:spacing w:line="276" w:lineRule="auto"/>
              <w:jc w:val="center"/>
              <w:rPr>
                <w:rFonts w:ascii="Sylfaen" w:hAnsi="Sylfaen" w:cs="Sylfaen"/>
                <w:b/>
                <w:bCs/>
                <w:sz w:val="22"/>
              </w:rPr>
            </w:pPr>
            <w:r w:rsidRPr="006F672F">
              <w:rPr>
                <w:rFonts w:ascii="Sylfaen" w:hAnsi="Sylfaen"/>
                <w:b/>
                <w:sz w:val="22"/>
              </w:rPr>
              <w:t>ПРОДАВЕЦ</w:t>
            </w:r>
          </w:p>
          <w:p w:rsidR="00606A9F" w:rsidRPr="006F672F" w:rsidRDefault="007B1470" w:rsidP="00E44183">
            <w:pPr>
              <w:widowControl w:val="0"/>
              <w:spacing w:line="276" w:lineRule="auto"/>
              <w:jc w:val="center"/>
              <w:rPr>
                <w:rFonts w:ascii="Sylfaen" w:hAnsi="Sylfaen"/>
                <w:sz w:val="22"/>
                <w:lang w:val="en-US"/>
              </w:rPr>
            </w:pPr>
            <w:r w:rsidRPr="006F672F">
              <w:rPr>
                <w:rFonts w:ascii="Sylfaen" w:hAnsi="Sylfaen"/>
                <w:sz w:val="22"/>
                <w:lang w:val="en-US"/>
              </w:rPr>
              <w:t>___________________________</w:t>
            </w:r>
          </w:p>
          <w:p w:rsidR="00606A9F" w:rsidRPr="006F672F" w:rsidRDefault="00606A9F" w:rsidP="00E44183">
            <w:pPr>
              <w:widowControl w:val="0"/>
              <w:spacing w:line="276" w:lineRule="auto"/>
              <w:jc w:val="center"/>
              <w:rPr>
                <w:rFonts w:ascii="Sylfaen" w:hAnsi="Sylfaen"/>
                <w:sz w:val="14"/>
                <w:szCs w:val="16"/>
              </w:rPr>
            </w:pPr>
            <w:r w:rsidRPr="006F672F">
              <w:rPr>
                <w:rFonts w:ascii="Sylfaen" w:hAnsi="Sylfaen"/>
                <w:sz w:val="14"/>
                <w:szCs w:val="16"/>
              </w:rPr>
              <w:t>/подпись/</w:t>
            </w:r>
          </w:p>
          <w:p w:rsidR="00606A9F" w:rsidRPr="006F672F" w:rsidRDefault="00606A9F" w:rsidP="00E44183">
            <w:pPr>
              <w:widowControl w:val="0"/>
              <w:spacing w:line="276" w:lineRule="auto"/>
              <w:jc w:val="center"/>
              <w:rPr>
                <w:rFonts w:ascii="Sylfaen" w:hAnsi="Sylfaen"/>
                <w:sz w:val="22"/>
              </w:rPr>
            </w:pPr>
            <w:r w:rsidRPr="006F672F">
              <w:rPr>
                <w:rFonts w:ascii="Sylfaen" w:hAnsi="Sylfaen"/>
                <w:sz w:val="22"/>
              </w:rPr>
              <w:t>М. П.</w:t>
            </w:r>
          </w:p>
        </w:tc>
      </w:tr>
    </w:tbl>
    <w:p w:rsidR="00606A9F" w:rsidRPr="006F672F" w:rsidRDefault="00606A9F" w:rsidP="00E44183">
      <w:pPr>
        <w:widowControl w:val="0"/>
        <w:spacing w:line="276" w:lineRule="auto"/>
        <w:rPr>
          <w:rFonts w:ascii="Sylfaen" w:hAnsi="Sylfaen"/>
          <w:sz w:val="22"/>
          <w:lang w:val="en-US"/>
        </w:rPr>
      </w:pPr>
    </w:p>
    <w:p w:rsidR="007B1470" w:rsidRPr="006F672F" w:rsidRDefault="007B1470" w:rsidP="00E44183">
      <w:pPr>
        <w:widowControl w:val="0"/>
        <w:spacing w:line="276" w:lineRule="auto"/>
        <w:rPr>
          <w:rFonts w:ascii="Sylfaen" w:hAnsi="Sylfaen"/>
          <w:sz w:val="22"/>
          <w:lang w:val="en-US"/>
        </w:rPr>
      </w:pPr>
    </w:p>
    <w:p w:rsidR="007B1470" w:rsidRPr="006F672F" w:rsidRDefault="007B1470" w:rsidP="00E44183">
      <w:pPr>
        <w:widowControl w:val="0"/>
        <w:spacing w:line="276" w:lineRule="auto"/>
        <w:rPr>
          <w:rFonts w:ascii="Sylfaen" w:hAnsi="Sylfaen"/>
          <w:sz w:val="22"/>
          <w:lang w:val="en-US"/>
        </w:rPr>
        <w:sectPr w:rsidR="007B1470" w:rsidRPr="006F672F" w:rsidSect="006F672F">
          <w:pgSz w:w="16838" w:h="11906" w:orient="landscape" w:code="9"/>
          <w:pgMar w:top="284" w:right="1418" w:bottom="851" w:left="1418" w:header="562" w:footer="562" w:gutter="0"/>
          <w:cols w:space="720"/>
        </w:sectPr>
      </w:pPr>
    </w:p>
    <w:p w:rsidR="00606A9F" w:rsidRPr="006F672F" w:rsidRDefault="00606A9F" w:rsidP="00E44183">
      <w:pPr>
        <w:widowControl w:val="0"/>
        <w:spacing w:line="276" w:lineRule="auto"/>
        <w:jc w:val="right"/>
        <w:rPr>
          <w:rFonts w:ascii="Sylfaen" w:hAnsi="Sylfaen"/>
          <w:i/>
          <w:sz w:val="22"/>
        </w:rPr>
      </w:pPr>
      <w:r w:rsidRPr="006F672F">
        <w:rPr>
          <w:rFonts w:ascii="Sylfaen" w:hAnsi="Sylfaen"/>
          <w:i/>
          <w:sz w:val="22"/>
        </w:rPr>
        <w:lastRenderedPageBreak/>
        <w:t>Приложение № 3</w:t>
      </w:r>
    </w:p>
    <w:p w:rsidR="00606A9F" w:rsidRPr="006F672F" w:rsidRDefault="00606A9F" w:rsidP="00E44183">
      <w:pPr>
        <w:widowControl w:val="0"/>
        <w:spacing w:line="276" w:lineRule="auto"/>
        <w:jc w:val="right"/>
        <w:rPr>
          <w:rFonts w:ascii="Sylfaen" w:hAnsi="Sylfaen"/>
          <w:i/>
          <w:sz w:val="22"/>
        </w:rPr>
      </w:pPr>
      <w:proofErr w:type="gramStart"/>
      <w:r w:rsidRPr="006F672F">
        <w:rPr>
          <w:rFonts w:ascii="Sylfaen" w:hAnsi="Sylfaen"/>
          <w:i/>
          <w:sz w:val="22"/>
        </w:rPr>
        <w:t>к</w:t>
      </w:r>
      <w:proofErr w:type="gramEnd"/>
      <w:r w:rsidRPr="006F672F">
        <w:rPr>
          <w:rFonts w:ascii="Sylfaen" w:hAnsi="Sylfaen"/>
          <w:i/>
          <w:sz w:val="22"/>
        </w:rPr>
        <w:t xml:space="preserve"> Договору под кодом </w:t>
      </w:r>
      <w:r w:rsidR="007B1470" w:rsidRPr="006F672F">
        <w:rPr>
          <w:rFonts w:ascii="Sylfaen" w:hAnsi="Sylfaen"/>
          <w:i/>
          <w:sz w:val="22"/>
        </w:rPr>
        <w:br/>
        <w:t xml:space="preserve">заключенному </w:t>
      </w:r>
      <w:r w:rsidR="00AE303F" w:rsidRPr="006F672F">
        <w:rPr>
          <w:rFonts w:ascii="Sylfaen" w:hAnsi="Sylfaen"/>
          <w:i/>
          <w:sz w:val="22"/>
        </w:rPr>
        <w:t>"</w:t>
      </w:r>
      <w:r w:rsidR="007B1470" w:rsidRPr="006F672F">
        <w:rPr>
          <w:rFonts w:ascii="Sylfaen" w:hAnsi="Sylfaen"/>
          <w:i/>
          <w:sz w:val="22"/>
        </w:rPr>
        <w:tab/>
      </w:r>
      <w:r w:rsidR="00AE303F" w:rsidRPr="006F672F">
        <w:rPr>
          <w:rFonts w:ascii="Sylfaen" w:hAnsi="Sylfaen"/>
          <w:i/>
          <w:sz w:val="22"/>
        </w:rPr>
        <w:t>"</w:t>
      </w:r>
      <w:r w:rsidR="007B1470" w:rsidRPr="006F672F">
        <w:rPr>
          <w:rFonts w:ascii="Sylfaen" w:hAnsi="Sylfaen"/>
          <w:i/>
          <w:sz w:val="22"/>
        </w:rPr>
        <w:tab/>
      </w:r>
      <w:r w:rsidRPr="006F672F">
        <w:rPr>
          <w:rFonts w:ascii="Sylfaen" w:hAnsi="Sylfaen"/>
          <w:i/>
          <w:sz w:val="22"/>
        </w:rPr>
        <w:t>20</w:t>
      </w:r>
      <w:r w:rsidR="007B1470" w:rsidRPr="006F672F">
        <w:rPr>
          <w:rFonts w:ascii="Sylfaen" w:hAnsi="Sylfaen"/>
          <w:i/>
          <w:sz w:val="22"/>
        </w:rPr>
        <w:tab/>
      </w:r>
      <w:r w:rsidRPr="006F672F">
        <w:rPr>
          <w:rFonts w:ascii="Sylfaen" w:hAnsi="Sylfaen"/>
          <w:i/>
          <w:sz w:val="22"/>
        </w:rPr>
        <w:t>г.</w:t>
      </w:r>
    </w:p>
    <w:p w:rsidR="00606A9F" w:rsidRPr="006F672F" w:rsidRDefault="00606A9F" w:rsidP="00E44183">
      <w:pPr>
        <w:widowControl w:val="0"/>
        <w:spacing w:line="276" w:lineRule="auto"/>
        <w:ind w:left="-142" w:firstLine="142"/>
        <w:jc w:val="center"/>
        <w:rPr>
          <w:rFonts w:ascii="Sylfaen" w:hAnsi="Sylfaen"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08"/>
        <w:gridCol w:w="5042"/>
      </w:tblGrid>
      <w:tr w:rsidR="00D93375" w:rsidRPr="006F672F" w:rsidTr="008818E3">
        <w:trPr>
          <w:tblCellSpacing w:w="7" w:type="dxa"/>
          <w:jc w:val="center"/>
        </w:trPr>
        <w:tc>
          <w:tcPr>
            <w:tcW w:w="0" w:type="auto"/>
            <w:vAlign w:val="center"/>
          </w:tcPr>
          <w:p w:rsidR="00D93375" w:rsidRPr="006F672F" w:rsidRDefault="00D93375" w:rsidP="00E44183">
            <w:pPr>
              <w:widowControl w:val="0"/>
              <w:spacing w:line="276" w:lineRule="auto"/>
              <w:jc w:val="center"/>
              <w:rPr>
                <w:rFonts w:ascii="Sylfaen" w:hAnsi="Sylfaen"/>
                <w:iCs/>
                <w:color w:val="000000"/>
                <w:sz w:val="22"/>
              </w:rPr>
            </w:pPr>
            <w:r w:rsidRPr="006F672F">
              <w:rPr>
                <w:rFonts w:ascii="Sylfaen" w:hAnsi="Sylfaen"/>
                <w:sz w:val="22"/>
              </w:rPr>
              <w:t>Сторона договора</w:t>
            </w:r>
            <w:r w:rsidRPr="006F672F">
              <w:rPr>
                <w:rFonts w:ascii="Sylfaen" w:hAnsi="Sylfaen"/>
                <w:color w:val="000000"/>
                <w:sz w:val="22"/>
              </w:rPr>
              <w:t xml:space="preserve"> </w:t>
            </w:r>
          </w:p>
          <w:p w:rsidR="00D93375" w:rsidRPr="006F672F" w:rsidRDefault="00D93375" w:rsidP="00E44183">
            <w:pPr>
              <w:widowControl w:val="0"/>
              <w:spacing w:line="276" w:lineRule="auto"/>
              <w:ind w:right="573"/>
              <w:jc w:val="right"/>
              <w:rPr>
                <w:rFonts w:ascii="Sylfaen" w:hAnsi="Sylfaen"/>
                <w:iCs/>
                <w:color w:val="000000"/>
                <w:sz w:val="22"/>
              </w:rPr>
            </w:pPr>
            <w:r w:rsidRPr="006F672F">
              <w:rPr>
                <w:rFonts w:ascii="Sylfaen" w:hAnsi="Sylfaen"/>
                <w:color w:val="000000"/>
                <w:sz w:val="22"/>
              </w:rPr>
              <w:t>_____________________</w:t>
            </w:r>
            <w:r w:rsidR="007B1470" w:rsidRPr="006F672F">
              <w:rPr>
                <w:rFonts w:ascii="Sylfaen" w:hAnsi="Sylfaen"/>
                <w:color w:val="000000"/>
                <w:sz w:val="22"/>
              </w:rPr>
              <w:t>____</w:t>
            </w:r>
            <w:r w:rsidRPr="006F672F">
              <w:rPr>
                <w:rFonts w:ascii="Sylfaen" w:hAnsi="Sylfaen"/>
                <w:color w:val="000000"/>
                <w:sz w:val="22"/>
              </w:rPr>
              <w:t>______</w:t>
            </w:r>
          </w:p>
          <w:p w:rsidR="00D93375" w:rsidRPr="006F672F" w:rsidRDefault="00D93375" w:rsidP="00E44183">
            <w:pPr>
              <w:widowControl w:val="0"/>
              <w:spacing w:line="276" w:lineRule="auto"/>
              <w:ind w:right="573"/>
              <w:jc w:val="right"/>
              <w:rPr>
                <w:rFonts w:ascii="Sylfaen" w:hAnsi="Sylfaen"/>
                <w:iCs/>
                <w:color w:val="000000"/>
                <w:sz w:val="22"/>
              </w:rPr>
            </w:pPr>
            <w:r w:rsidRPr="006F672F">
              <w:rPr>
                <w:rFonts w:ascii="Sylfaen" w:hAnsi="Sylfaen"/>
                <w:color w:val="000000"/>
                <w:sz w:val="22"/>
              </w:rPr>
              <w:t>________________________</w:t>
            </w:r>
            <w:r w:rsidR="007B1470" w:rsidRPr="006F672F">
              <w:rPr>
                <w:rFonts w:ascii="Sylfaen" w:hAnsi="Sylfaen"/>
                <w:color w:val="000000"/>
                <w:sz w:val="22"/>
              </w:rPr>
              <w:t>____</w:t>
            </w:r>
            <w:r w:rsidRPr="006F672F">
              <w:rPr>
                <w:rFonts w:ascii="Sylfaen" w:hAnsi="Sylfaen"/>
                <w:color w:val="000000"/>
                <w:sz w:val="22"/>
              </w:rPr>
              <w:t>___</w:t>
            </w:r>
          </w:p>
          <w:p w:rsidR="00D93375" w:rsidRPr="006F672F" w:rsidRDefault="00D93375" w:rsidP="00E44183">
            <w:pPr>
              <w:widowControl w:val="0"/>
              <w:spacing w:line="276" w:lineRule="auto"/>
              <w:ind w:right="573"/>
              <w:jc w:val="right"/>
              <w:rPr>
                <w:rFonts w:ascii="Sylfaen" w:hAnsi="Sylfaen"/>
                <w:iCs/>
                <w:color w:val="000000"/>
                <w:sz w:val="22"/>
              </w:rPr>
            </w:pPr>
            <w:proofErr w:type="gramStart"/>
            <w:r w:rsidRPr="006F672F">
              <w:rPr>
                <w:rFonts w:ascii="Sylfaen" w:hAnsi="Sylfaen"/>
                <w:color w:val="000000"/>
                <w:sz w:val="22"/>
              </w:rPr>
              <w:t>место</w:t>
            </w:r>
            <w:proofErr w:type="gramEnd"/>
            <w:r w:rsidRPr="006F672F">
              <w:rPr>
                <w:rFonts w:ascii="Sylfaen" w:hAnsi="Sylfaen"/>
                <w:color w:val="000000"/>
                <w:sz w:val="22"/>
              </w:rPr>
              <w:t xml:space="preserve"> нахождения ______________</w:t>
            </w:r>
          </w:p>
          <w:p w:rsidR="00D93375" w:rsidRPr="006F672F" w:rsidRDefault="00D93375" w:rsidP="00E44183">
            <w:pPr>
              <w:widowControl w:val="0"/>
              <w:spacing w:line="276" w:lineRule="auto"/>
              <w:ind w:right="573"/>
              <w:jc w:val="right"/>
              <w:rPr>
                <w:rFonts w:ascii="Sylfaen" w:hAnsi="Sylfaen"/>
                <w:iCs/>
                <w:color w:val="000000"/>
                <w:sz w:val="22"/>
              </w:rPr>
            </w:pPr>
            <w:r w:rsidRPr="006F672F">
              <w:rPr>
                <w:rFonts w:ascii="Sylfaen" w:hAnsi="Sylfaen"/>
                <w:color w:val="000000"/>
                <w:sz w:val="22"/>
              </w:rPr>
              <w:t>Р/С_______</w:t>
            </w:r>
            <w:r w:rsidR="007B1470" w:rsidRPr="006F672F">
              <w:rPr>
                <w:rFonts w:ascii="Sylfaen" w:hAnsi="Sylfaen"/>
                <w:color w:val="000000"/>
                <w:sz w:val="22"/>
              </w:rPr>
              <w:t>___</w:t>
            </w:r>
            <w:r w:rsidRPr="006F672F">
              <w:rPr>
                <w:rFonts w:ascii="Sylfaen" w:hAnsi="Sylfaen"/>
                <w:color w:val="000000"/>
                <w:sz w:val="22"/>
              </w:rPr>
              <w:t>__________________</w:t>
            </w:r>
          </w:p>
          <w:p w:rsidR="00D93375" w:rsidRPr="006F672F" w:rsidRDefault="00D93375" w:rsidP="00E44183">
            <w:pPr>
              <w:widowControl w:val="0"/>
              <w:spacing w:line="276" w:lineRule="auto"/>
              <w:ind w:right="573"/>
              <w:jc w:val="right"/>
              <w:rPr>
                <w:rFonts w:ascii="Sylfaen" w:hAnsi="Sylfaen"/>
                <w:iCs/>
                <w:color w:val="000000"/>
                <w:sz w:val="22"/>
              </w:rPr>
            </w:pPr>
            <w:r w:rsidRPr="006F672F">
              <w:rPr>
                <w:rFonts w:ascii="Sylfaen" w:hAnsi="Sylfaen"/>
                <w:color w:val="000000"/>
                <w:sz w:val="22"/>
              </w:rPr>
              <w:t>УНН__________________</w:t>
            </w:r>
            <w:r w:rsidR="007B1470" w:rsidRPr="006F672F">
              <w:rPr>
                <w:rFonts w:ascii="Sylfaen" w:hAnsi="Sylfaen"/>
                <w:color w:val="000000"/>
                <w:sz w:val="22"/>
              </w:rPr>
              <w:t>____</w:t>
            </w:r>
            <w:r w:rsidRPr="006F672F">
              <w:rPr>
                <w:rFonts w:ascii="Sylfaen" w:hAnsi="Sylfaen"/>
                <w:color w:val="000000"/>
                <w:sz w:val="22"/>
              </w:rPr>
              <w:t>_____</w:t>
            </w:r>
          </w:p>
        </w:tc>
        <w:tc>
          <w:tcPr>
            <w:tcW w:w="0" w:type="auto"/>
            <w:vAlign w:val="center"/>
          </w:tcPr>
          <w:p w:rsidR="00D93375" w:rsidRPr="006F672F" w:rsidRDefault="00D93375" w:rsidP="00E44183">
            <w:pPr>
              <w:widowControl w:val="0"/>
              <w:spacing w:line="276" w:lineRule="auto"/>
              <w:jc w:val="center"/>
              <w:rPr>
                <w:rFonts w:ascii="Sylfaen" w:hAnsi="Sylfaen"/>
                <w:color w:val="000000"/>
                <w:sz w:val="22"/>
              </w:rPr>
            </w:pPr>
            <w:r w:rsidRPr="006F672F">
              <w:rPr>
                <w:rFonts w:ascii="Sylfaen" w:hAnsi="Sylfaen"/>
                <w:color w:val="000000"/>
                <w:sz w:val="22"/>
              </w:rPr>
              <w:t>Заказчик</w:t>
            </w:r>
          </w:p>
          <w:p w:rsidR="00D93375" w:rsidRPr="006F672F" w:rsidRDefault="00D93375" w:rsidP="00E44183">
            <w:pPr>
              <w:widowControl w:val="0"/>
              <w:spacing w:line="276" w:lineRule="auto"/>
              <w:ind w:right="607"/>
              <w:jc w:val="right"/>
              <w:rPr>
                <w:rFonts w:ascii="Sylfaen" w:hAnsi="Sylfaen"/>
                <w:iCs/>
                <w:color w:val="000000"/>
                <w:sz w:val="22"/>
              </w:rPr>
            </w:pPr>
            <w:r w:rsidRPr="006F672F">
              <w:rPr>
                <w:rFonts w:ascii="Sylfaen" w:hAnsi="Sylfaen"/>
                <w:color w:val="000000"/>
                <w:sz w:val="22"/>
              </w:rPr>
              <w:t>_____________</w:t>
            </w:r>
            <w:r w:rsidR="007B1470" w:rsidRPr="006F672F">
              <w:rPr>
                <w:rFonts w:ascii="Sylfaen" w:hAnsi="Sylfaen"/>
                <w:color w:val="000000"/>
                <w:sz w:val="22"/>
              </w:rPr>
              <w:t>___</w:t>
            </w:r>
            <w:r w:rsidRPr="006F672F">
              <w:rPr>
                <w:rFonts w:ascii="Sylfaen" w:hAnsi="Sylfaen"/>
                <w:color w:val="000000"/>
                <w:sz w:val="22"/>
              </w:rPr>
              <w:t>________________</w:t>
            </w:r>
          </w:p>
          <w:p w:rsidR="00D93375" w:rsidRPr="006F672F" w:rsidRDefault="00D93375" w:rsidP="00E44183">
            <w:pPr>
              <w:widowControl w:val="0"/>
              <w:spacing w:line="276" w:lineRule="auto"/>
              <w:ind w:right="607"/>
              <w:jc w:val="right"/>
              <w:rPr>
                <w:rFonts w:ascii="Sylfaen" w:hAnsi="Sylfaen"/>
                <w:iCs/>
                <w:color w:val="000000"/>
                <w:sz w:val="22"/>
              </w:rPr>
            </w:pPr>
            <w:r w:rsidRPr="006F672F">
              <w:rPr>
                <w:rFonts w:ascii="Sylfaen" w:hAnsi="Sylfaen"/>
                <w:color w:val="000000"/>
                <w:sz w:val="22"/>
              </w:rPr>
              <w:t>_______________</w:t>
            </w:r>
            <w:r w:rsidR="007B1470" w:rsidRPr="006F672F">
              <w:rPr>
                <w:rFonts w:ascii="Sylfaen" w:hAnsi="Sylfaen"/>
                <w:color w:val="000000"/>
                <w:sz w:val="22"/>
              </w:rPr>
              <w:t>____</w:t>
            </w:r>
            <w:r w:rsidRPr="006F672F">
              <w:rPr>
                <w:rFonts w:ascii="Sylfaen" w:hAnsi="Sylfaen"/>
                <w:color w:val="000000"/>
                <w:sz w:val="22"/>
              </w:rPr>
              <w:t>______________</w:t>
            </w:r>
          </w:p>
          <w:p w:rsidR="00D93375" w:rsidRPr="006F672F" w:rsidRDefault="007B1470" w:rsidP="00E44183">
            <w:pPr>
              <w:widowControl w:val="0"/>
              <w:spacing w:line="276" w:lineRule="auto"/>
              <w:ind w:right="607"/>
              <w:jc w:val="right"/>
              <w:rPr>
                <w:rFonts w:ascii="Sylfaen" w:hAnsi="Sylfaen"/>
                <w:iCs/>
                <w:color w:val="000000"/>
                <w:sz w:val="22"/>
              </w:rPr>
            </w:pPr>
            <w:proofErr w:type="gramStart"/>
            <w:r w:rsidRPr="006F672F">
              <w:rPr>
                <w:rFonts w:ascii="Sylfaen" w:hAnsi="Sylfaen"/>
                <w:color w:val="000000"/>
                <w:sz w:val="22"/>
              </w:rPr>
              <w:t>место</w:t>
            </w:r>
            <w:proofErr w:type="gramEnd"/>
            <w:r w:rsidRPr="006F672F">
              <w:rPr>
                <w:rFonts w:ascii="Sylfaen" w:hAnsi="Sylfaen"/>
                <w:color w:val="000000"/>
                <w:sz w:val="22"/>
              </w:rPr>
              <w:t xml:space="preserve"> нахождения </w:t>
            </w:r>
            <w:r w:rsidR="00D93375" w:rsidRPr="006F672F">
              <w:rPr>
                <w:rFonts w:ascii="Sylfaen" w:hAnsi="Sylfaen"/>
                <w:color w:val="000000"/>
                <w:sz w:val="22"/>
              </w:rPr>
              <w:t>_________________</w:t>
            </w:r>
          </w:p>
          <w:p w:rsidR="00D93375" w:rsidRPr="006F672F" w:rsidRDefault="00D93375" w:rsidP="00E44183">
            <w:pPr>
              <w:widowControl w:val="0"/>
              <w:spacing w:line="276" w:lineRule="auto"/>
              <w:ind w:right="607"/>
              <w:jc w:val="right"/>
              <w:rPr>
                <w:rFonts w:ascii="Sylfaen" w:hAnsi="Sylfaen"/>
                <w:iCs/>
                <w:color w:val="000000"/>
                <w:sz w:val="22"/>
              </w:rPr>
            </w:pPr>
            <w:r w:rsidRPr="006F672F">
              <w:rPr>
                <w:rFonts w:ascii="Sylfaen" w:hAnsi="Sylfaen"/>
                <w:color w:val="000000"/>
                <w:sz w:val="22"/>
              </w:rPr>
              <w:t>Р/С_____________</w:t>
            </w:r>
            <w:r w:rsidR="007B1470" w:rsidRPr="006F672F">
              <w:rPr>
                <w:rFonts w:ascii="Sylfaen" w:hAnsi="Sylfaen"/>
                <w:color w:val="000000"/>
                <w:sz w:val="22"/>
              </w:rPr>
              <w:t>__</w:t>
            </w:r>
            <w:r w:rsidRPr="006F672F">
              <w:rPr>
                <w:rFonts w:ascii="Sylfaen" w:hAnsi="Sylfaen"/>
                <w:color w:val="000000"/>
                <w:sz w:val="22"/>
              </w:rPr>
              <w:t>_______________</w:t>
            </w:r>
          </w:p>
          <w:p w:rsidR="00D93375" w:rsidRPr="006F672F" w:rsidRDefault="00D93375" w:rsidP="00E44183">
            <w:pPr>
              <w:widowControl w:val="0"/>
              <w:spacing w:line="276" w:lineRule="auto"/>
              <w:ind w:right="607"/>
              <w:jc w:val="right"/>
              <w:rPr>
                <w:rFonts w:ascii="Sylfaen" w:hAnsi="Sylfaen"/>
                <w:iCs/>
                <w:color w:val="000000"/>
                <w:sz w:val="22"/>
              </w:rPr>
            </w:pPr>
            <w:r w:rsidRPr="006F672F">
              <w:rPr>
                <w:rFonts w:ascii="Sylfaen" w:hAnsi="Sylfaen"/>
                <w:color w:val="000000"/>
                <w:sz w:val="22"/>
              </w:rPr>
              <w:t>УНН_____________</w:t>
            </w:r>
            <w:r w:rsidR="007B1470" w:rsidRPr="006F672F">
              <w:rPr>
                <w:rFonts w:ascii="Sylfaen" w:hAnsi="Sylfaen"/>
                <w:color w:val="000000"/>
                <w:sz w:val="22"/>
              </w:rPr>
              <w:t>__</w:t>
            </w:r>
            <w:r w:rsidRPr="006F672F">
              <w:rPr>
                <w:rFonts w:ascii="Sylfaen" w:hAnsi="Sylfaen"/>
                <w:color w:val="000000"/>
                <w:sz w:val="22"/>
              </w:rPr>
              <w:t>______________</w:t>
            </w:r>
          </w:p>
        </w:tc>
      </w:tr>
    </w:tbl>
    <w:p w:rsidR="0010292A" w:rsidRPr="006F672F" w:rsidRDefault="0010292A" w:rsidP="00E44183">
      <w:pPr>
        <w:widowControl w:val="0"/>
        <w:spacing w:line="276" w:lineRule="auto"/>
        <w:ind w:firstLine="375"/>
        <w:rPr>
          <w:rFonts w:ascii="Sylfaen" w:hAnsi="Sylfaen"/>
          <w:iCs/>
          <w:color w:val="000000"/>
          <w:sz w:val="22"/>
        </w:rPr>
      </w:pPr>
    </w:p>
    <w:p w:rsidR="0010292A" w:rsidRPr="006F672F" w:rsidRDefault="0010292A" w:rsidP="00E44183">
      <w:pPr>
        <w:widowControl w:val="0"/>
        <w:spacing w:line="276" w:lineRule="auto"/>
        <w:jc w:val="center"/>
        <w:rPr>
          <w:rFonts w:ascii="Sylfaen" w:hAnsi="Sylfaen"/>
          <w:iCs/>
          <w:color w:val="000000"/>
          <w:sz w:val="22"/>
        </w:rPr>
      </w:pPr>
      <w:r w:rsidRPr="006F672F">
        <w:rPr>
          <w:rFonts w:ascii="Sylfaen" w:hAnsi="Sylfaen"/>
          <w:b/>
          <w:color w:val="000000"/>
          <w:sz w:val="22"/>
        </w:rPr>
        <w:t>АКТ №</w:t>
      </w:r>
    </w:p>
    <w:p w:rsidR="0010292A" w:rsidRPr="006F672F" w:rsidRDefault="0010292A" w:rsidP="00E44183">
      <w:pPr>
        <w:widowControl w:val="0"/>
        <w:spacing w:line="276" w:lineRule="auto"/>
        <w:jc w:val="center"/>
        <w:rPr>
          <w:rFonts w:ascii="Sylfaen" w:hAnsi="Sylfaen"/>
          <w:iCs/>
          <w:color w:val="000000"/>
          <w:sz w:val="22"/>
        </w:rPr>
      </w:pPr>
      <w:r w:rsidRPr="006F672F">
        <w:rPr>
          <w:rFonts w:ascii="Sylfaen" w:hAnsi="Sylfaen"/>
          <w:b/>
          <w:color w:val="000000"/>
          <w:sz w:val="22"/>
        </w:rPr>
        <w:t xml:space="preserve">ПРИЕМА-ПЕРЕДАЧИ РЕЗУЛЬТАТОВ ИСПОЛНЕНИЯ ДОГОВОРА </w:t>
      </w:r>
      <w:r w:rsidR="007B1470" w:rsidRPr="006F672F">
        <w:rPr>
          <w:rFonts w:ascii="Sylfaen" w:hAnsi="Sylfaen"/>
          <w:b/>
          <w:bCs/>
          <w:iCs/>
          <w:color w:val="000000"/>
          <w:sz w:val="22"/>
        </w:rPr>
        <w:br/>
      </w:r>
      <w:r w:rsidRPr="006F672F">
        <w:rPr>
          <w:rFonts w:ascii="Sylfaen" w:hAnsi="Sylfaen"/>
          <w:b/>
          <w:color w:val="000000"/>
          <w:sz w:val="22"/>
        </w:rPr>
        <w:t>ИЛИ ЕГО ЧАСТИ</w:t>
      </w:r>
    </w:p>
    <w:p w:rsidR="0010292A" w:rsidRPr="006F672F" w:rsidRDefault="0010292A" w:rsidP="00E44183">
      <w:pPr>
        <w:pStyle w:val="a3"/>
        <w:widowControl w:val="0"/>
        <w:spacing w:line="276" w:lineRule="auto"/>
        <w:ind w:firstLine="0"/>
        <w:jc w:val="center"/>
        <w:rPr>
          <w:rFonts w:ascii="Sylfaen" w:hAnsi="Sylfaen"/>
          <w:b/>
          <w:bCs/>
          <w:iCs/>
          <w:sz w:val="22"/>
          <w:szCs w:val="24"/>
        </w:rPr>
      </w:pPr>
    </w:p>
    <w:p w:rsidR="0010292A" w:rsidRPr="006F672F" w:rsidRDefault="007B1470" w:rsidP="00E44183">
      <w:pPr>
        <w:pStyle w:val="a3"/>
        <w:widowControl w:val="0"/>
        <w:tabs>
          <w:tab w:val="left" w:pos="1134"/>
          <w:tab w:val="left" w:pos="2268"/>
          <w:tab w:val="left" w:pos="3261"/>
        </w:tabs>
        <w:spacing w:line="276" w:lineRule="auto"/>
        <w:ind w:firstLine="540"/>
        <w:rPr>
          <w:rFonts w:ascii="Sylfaen" w:hAnsi="Sylfaen"/>
          <w:iCs/>
          <w:sz w:val="22"/>
          <w:szCs w:val="24"/>
        </w:rPr>
      </w:pPr>
      <w:r w:rsidRPr="006F672F">
        <w:rPr>
          <w:rFonts w:ascii="Sylfaen" w:hAnsi="Sylfaen"/>
          <w:sz w:val="22"/>
          <w:szCs w:val="24"/>
        </w:rPr>
        <w:t>"</w:t>
      </w:r>
      <w:r w:rsidRPr="006F672F">
        <w:rPr>
          <w:rFonts w:ascii="Sylfaen" w:hAnsi="Sylfaen"/>
          <w:sz w:val="22"/>
          <w:szCs w:val="24"/>
        </w:rPr>
        <w:tab/>
      </w:r>
      <w:r w:rsidR="0010292A" w:rsidRPr="006F672F">
        <w:rPr>
          <w:rFonts w:ascii="Sylfaen" w:hAnsi="Sylfaen"/>
          <w:sz w:val="22"/>
          <w:szCs w:val="24"/>
        </w:rPr>
        <w:t>" "</w:t>
      </w:r>
      <w:r w:rsidRPr="006F672F">
        <w:rPr>
          <w:rFonts w:ascii="Sylfaen" w:hAnsi="Sylfaen"/>
          <w:sz w:val="22"/>
          <w:szCs w:val="24"/>
        </w:rPr>
        <w:tab/>
        <w:t xml:space="preserve">" </w:t>
      </w:r>
      <w:r w:rsidR="0010292A" w:rsidRPr="006F672F">
        <w:rPr>
          <w:rFonts w:ascii="Sylfaen" w:hAnsi="Sylfaen"/>
          <w:sz w:val="22"/>
          <w:szCs w:val="24"/>
        </w:rPr>
        <w:t>20</w:t>
      </w:r>
      <w:r w:rsidRPr="006F672F">
        <w:rPr>
          <w:rFonts w:ascii="Sylfaen" w:hAnsi="Sylfaen"/>
          <w:sz w:val="22"/>
          <w:szCs w:val="24"/>
        </w:rPr>
        <w:tab/>
      </w:r>
      <w:r w:rsidR="0010292A" w:rsidRPr="006F672F">
        <w:rPr>
          <w:rFonts w:ascii="Sylfaen" w:hAnsi="Sylfaen"/>
          <w:sz w:val="22"/>
          <w:szCs w:val="24"/>
        </w:rPr>
        <w:t>г.</w:t>
      </w:r>
    </w:p>
    <w:p w:rsidR="0010292A" w:rsidRPr="006F672F" w:rsidRDefault="0010292A" w:rsidP="00E44183">
      <w:pPr>
        <w:pStyle w:val="af4"/>
        <w:widowControl w:val="0"/>
        <w:spacing w:before="0" w:beforeAutospacing="0" w:after="0" w:afterAutospacing="0" w:line="276" w:lineRule="auto"/>
        <w:ind w:firstLine="540"/>
        <w:jc w:val="both"/>
        <w:rPr>
          <w:rFonts w:ascii="Sylfaen" w:hAnsi="Sylfaen"/>
          <w:color w:val="000000"/>
          <w:sz w:val="22"/>
        </w:rPr>
      </w:pPr>
      <w:r w:rsidRPr="006F672F">
        <w:rPr>
          <w:rFonts w:ascii="Sylfaen" w:hAnsi="Sylfaen"/>
          <w:color w:val="000000"/>
          <w:sz w:val="22"/>
        </w:rPr>
        <w:t xml:space="preserve">Наименование договора (далее — </w:t>
      </w:r>
      <w:proofErr w:type="gramStart"/>
      <w:r w:rsidRPr="006F672F">
        <w:rPr>
          <w:rFonts w:ascii="Sylfaen" w:hAnsi="Sylfaen"/>
          <w:color w:val="000000"/>
          <w:sz w:val="22"/>
        </w:rPr>
        <w:t>Догово</w:t>
      </w:r>
      <w:r w:rsidR="007B1470" w:rsidRPr="006F672F">
        <w:rPr>
          <w:rFonts w:ascii="Sylfaen" w:hAnsi="Sylfaen"/>
          <w:color w:val="000000"/>
          <w:sz w:val="22"/>
        </w:rPr>
        <w:t>р)_</w:t>
      </w:r>
      <w:proofErr w:type="gramEnd"/>
      <w:r w:rsidR="007B1470" w:rsidRPr="006F672F">
        <w:rPr>
          <w:rFonts w:ascii="Sylfaen" w:hAnsi="Sylfaen"/>
          <w:color w:val="000000"/>
          <w:sz w:val="22"/>
        </w:rPr>
        <w:t>____________________________</w:t>
      </w:r>
      <w:r w:rsidRPr="006F672F">
        <w:rPr>
          <w:rFonts w:ascii="Sylfaen" w:hAnsi="Sylfaen"/>
          <w:color w:val="000000"/>
          <w:sz w:val="22"/>
        </w:rPr>
        <w:t>_</w:t>
      </w:r>
    </w:p>
    <w:p w:rsidR="0010292A" w:rsidRPr="006F672F" w:rsidRDefault="0010292A" w:rsidP="00E44183">
      <w:pPr>
        <w:pStyle w:val="af4"/>
        <w:widowControl w:val="0"/>
        <w:tabs>
          <w:tab w:val="left" w:pos="3402"/>
        </w:tabs>
        <w:spacing w:before="0" w:beforeAutospacing="0" w:after="0" w:afterAutospacing="0" w:line="276" w:lineRule="auto"/>
        <w:ind w:firstLine="540"/>
        <w:jc w:val="both"/>
        <w:rPr>
          <w:rFonts w:ascii="Sylfaen" w:hAnsi="Sylfaen"/>
          <w:color w:val="000000"/>
          <w:sz w:val="22"/>
        </w:rPr>
      </w:pPr>
      <w:r w:rsidRPr="006F672F">
        <w:rPr>
          <w:rFonts w:ascii="Sylfaen" w:hAnsi="Sylfaen"/>
          <w:color w:val="000000"/>
          <w:sz w:val="22"/>
        </w:rPr>
        <w:t>Дата заключения Договора "</w:t>
      </w:r>
      <w:r w:rsidR="007B1470" w:rsidRPr="006F672F">
        <w:rPr>
          <w:rFonts w:ascii="Sylfaen" w:hAnsi="Sylfaen"/>
          <w:color w:val="000000"/>
          <w:sz w:val="22"/>
        </w:rPr>
        <w:tab/>
      </w:r>
      <w:r w:rsidRPr="006F672F">
        <w:rPr>
          <w:rFonts w:ascii="Sylfaen" w:hAnsi="Sylfaen"/>
          <w:color w:val="000000"/>
          <w:sz w:val="22"/>
        </w:rPr>
        <w:t>" "</w:t>
      </w:r>
      <w:r w:rsidR="007B1470" w:rsidRPr="006F672F">
        <w:rPr>
          <w:rFonts w:ascii="Sylfaen" w:hAnsi="Sylfaen"/>
          <w:color w:val="000000"/>
          <w:sz w:val="22"/>
        </w:rPr>
        <w:tab/>
      </w:r>
      <w:r w:rsidRPr="006F672F">
        <w:rPr>
          <w:rFonts w:ascii="Sylfaen" w:hAnsi="Sylfaen"/>
          <w:color w:val="000000"/>
          <w:sz w:val="22"/>
        </w:rPr>
        <w:t>" 20</w:t>
      </w:r>
      <w:r w:rsidR="007B1470" w:rsidRPr="006F672F">
        <w:rPr>
          <w:rFonts w:ascii="Sylfaen" w:hAnsi="Sylfaen"/>
          <w:color w:val="000000"/>
          <w:sz w:val="22"/>
        </w:rPr>
        <w:tab/>
      </w:r>
      <w:r w:rsidRPr="006F672F">
        <w:rPr>
          <w:rFonts w:ascii="Sylfaen" w:hAnsi="Sylfaen"/>
          <w:color w:val="000000"/>
          <w:sz w:val="22"/>
        </w:rPr>
        <w:t>г.</w:t>
      </w:r>
    </w:p>
    <w:p w:rsidR="0010292A" w:rsidRPr="006F672F" w:rsidRDefault="0010292A" w:rsidP="00E44183">
      <w:pPr>
        <w:pStyle w:val="af4"/>
        <w:widowControl w:val="0"/>
        <w:spacing w:before="0" w:beforeAutospacing="0" w:after="0" w:afterAutospacing="0" w:line="276" w:lineRule="auto"/>
        <w:ind w:firstLine="540"/>
        <w:jc w:val="both"/>
        <w:rPr>
          <w:rFonts w:ascii="Sylfaen" w:hAnsi="Sylfaen"/>
          <w:color w:val="000000"/>
          <w:sz w:val="22"/>
        </w:rPr>
      </w:pPr>
      <w:r w:rsidRPr="006F672F">
        <w:rPr>
          <w:rFonts w:ascii="Sylfaen" w:hAnsi="Sylfaen"/>
          <w:color w:val="000000"/>
          <w:sz w:val="22"/>
        </w:rPr>
        <w:t>Номер Договора ____</w:t>
      </w:r>
      <w:r w:rsidR="007B1470" w:rsidRPr="006F672F">
        <w:rPr>
          <w:rFonts w:ascii="Sylfaen" w:hAnsi="Sylfaen"/>
          <w:color w:val="000000"/>
          <w:sz w:val="22"/>
        </w:rPr>
        <w:t>________________</w:t>
      </w:r>
      <w:r w:rsidRPr="006F672F">
        <w:rPr>
          <w:rFonts w:ascii="Sylfaen" w:hAnsi="Sylfaen"/>
          <w:color w:val="000000"/>
          <w:sz w:val="22"/>
        </w:rPr>
        <w:t>______</w:t>
      </w:r>
    </w:p>
    <w:p w:rsidR="0010292A" w:rsidRPr="006F672F" w:rsidRDefault="0010292A" w:rsidP="00E44183">
      <w:pPr>
        <w:widowControl w:val="0"/>
        <w:tabs>
          <w:tab w:val="left" w:pos="6804"/>
          <w:tab w:val="left" w:pos="7797"/>
          <w:tab w:val="left" w:pos="8647"/>
        </w:tabs>
        <w:spacing w:line="276" w:lineRule="auto"/>
        <w:ind w:firstLine="540"/>
        <w:jc w:val="both"/>
        <w:rPr>
          <w:rFonts w:ascii="Sylfaen" w:hAnsi="Sylfaen" w:cs="Sylfaen"/>
          <w:iCs/>
          <w:sz w:val="22"/>
        </w:rPr>
      </w:pPr>
      <w:r w:rsidRPr="006F672F">
        <w:rPr>
          <w:rFonts w:ascii="Sylfaen" w:hAnsi="Sylfaen"/>
          <w:color w:val="000000"/>
          <w:sz w:val="22"/>
        </w:rPr>
        <w:t>Заказчик и сторона Договора, принимая за основание относящийся к исполнению договора счет-фактуру N __</w:t>
      </w:r>
      <w:proofErr w:type="gramStart"/>
      <w:r w:rsidRPr="006F672F">
        <w:rPr>
          <w:rFonts w:ascii="Sylfaen" w:hAnsi="Sylfaen"/>
          <w:color w:val="000000"/>
          <w:sz w:val="22"/>
        </w:rPr>
        <w:t>_ ,</w:t>
      </w:r>
      <w:proofErr w:type="gramEnd"/>
      <w:r w:rsidRPr="006F672F">
        <w:rPr>
          <w:rFonts w:ascii="Sylfaen" w:hAnsi="Sylfaen"/>
          <w:color w:val="000000"/>
          <w:sz w:val="22"/>
        </w:rPr>
        <w:t xml:space="preserve"> выписанный "</w:t>
      </w:r>
      <w:r w:rsidR="007B1470" w:rsidRPr="006F672F">
        <w:rPr>
          <w:rFonts w:ascii="Sylfaen" w:hAnsi="Sylfaen"/>
          <w:color w:val="000000"/>
          <w:sz w:val="22"/>
        </w:rPr>
        <w:tab/>
        <w:t>"</w:t>
      </w:r>
      <w:r w:rsidR="00F637B1" w:rsidRPr="006F672F">
        <w:rPr>
          <w:rFonts w:ascii="Sylfaen" w:hAnsi="Sylfaen"/>
          <w:color w:val="000000"/>
          <w:sz w:val="22"/>
        </w:rPr>
        <w:t xml:space="preserve"> </w:t>
      </w:r>
      <w:r w:rsidRPr="006F672F">
        <w:rPr>
          <w:rFonts w:ascii="Sylfaen" w:hAnsi="Sylfaen"/>
          <w:color w:val="000000"/>
          <w:sz w:val="22"/>
        </w:rPr>
        <w:t>"</w:t>
      </w:r>
      <w:r w:rsidR="00F637B1" w:rsidRPr="006F672F">
        <w:rPr>
          <w:rFonts w:ascii="Sylfaen" w:hAnsi="Sylfaen"/>
          <w:color w:val="000000"/>
          <w:sz w:val="22"/>
        </w:rPr>
        <w:tab/>
        <w:t xml:space="preserve">" </w:t>
      </w:r>
      <w:r w:rsidRPr="006F672F">
        <w:rPr>
          <w:rFonts w:ascii="Sylfaen" w:hAnsi="Sylfaen"/>
          <w:color w:val="000000"/>
          <w:sz w:val="22"/>
        </w:rPr>
        <w:t>20</w:t>
      </w:r>
      <w:r w:rsidR="00F637B1" w:rsidRPr="006F672F">
        <w:rPr>
          <w:rFonts w:ascii="Sylfaen" w:hAnsi="Sylfaen"/>
          <w:color w:val="000000"/>
          <w:sz w:val="22"/>
        </w:rPr>
        <w:tab/>
      </w:r>
      <w:r w:rsidRPr="006F672F">
        <w:rPr>
          <w:rFonts w:ascii="Sylfaen" w:hAnsi="Sylfaen"/>
          <w:color w:val="000000"/>
          <w:sz w:val="22"/>
        </w:rPr>
        <w:t>г., составили настоящий акт о следующем:</w:t>
      </w:r>
    </w:p>
    <w:p w:rsidR="0010292A" w:rsidRPr="006F672F" w:rsidRDefault="0010292A" w:rsidP="00E44183">
      <w:pPr>
        <w:widowControl w:val="0"/>
        <w:spacing w:line="276" w:lineRule="auto"/>
        <w:jc w:val="both"/>
        <w:rPr>
          <w:rFonts w:ascii="Sylfaen" w:hAnsi="Sylfaen"/>
          <w:iCs/>
          <w:color w:val="000000"/>
          <w:sz w:val="22"/>
        </w:rPr>
      </w:pPr>
      <w:r w:rsidRPr="006F672F">
        <w:rPr>
          <w:rFonts w:ascii="Sylfaen" w:hAnsi="Sylfaen"/>
          <w:color w:val="000000"/>
          <w:sz w:val="22"/>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6F672F" w:rsidTr="00F637B1">
        <w:trPr>
          <w:jc w:val="center"/>
        </w:trPr>
        <w:tc>
          <w:tcPr>
            <w:tcW w:w="357" w:type="dxa"/>
            <w:vMerge w:val="restart"/>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r w:rsidRPr="006F672F">
              <w:rPr>
                <w:rFonts w:ascii="Sylfaen" w:hAnsi="Sylfaen"/>
                <w:sz w:val="18"/>
                <w:szCs w:val="20"/>
              </w:rPr>
              <w:t>№</w:t>
            </w:r>
          </w:p>
        </w:tc>
        <w:tc>
          <w:tcPr>
            <w:tcW w:w="10800" w:type="dxa"/>
            <w:gridSpan w:val="8"/>
            <w:shd w:val="clear" w:color="auto" w:fill="auto"/>
            <w:vAlign w:val="center"/>
          </w:tcPr>
          <w:p w:rsidR="0010292A" w:rsidRPr="006F672F" w:rsidRDefault="0010292A" w:rsidP="00E441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sz w:val="18"/>
                <w:szCs w:val="20"/>
              </w:rPr>
            </w:pPr>
            <w:r w:rsidRPr="006F672F">
              <w:rPr>
                <w:rFonts w:ascii="Sylfaen" w:hAnsi="Sylfaen"/>
                <w:sz w:val="18"/>
                <w:szCs w:val="20"/>
              </w:rPr>
              <w:t>Поставленные товары</w:t>
            </w:r>
          </w:p>
        </w:tc>
      </w:tr>
      <w:tr w:rsidR="0010292A" w:rsidRPr="006F672F" w:rsidTr="00F637B1">
        <w:trPr>
          <w:jc w:val="center"/>
        </w:trPr>
        <w:tc>
          <w:tcPr>
            <w:tcW w:w="357" w:type="dxa"/>
            <w:vMerge/>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73" w:type="dxa"/>
            <w:vMerge w:val="restart"/>
            <w:shd w:val="clear" w:color="auto" w:fill="auto"/>
            <w:vAlign w:val="center"/>
          </w:tcPr>
          <w:p w:rsidR="0010292A" w:rsidRPr="006F672F"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18"/>
                <w:szCs w:val="20"/>
              </w:rPr>
            </w:pPr>
            <w:proofErr w:type="gramStart"/>
            <w:r w:rsidRPr="006F672F">
              <w:rPr>
                <w:rFonts w:ascii="Sylfaen" w:hAnsi="Sylfaen"/>
                <w:sz w:val="18"/>
                <w:szCs w:val="20"/>
              </w:rPr>
              <w:t>наименование</w:t>
            </w:r>
            <w:proofErr w:type="gramEnd"/>
          </w:p>
        </w:tc>
        <w:tc>
          <w:tcPr>
            <w:tcW w:w="1440" w:type="dxa"/>
            <w:vMerge w:val="restart"/>
            <w:shd w:val="clear" w:color="auto" w:fill="auto"/>
            <w:vAlign w:val="center"/>
          </w:tcPr>
          <w:p w:rsidR="0010292A" w:rsidRPr="006F672F"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18"/>
                <w:szCs w:val="20"/>
              </w:rPr>
            </w:pPr>
            <w:proofErr w:type="gramStart"/>
            <w:r w:rsidRPr="006F672F">
              <w:rPr>
                <w:rFonts w:ascii="Sylfaen" w:hAnsi="Sylfaen"/>
                <w:sz w:val="18"/>
                <w:szCs w:val="20"/>
              </w:rPr>
              <w:t>краткое</w:t>
            </w:r>
            <w:proofErr w:type="gramEnd"/>
            <w:r w:rsidRPr="006F672F">
              <w:rPr>
                <w:rFonts w:ascii="Sylfaen" w:hAnsi="Sylfaen"/>
                <w:sz w:val="18"/>
                <w:szCs w:val="20"/>
              </w:rPr>
              <w:t xml:space="preserve"> изложение технической характеристики</w:t>
            </w:r>
          </w:p>
        </w:tc>
        <w:tc>
          <w:tcPr>
            <w:tcW w:w="2916" w:type="dxa"/>
            <w:gridSpan w:val="2"/>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roofErr w:type="gramStart"/>
            <w:r w:rsidRPr="006F672F">
              <w:rPr>
                <w:rFonts w:ascii="Sylfaen" w:hAnsi="Sylfaen"/>
                <w:sz w:val="18"/>
                <w:szCs w:val="20"/>
              </w:rPr>
              <w:t>количественный</w:t>
            </w:r>
            <w:proofErr w:type="gramEnd"/>
            <w:r w:rsidRPr="006F672F">
              <w:rPr>
                <w:rFonts w:ascii="Sylfaen" w:hAnsi="Sylfaen"/>
                <w:sz w:val="18"/>
                <w:szCs w:val="20"/>
              </w:rPr>
              <w:t xml:space="preserve"> показатель</w:t>
            </w:r>
          </w:p>
        </w:tc>
        <w:tc>
          <w:tcPr>
            <w:tcW w:w="2976" w:type="dxa"/>
            <w:gridSpan w:val="2"/>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roofErr w:type="gramStart"/>
            <w:r w:rsidRPr="006F672F">
              <w:rPr>
                <w:rFonts w:ascii="Sylfaen" w:hAnsi="Sylfaen"/>
                <w:sz w:val="18"/>
                <w:szCs w:val="20"/>
              </w:rPr>
              <w:t>срок</w:t>
            </w:r>
            <w:proofErr w:type="gramEnd"/>
            <w:r w:rsidRPr="006F672F">
              <w:rPr>
                <w:rFonts w:ascii="Sylfaen" w:hAnsi="Sylfaen"/>
                <w:sz w:val="18"/>
                <w:szCs w:val="20"/>
              </w:rPr>
              <w:t xml:space="preserve"> исполнения</w:t>
            </w:r>
          </w:p>
        </w:tc>
        <w:tc>
          <w:tcPr>
            <w:tcW w:w="1168" w:type="dxa"/>
            <w:vMerge w:val="restart"/>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r w:rsidRPr="006F672F">
              <w:rPr>
                <w:rFonts w:ascii="Sylfaen" w:hAnsi="Sylfaen"/>
                <w:sz w:val="18"/>
                <w:szCs w:val="20"/>
              </w:rPr>
              <w:t>Сумма, подлежащая уплате (тыс. драмов)</w:t>
            </w:r>
          </w:p>
        </w:tc>
        <w:tc>
          <w:tcPr>
            <w:tcW w:w="1127" w:type="dxa"/>
            <w:vMerge w:val="restart"/>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r w:rsidRPr="006F672F">
              <w:rPr>
                <w:rFonts w:ascii="Sylfaen" w:hAnsi="Sylfaen"/>
                <w:sz w:val="18"/>
                <w:szCs w:val="20"/>
              </w:rPr>
              <w:t>Срок оплаты (по графику оплаты)</w:t>
            </w:r>
          </w:p>
        </w:tc>
      </w:tr>
      <w:tr w:rsidR="0010292A" w:rsidRPr="006F672F" w:rsidTr="00F637B1">
        <w:trPr>
          <w:trHeight w:val="1105"/>
          <w:jc w:val="center"/>
        </w:trPr>
        <w:tc>
          <w:tcPr>
            <w:tcW w:w="357" w:type="dxa"/>
            <w:vMerge/>
            <w:tcBorders>
              <w:bottom w:val="single" w:sz="4" w:space="0" w:color="auto"/>
            </w:tcBorders>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73" w:type="dxa"/>
            <w:vMerge/>
            <w:tcBorders>
              <w:bottom w:val="single" w:sz="4" w:space="0" w:color="auto"/>
            </w:tcBorders>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440" w:type="dxa"/>
            <w:vMerge/>
            <w:tcBorders>
              <w:bottom w:val="single" w:sz="4" w:space="0" w:color="auto"/>
            </w:tcBorders>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800" w:type="dxa"/>
            <w:tcBorders>
              <w:bottom w:val="single" w:sz="4" w:space="0" w:color="auto"/>
            </w:tcBorders>
            <w:shd w:val="clear" w:color="auto" w:fill="auto"/>
            <w:vAlign w:val="center"/>
          </w:tcPr>
          <w:p w:rsidR="0010292A" w:rsidRPr="006F672F"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18"/>
                <w:szCs w:val="20"/>
              </w:rPr>
            </w:pPr>
            <w:proofErr w:type="gramStart"/>
            <w:r w:rsidRPr="006F672F">
              <w:rPr>
                <w:rFonts w:ascii="Sylfaen" w:hAnsi="Sylfaen"/>
                <w:sz w:val="18"/>
                <w:szCs w:val="20"/>
              </w:rPr>
              <w:t>по</w:t>
            </w:r>
            <w:proofErr w:type="gramEnd"/>
            <w:r w:rsidRPr="006F672F">
              <w:rPr>
                <w:rFonts w:ascii="Sylfaen" w:hAnsi="Sylfaen"/>
                <w:sz w:val="18"/>
                <w:szCs w:val="20"/>
              </w:rPr>
              <w:t xml:space="preserve"> графику закупки, утвержденному Договором</w:t>
            </w:r>
          </w:p>
        </w:tc>
        <w:tc>
          <w:tcPr>
            <w:tcW w:w="1116" w:type="dxa"/>
            <w:tcBorders>
              <w:bottom w:val="single" w:sz="4" w:space="0" w:color="auto"/>
            </w:tcBorders>
            <w:shd w:val="clear" w:color="auto" w:fill="auto"/>
            <w:vAlign w:val="center"/>
          </w:tcPr>
          <w:p w:rsidR="0010292A" w:rsidRPr="006F672F"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18"/>
                <w:szCs w:val="20"/>
              </w:rPr>
            </w:pPr>
            <w:proofErr w:type="gramStart"/>
            <w:r w:rsidRPr="006F672F">
              <w:rPr>
                <w:rFonts w:ascii="Sylfaen" w:hAnsi="Sylfaen"/>
                <w:sz w:val="18"/>
                <w:szCs w:val="20"/>
              </w:rPr>
              <w:t>фактический</w:t>
            </w:r>
            <w:proofErr w:type="gramEnd"/>
          </w:p>
        </w:tc>
        <w:tc>
          <w:tcPr>
            <w:tcW w:w="1842" w:type="dxa"/>
            <w:tcBorders>
              <w:bottom w:val="single" w:sz="4" w:space="0" w:color="auto"/>
            </w:tcBorders>
            <w:shd w:val="clear" w:color="auto" w:fill="auto"/>
            <w:vAlign w:val="center"/>
          </w:tcPr>
          <w:p w:rsidR="0010292A" w:rsidRPr="006F672F"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18"/>
                <w:szCs w:val="20"/>
              </w:rPr>
            </w:pPr>
            <w:proofErr w:type="gramStart"/>
            <w:r w:rsidRPr="006F672F">
              <w:rPr>
                <w:rFonts w:ascii="Sylfaen" w:hAnsi="Sylfaen"/>
                <w:sz w:val="18"/>
                <w:szCs w:val="20"/>
              </w:rPr>
              <w:t>по</w:t>
            </w:r>
            <w:proofErr w:type="gramEnd"/>
            <w:r w:rsidRPr="006F672F">
              <w:rPr>
                <w:rFonts w:ascii="Sylfaen" w:hAnsi="Sylfaen"/>
                <w:sz w:val="18"/>
                <w:szCs w:val="20"/>
              </w:rPr>
              <w:t xml:space="preserve"> графику закупки, утвержденному Договором</w:t>
            </w:r>
          </w:p>
        </w:tc>
        <w:tc>
          <w:tcPr>
            <w:tcW w:w="1134" w:type="dxa"/>
            <w:tcBorders>
              <w:bottom w:val="single" w:sz="4" w:space="0" w:color="auto"/>
            </w:tcBorders>
            <w:shd w:val="clear" w:color="auto" w:fill="auto"/>
            <w:vAlign w:val="center"/>
          </w:tcPr>
          <w:p w:rsidR="0010292A" w:rsidRPr="006F672F"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18"/>
                <w:szCs w:val="20"/>
              </w:rPr>
            </w:pPr>
            <w:proofErr w:type="gramStart"/>
            <w:r w:rsidRPr="006F672F">
              <w:rPr>
                <w:rFonts w:ascii="Sylfaen" w:hAnsi="Sylfaen"/>
                <w:sz w:val="18"/>
                <w:szCs w:val="20"/>
              </w:rPr>
              <w:t>фактический</w:t>
            </w:r>
            <w:proofErr w:type="gramEnd"/>
          </w:p>
        </w:tc>
        <w:tc>
          <w:tcPr>
            <w:tcW w:w="1168" w:type="dxa"/>
            <w:vMerge/>
            <w:tcBorders>
              <w:bottom w:val="single" w:sz="4" w:space="0" w:color="auto"/>
            </w:tcBorders>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27" w:type="dxa"/>
            <w:vMerge/>
            <w:tcBorders>
              <w:bottom w:val="single" w:sz="4" w:space="0" w:color="auto"/>
            </w:tcBorders>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r>
      <w:tr w:rsidR="0010292A" w:rsidRPr="006F672F" w:rsidTr="00F637B1">
        <w:trPr>
          <w:jc w:val="center"/>
        </w:trPr>
        <w:tc>
          <w:tcPr>
            <w:tcW w:w="357"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73"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440"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800"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16"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842"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34"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68"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27"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r>
      <w:tr w:rsidR="0010292A" w:rsidRPr="006F672F" w:rsidTr="00F637B1">
        <w:trPr>
          <w:jc w:val="center"/>
        </w:trPr>
        <w:tc>
          <w:tcPr>
            <w:tcW w:w="357"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73"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440"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800"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16"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842"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34"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68"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27"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r>
    </w:tbl>
    <w:p w:rsidR="0010292A" w:rsidRPr="006F672F" w:rsidRDefault="0010292A" w:rsidP="00E44183">
      <w:pPr>
        <w:widowControl w:val="0"/>
        <w:spacing w:line="276" w:lineRule="auto"/>
        <w:ind w:firstLine="375"/>
        <w:jc w:val="both"/>
        <w:rPr>
          <w:rFonts w:ascii="Sylfaen" w:hAnsi="Sylfaen" w:cs="Arial"/>
          <w:iCs/>
          <w:color w:val="000000"/>
          <w:sz w:val="22"/>
        </w:rPr>
      </w:pPr>
    </w:p>
    <w:p w:rsidR="0010292A" w:rsidRPr="006F672F" w:rsidRDefault="0010292A" w:rsidP="00E44183">
      <w:pPr>
        <w:widowControl w:val="0"/>
        <w:spacing w:line="276" w:lineRule="auto"/>
        <w:ind w:firstLine="567"/>
        <w:jc w:val="both"/>
        <w:rPr>
          <w:rFonts w:ascii="Sylfaen" w:hAnsi="Sylfaen"/>
          <w:iCs/>
          <w:snapToGrid w:val="0"/>
          <w:color w:val="000000"/>
          <w:sz w:val="22"/>
        </w:rPr>
      </w:pPr>
      <w:r w:rsidRPr="006F672F">
        <w:rPr>
          <w:rFonts w:ascii="Sylfaen" w:hAnsi="Sylfaen"/>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6F672F" w:rsidRDefault="0010292A" w:rsidP="00E44183">
      <w:pPr>
        <w:widowControl w:val="0"/>
        <w:spacing w:line="276" w:lineRule="auto"/>
        <w:ind w:firstLine="375"/>
        <w:jc w:val="both"/>
        <w:rPr>
          <w:rFonts w:ascii="Sylfaen" w:hAnsi="Sylfaen"/>
          <w:iCs/>
          <w:snapToGrid w:val="0"/>
          <w:color w:val="000000"/>
          <w:sz w:val="22"/>
        </w:rPr>
      </w:pPr>
    </w:p>
    <w:tbl>
      <w:tblPr>
        <w:tblStyle w:val="25"/>
        <w:tblW w:w="9704" w:type="dxa"/>
        <w:jc w:val="center"/>
        <w:tblLook w:val="0000" w:firstRow="0" w:lastRow="0" w:firstColumn="0" w:lastColumn="0" w:noHBand="0" w:noVBand="0"/>
      </w:tblPr>
      <w:tblGrid>
        <w:gridCol w:w="4852"/>
        <w:gridCol w:w="4852"/>
      </w:tblGrid>
      <w:tr w:rsidR="00D93375" w:rsidRPr="006F672F" w:rsidTr="00F637B1">
        <w:trPr>
          <w:trHeight w:val="266"/>
          <w:jc w:val="center"/>
        </w:trPr>
        <w:tc>
          <w:tcPr>
            <w:tcW w:w="0" w:type="auto"/>
          </w:tcPr>
          <w:p w:rsidR="00D93375" w:rsidRPr="006F672F" w:rsidRDefault="00D93375" w:rsidP="00E44183">
            <w:pPr>
              <w:widowControl w:val="0"/>
              <w:spacing w:line="276" w:lineRule="auto"/>
              <w:jc w:val="center"/>
              <w:rPr>
                <w:rFonts w:ascii="Sylfaen" w:hAnsi="Sylfaen"/>
                <w:iCs/>
                <w:color w:val="000000"/>
                <w:sz w:val="22"/>
              </w:rPr>
            </w:pPr>
            <w:r w:rsidRPr="006F672F">
              <w:rPr>
                <w:rFonts w:ascii="Sylfaen" w:hAnsi="Sylfaen"/>
                <w:color w:val="000000"/>
                <w:sz w:val="22"/>
              </w:rPr>
              <w:t xml:space="preserve">Товар передал </w:t>
            </w:r>
          </w:p>
        </w:tc>
        <w:tc>
          <w:tcPr>
            <w:tcW w:w="0" w:type="auto"/>
          </w:tcPr>
          <w:p w:rsidR="00D93375" w:rsidRPr="006F672F" w:rsidRDefault="00D93375" w:rsidP="00E44183">
            <w:pPr>
              <w:widowControl w:val="0"/>
              <w:spacing w:line="276" w:lineRule="auto"/>
              <w:jc w:val="center"/>
              <w:rPr>
                <w:rFonts w:ascii="Sylfaen" w:hAnsi="Sylfaen"/>
                <w:iCs/>
                <w:color w:val="000000"/>
                <w:sz w:val="22"/>
              </w:rPr>
            </w:pPr>
            <w:r w:rsidRPr="006F672F">
              <w:rPr>
                <w:rFonts w:ascii="Sylfaen" w:hAnsi="Sylfaen"/>
                <w:color w:val="000000"/>
                <w:sz w:val="22"/>
              </w:rPr>
              <w:t>Товар принял</w:t>
            </w:r>
          </w:p>
        </w:tc>
      </w:tr>
      <w:tr w:rsidR="00D93375" w:rsidRPr="006F672F" w:rsidTr="00F637B1">
        <w:trPr>
          <w:trHeight w:val="473"/>
          <w:jc w:val="center"/>
        </w:trPr>
        <w:tc>
          <w:tcPr>
            <w:tcW w:w="0" w:type="auto"/>
          </w:tcPr>
          <w:p w:rsidR="00D93375" w:rsidRPr="006F672F" w:rsidRDefault="00D237F3" w:rsidP="00E44183">
            <w:pPr>
              <w:widowControl w:val="0"/>
              <w:spacing w:line="276" w:lineRule="auto"/>
              <w:jc w:val="center"/>
              <w:rPr>
                <w:rFonts w:ascii="Sylfaen" w:hAnsi="Sylfaen"/>
                <w:iCs/>
                <w:sz w:val="22"/>
              </w:rPr>
            </w:pPr>
            <w:r w:rsidRPr="006F672F">
              <w:rPr>
                <w:rFonts w:ascii="Sylfaen" w:hAnsi="Sylfaen"/>
                <w:sz w:val="22"/>
              </w:rPr>
              <w:t>___________________________</w:t>
            </w:r>
          </w:p>
          <w:p w:rsidR="00D93375" w:rsidRPr="006F672F" w:rsidRDefault="00D93375" w:rsidP="00E44183">
            <w:pPr>
              <w:widowControl w:val="0"/>
              <w:spacing w:line="276" w:lineRule="auto"/>
              <w:jc w:val="center"/>
              <w:rPr>
                <w:rFonts w:ascii="Sylfaen" w:hAnsi="Sylfaen"/>
                <w:iCs/>
                <w:sz w:val="22"/>
              </w:rPr>
            </w:pPr>
            <w:proofErr w:type="gramStart"/>
            <w:r w:rsidRPr="006F672F">
              <w:rPr>
                <w:rFonts w:ascii="Sylfaen" w:hAnsi="Sylfaen"/>
                <w:sz w:val="14"/>
              </w:rPr>
              <w:t>подпись</w:t>
            </w:r>
            <w:proofErr w:type="gramEnd"/>
            <w:r w:rsidRPr="006F672F">
              <w:rPr>
                <w:rFonts w:ascii="Sylfaen" w:hAnsi="Sylfaen"/>
                <w:sz w:val="14"/>
              </w:rPr>
              <w:t xml:space="preserve"> </w:t>
            </w:r>
          </w:p>
        </w:tc>
        <w:tc>
          <w:tcPr>
            <w:tcW w:w="0" w:type="auto"/>
          </w:tcPr>
          <w:p w:rsidR="00D93375" w:rsidRPr="006F672F" w:rsidRDefault="00D93375" w:rsidP="00E44183">
            <w:pPr>
              <w:widowControl w:val="0"/>
              <w:autoSpaceDE w:val="0"/>
              <w:autoSpaceDN w:val="0"/>
              <w:adjustRightInd w:val="0"/>
              <w:spacing w:line="276" w:lineRule="auto"/>
              <w:jc w:val="center"/>
              <w:rPr>
                <w:rFonts w:ascii="Sylfaen" w:hAnsi="Sylfaen"/>
                <w:iCs/>
                <w:sz w:val="22"/>
              </w:rPr>
            </w:pPr>
            <w:r w:rsidRPr="006F672F">
              <w:rPr>
                <w:rFonts w:ascii="Sylfaen" w:hAnsi="Sylfaen"/>
                <w:sz w:val="22"/>
              </w:rPr>
              <w:t>___________________________</w:t>
            </w:r>
          </w:p>
          <w:p w:rsidR="00D93375" w:rsidRPr="006F672F" w:rsidRDefault="00D93375" w:rsidP="00E44183">
            <w:pPr>
              <w:widowControl w:val="0"/>
              <w:spacing w:line="276" w:lineRule="auto"/>
              <w:jc w:val="center"/>
              <w:rPr>
                <w:rFonts w:ascii="Sylfaen" w:hAnsi="Sylfaen"/>
                <w:iCs/>
                <w:sz w:val="22"/>
              </w:rPr>
            </w:pPr>
            <w:proofErr w:type="gramStart"/>
            <w:r w:rsidRPr="006F672F">
              <w:rPr>
                <w:rFonts w:ascii="Sylfaen" w:hAnsi="Sylfaen"/>
                <w:sz w:val="14"/>
              </w:rPr>
              <w:t>подпись</w:t>
            </w:r>
            <w:proofErr w:type="gramEnd"/>
            <w:r w:rsidRPr="006F672F">
              <w:rPr>
                <w:rFonts w:ascii="Sylfaen" w:hAnsi="Sylfaen"/>
                <w:sz w:val="14"/>
              </w:rPr>
              <w:t xml:space="preserve"> </w:t>
            </w:r>
          </w:p>
        </w:tc>
      </w:tr>
      <w:tr w:rsidR="00D93375" w:rsidRPr="006F672F" w:rsidTr="00F637B1">
        <w:trPr>
          <w:trHeight w:val="503"/>
          <w:jc w:val="center"/>
        </w:trPr>
        <w:tc>
          <w:tcPr>
            <w:tcW w:w="0" w:type="auto"/>
          </w:tcPr>
          <w:p w:rsidR="00D93375" w:rsidRPr="006F672F" w:rsidRDefault="00D93375" w:rsidP="00E44183">
            <w:pPr>
              <w:widowControl w:val="0"/>
              <w:autoSpaceDE w:val="0"/>
              <w:autoSpaceDN w:val="0"/>
              <w:adjustRightInd w:val="0"/>
              <w:spacing w:line="276" w:lineRule="auto"/>
              <w:jc w:val="center"/>
              <w:rPr>
                <w:rFonts w:ascii="Sylfaen" w:hAnsi="Sylfaen"/>
                <w:iCs/>
                <w:sz w:val="22"/>
              </w:rPr>
            </w:pPr>
            <w:r w:rsidRPr="006F672F">
              <w:rPr>
                <w:rFonts w:ascii="Sylfaen" w:hAnsi="Sylfaen"/>
                <w:sz w:val="22"/>
              </w:rPr>
              <w:t>__________________________</w:t>
            </w:r>
            <w:r w:rsidR="00D237F3" w:rsidRPr="006F672F">
              <w:rPr>
                <w:rFonts w:ascii="Sylfaen" w:hAnsi="Sylfaen"/>
                <w:sz w:val="22"/>
              </w:rPr>
              <w:t>_</w:t>
            </w:r>
          </w:p>
          <w:p w:rsidR="00D93375" w:rsidRPr="006F672F" w:rsidRDefault="00D93375" w:rsidP="00E44183">
            <w:pPr>
              <w:widowControl w:val="0"/>
              <w:spacing w:line="276" w:lineRule="auto"/>
              <w:jc w:val="center"/>
              <w:rPr>
                <w:rFonts w:ascii="Sylfaen" w:hAnsi="Sylfaen"/>
                <w:iCs/>
                <w:sz w:val="22"/>
              </w:rPr>
            </w:pPr>
            <w:proofErr w:type="gramStart"/>
            <w:r w:rsidRPr="006F672F">
              <w:rPr>
                <w:rFonts w:ascii="Sylfaen" w:hAnsi="Sylfaen"/>
                <w:sz w:val="14"/>
              </w:rPr>
              <w:t>фамилия</w:t>
            </w:r>
            <w:proofErr w:type="gramEnd"/>
            <w:r w:rsidRPr="006F672F">
              <w:rPr>
                <w:rFonts w:ascii="Sylfaen" w:hAnsi="Sylfaen"/>
                <w:sz w:val="14"/>
              </w:rPr>
              <w:t>, имя</w:t>
            </w:r>
          </w:p>
        </w:tc>
        <w:tc>
          <w:tcPr>
            <w:tcW w:w="0" w:type="auto"/>
          </w:tcPr>
          <w:p w:rsidR="00D93375" w:rsidRPr="006F672F" w:rsidRDefault="00D93375" w:rsidP="00E44183">
            <w:pPr>
              <w:widowControl w:val="0"/>
              <w:autoSpaceDE w:val="0"/>
              <w:autoSpaceDN w:val="0"/>
              <w:adjustRightInd w:val="0"/>
              <w:spacing w:line="276" w:lineRule="auto"/>
              <w:jc w:val="center"/>
              <w:rPr>
                <w:rFonts w:ascii="Sylfaen" w:hAnsi="Sylfaen"/>
                <w:iCs/>
                <w:sz w:val="22"/>
              </w:rPr>
            </w:pPr>
            <w:r w:rsidRPr="006F672F">
              <w:rPr>
                <w:rFonts w:ascii="Sylfaen" w:hAnsi="Sylfaen"/>
                <w:sz w:val="22"/>
              </w:rPr>
              <w:t>___________________________</w:t>
            </w:r>
          </w:p>
          <w:p w:rsidR="00D93375" w:rsidRPr="006F672F" w:rsidRDefault="00D93375" w:rsidP="00E44183">
            <w:pPr>
              <w:widowControl w:val="0"/>
              <w:spacing w:line="276" w:lineRule="auto"/>
              <w:jc w:val="center"/>
              <w:rPr>
                <w:rFonts w:ascii="Sylfaen" w:hAnsi="Sylfaen"/>
                <w:iCs/>
                <w:sz w:val="22"/>
              </w:rPr>
            </w:pPr>
            <w:proofErr w:type="gramStart"/>
            <w:r w:rsidRPr="006F672F">
              <w:rPr>
                <w:rFonts w:ascii="Sylfaen" w:hAnsi="Sylfaen"/>
                <w:sz w:val="14"/>
              </w:rPr>
              <w:t>фамилия</w:t>
            </w:r>
            <w:proofErr w:type="gramEnd"/>
            <w:r w:rsidRPr="006F672F">
              <w:rPr>
                <w:rFonts w:ascii="Sylfaen" w:hAnsi="Sylfaen"/>
                <w:sz w:val="14"/>
              </w:rPr>
              <w:t>, имя</w:t>
            </w:r>
          </w:p>
        </w:tc>
      </w:tr>
      <w:tr w:rsidR="00D93375" w:rsidRPr="006F672F" w:rsidTr="00F637B1">
        <w:trPr>
          <w:trHeight w:val="281"/>
          <w:jc w:val="center"/>
        </w:trPr>
        <w:tc>
          <w:tcPr>
            <w:tcW w:w="0" w:type="auto"/>
          </w:tcPr>
          <w:p w:rsidR="00D93375" w:rsidRPr="006F672F" w:rsidRDefault="00D93375" w:rsidP="00E44183">
            <w:pPr>
              <w:widowControl w:val="0"/>
              <w:autoSpaceDE w:val="0"/>
              <w:autoSpaceDN w:val="0"/>
              <w:adjustRightInd w:val="0"/>
              <w:spacing w:line="276" w:lineRule="auto"/>
              <w:jc w:val="center"/>
              <w:rPr>
                <w:rFonts w:ascii="Sylfaen" w:hAnsi="Sylfaen"/>
                <w:iCs/>
                <w:color w:val="000000"/>
                <w:sz w:val="22"/>
              </w:rPr>
            </w:pPr>
            <w:r w:rsidRPr="006F672F">
              <w:rPr>
                <w:rFonts w:ascii="Sylfaen" w:hAnsi="Sylfaen"/>
                <w:color w:val="000000"/>
                <w:sz w:val="22"/>
              </w:rPr>
              <w:t>М. П.</w:t>
            </w:r>
          </w:p>
        </w:tc>
        <w:tc>
          <w:tcPr>
            <w:tcW w:w="0" w:type="auto"/>
          </w:tcPr>
          <w:p w:rsidR="00D93375" w:rsidRPr="006F672F" w:rsidRDefault="00D93375" w:rsidP="00E44183">
            <w:pPr>
              <w:widowControl w:val="0"/>
              <w:autoSpaceDE w:val="0"/>
              <w:autoSpaceDN w:val="0"/>
              <w:adjustRightInd w:val="0"/>
              <w:spacing w:line="276" w:lineRule="auto"/>
              <w:jc w:val="center"/>
              <w:rPr>
                <w:rFonts w:ascii="Sylfaen" w:hAnsi="Sylfaen"/>
                <w:iCs/>
                <w:color w:val="000000"/>
                <w:sz w:val="22"/>
              </w:rPr>
            </w:pPr>
            <w:r w:rsidRPr="006F672F">
              <w:rPr>
                <w:rFonts w:ascii="Sylfaen" w:hAnsi="Sylfaen"/>
                <w:color w:val="000000"/>
                <w:sz w:val="22"/>
              </w:rPr>
              <w:t>М. П.</w:t>
            </w:r>
          </w:p>
        </w:tc>
      </w:tr>
    </w:tbl>
    <w:p w:rsidR="00606A9F" w:rsidRPr="006F672F" w:rsidRDefault="00606A9F" w:rsidP="00305765">
      <w:pPr>
        <w:widowControl w:val="0"/>
        <w:spacing w:line="276" w:lineRule="auto"/>
        <w:rPr>
          <w:rFonts w:ascii="Sylfaen" w:hAnsi="Sylfaen" w:cs="Sylfaen"/>
          <w:b/>
          <w:sz w:val="22"/>
        </w:rPr>
      </w:pPr>
    </w:p>
    <w:p w:rsidR="00606A9F" w:rsidRPr="006F672F" w:rsidRDefault="00606A9F" w:rsidP="00E44183">
      <w:pPr>
        <w:widowControl w:val="0"/>
        <w:spacing w:line="276" w:lineRule="auto"/>
        <w:jc w:val="right"/>
        <w:rPr>
          <w:rFonts w:ascii="Sylfaen" w:hAnsi="Sylfaen" w:cs="Sylfaen"/>
          <w:i/>
          <w:sz w:val="22"/>
        </w:rPr>
      </w:pPr>
      <w:r w:rsidRPr="006F672F">
        <w:rPr>
          <w:rFonts w:ascii="Sylfaen" w:hAnsi="Sylfaen"/>
          <w:i/>
          <w:sz w:val="22"/>
        </w:rPr>
        <w:t>Приложение № 3.1</w:t>
      </w:r>
    </w:p>
    <w:p w:rsidR="00606A9F" w:rsidRPr="006F672F" w:rsidRDefault="00606A9F" w:rsidP="00E44183">
      <w:pPr>
        <w:widowControl w:val="0"/>
        <w:spacing w:line="276" w:lineRule="auto"/>
        <w:jc w:val="right"/>
        <w:rPr>
          <w:rFonts w:ascii="Sylfaen" w:hAnsi="Sylfaen" w:cs="Sylfaen"/>
          <w:i/>
          <w:sz w:val="22"/>
        </w:rPr>
      </w:pPr>
      <w:proofErr w:type="gramStart"/>
      <w:r w:rsidRPr="006F672F">
        <w:rPr>
          <w:rFonts w:ascii="Sylfaen" w:hAnsi="Sylfaen"/>
          <w:i/>
          <w:sz w:val="22"/>
        </w:rPr>
        <w:t>к</w:t>
      </w:r>
      <w:proofErr w:type="gramEnd"/>
      <w:r w:rsidRPr="006F672F">
        <w:rPr>
          <w:rFonts w:ascii="Sylfaen" w:hAnsi="Sylfaen"/>
          <w:i/>
          <w:sz w:val="22"/>
        </w:rPr>
        <w:t xml:space="preserve"> Договору под кодом </w:t>
      </w:r>
      <w:r w:rsidR="00F637B1" w:rsidRPr="006F672F">
        <w:rPr>
          <w:rFonts w:ascii="Sylfaen" w:hAnsi="Sylfaen" w:cs="Sylfaen"/>
          <w:i/>
          <w:sz w:val="22"/>
        </w:rPr>
        <w:br/>
      </w:r>
      <w:r w:rsidRPr="006F672F">
        <w:rPr>
          <w:rFonts w:ascii="Sylfaen" w:hAnsi="Sylfaen"/>
          <w:i/>
          <w:sz w:val="22"/>
        </w:rPr>
        <w:t xml:space="preserve">заключенному </w:t>
      </w:r>
      <w:r w:rsidR="00AE303F" w:rsidRPr="006F672F">
        <w:rPr>
          <w:rFonts w:ascii="Sylfaen" w:hAnsi="Sylfaen"/>
          <w:i/>
          <w:sz w:val="22"/>
        </w:rPr>
        <w:t>"</w:t>
      </w:r>
      <w:r w:rsidR="00F637B1" w:rsidRPr="006F672F">
        <w:rPr>
          <w:rFonts w:ascii="Sylfaen" w:hAnsi="Sylfaen"/>
          <w:i/>
          <w:sz w:val="22"/>
        </w:rPr>
        <w:tab/>
      </w:r>
      <w:r w:rsidR="00AE303F" w:rsidRPr="006F672F">
        <w:rPr>
          <w:rFonts w:ascii="Sylfaen" w:hAnsi="Sylfaen"/>
          <w:i/>
          <w:sz w:val="22"/>
        </w:rPr>
        <w:t>"</w:t>
      </w:r>
      <w:r w:rsidRPr="006F672F">
        <w:rPr>
          <w:rFonts w:ascii="Sylfaen" w:hAnsi="Sylfaen"/>
          <w:i/>
          <w:sz w:val="22"/>
        </w:rPr>
        <w:t xml:space="preserve"> </w:t>
      </w:r>
      <w:r w:rsidR="00F637B1" w:rsidRPr="006F672F">
        <w:rPr>
          <w:rFonts w:ascii="Sylfaen" w:hAnsi="Sylfaen"/>
          <w:i/>
          <w:sz w:val="22"/>
        </w:rPr>
        <w:tab/>
      </w:r>
      <w:r w:rsidRPr="006F672F">
        <w:rPr>
          <w:rFonts w:ascii="Sylfaen" w:hAnsi="Sylfaen"/>
          <w:i/>
          <w:sz w:val="22"/>
        </w:rPr>
        <w:t>20</w:t>
      </w:r>
      <w:r w:rsidR="00F637B1" w:rsidRPr="006F672F">
        <w:rPr>
          <w:rFonts w:ascii="Sylfaen" w:hAnsi="Sylfaen"/>
          <w:i/>
          <w:sz w:val="22"/>
        </w:rPr>
        <w:tab/>
      </w:r>
      <w:r w:rsidRPr="006F672F">
        <w:rPr>
          <w:rFonts w:ascii="Sylfaen" w:hAnsi="Sylfaen"/>
          <w:i/>
          <w:sz w:val="22"/>
        </w:rPr>
        <w:t>г.</w:t>
      </w:r>
    </w:p>
    <w:p w:rsidR="00606A9F" w:rsidRPr="006F672F" w:rsidRDefault="00606A9F" w:rsidP="00E44183">
      <w:pPr>
        <w:widowControl w:val="0"/>
        <w:spacing w:line="276" w:lineRule="auto"/>
        <w:ind w:left="-142" w:firstLine="142"/>
        <w:jc w:val="center"/>
        <w:rPr>
          <w:rFonts w:ascii="Sylfaen" w:hAnsi="Sylfaen" w:cs="Sylfaen"/>
          <w:sz w:val="22"/>
        </w:rPr>
      </w:pPr>
    </w:p>
    <w:p w:rsidR="00606A9F" w:rsidRPr="006F672F" w:rsidRDefault="00606A9F" w:rsidP="00E44183">
      <w:pPr>
        <w:widowControl w:val="0"/>
        <w:spacing w:line="276" w:lineRule="auto"/>
        <w:jc w:val="center"/>
        <w:rPr>
          <w:rFonts w:ascii="Sylfaen" w:hAnsi="Sylfaen" w:cs="Sylfaen"/>
          <w:bCs/>
          <w:sz w:val="22"/>
        </w:rPr>
      </w:pPr>
      <w:r w:rsidRPr="006F672F">
        <w:rPr>
          <w:rFonts w:ascii="Sylfaen" w:hAnsi="Sylfaen"/>
          <w:sz w:val="22"/>
        </w:rPr>
        <w:lastRenderedPageBreak/>
        <w:t>АКТ № ____</w:t>
      </w:r>
      <w:r w:rsidR="00F637B1" w:rsidRPr="006F672F">
        <w:rPr>
          <w:rFonts w:ascii="Sylfaen" w:hAnsi="Sylfaen"/>
          <w:sz w:val="22"/>
        </w:rPr>
        <w:t>__________________</w:t>
      </w:r>
      <w:r w:rsidRPr="006F672F">
        <w:rPr>
          <w:rFonts w:ascii="Sylfaen" w:hAnsi="Sylfaen"/>
          <w:sz w:val="22"/>
        </w:rPr>
        <w:t xml:space="preserve"> </w:t>
      </w:r>
    </w:p>
    <w:p w:rsidR="00D93375" w:rsidRPr="006F672F" w:rsidRDefault="00606A9F" w:rsidP="00E44183">
      <w:pPr>
        <w:widowControl w:val="0"/>
        <w:tabs>
          <w:tab w:val="left" w:pos="360"/>
          <w:tab w:val="left" w:pos="540"/>
          <w:tab w:val="left" w:pos="2250"/>
        </w:tabs>
        <w:spacing w:line="276" w:lineRule="auto"/>
        <w:jc w:val="center"/>
        <w:rPr>
          <w:rFonts w:ascii="Sylfaen" w:hAnsi="Sylfaen"/>
          <w:sz w:val="22"/>
        </w:rPr>
      </w:pPr>
      <w:proofErr w:type="gramStart"/>
      <w:r w:rsidRPr="006F672F">
        <w:rPr>
          <w:rFonts w:ascii="Sylfaen" w:hAnsi="Sylfaen"/>
          <w:sz w:val="22"/>
        </w:rPr>
        <w:t>относительно</w:t>
      </w:r>
      <w:proofErr w:type="gramEnd"/>
      <w:r w:rsidRPr="006F672F">
        <w:rPr>
          <w:rFonts w:ascii="Sylfaen" w:hAnsi="Sylfaen"/>
          <w:sz w:val="22"/>
        </w:rPr>
        <w:t xml:space="preserve"> фиксирования факта передачи Покупателю результата договора</w:t>
      </w:r>
    </w:p>
    <w:p w:rsidR="00606A9F" w:rsidRPr="006F672F" w:rsidRDefault="00606A9F" w:rsidP="00E44183">
      <w:pPr>
        <w:widowControl w:val="0"/>
        <w:tabs>
          <w:tab w:val="left" w:pos="360"/>
          <w:tab w:val="left" w:pos="540"/>
        </w:tabs>
        <w:spacing w:line="276" w:lineRule="auto"/>
        <w:rPr>
          <w:rFonts w:ascii="Sylfaen" w:hAnsi="Sylfaen" w:cs="Sylfaen"/>
          <w:sz w:val="22"/>
        </w:rPr>
      </w:pPr>
    </w:p>
    <w:p w:rsidR="00D93375" w:rsidRPr="006F672F" w:rsidRDefault="00D93375" w:rsidP="00E44183">
      <w:pPr>
        <w:widowControl w:val="0"/>
        <w:spacing w:line="276" w:lineRule="auto"/>
        <w:ind w:firstLine="567"/>
        <w:jc w:val="both"/>
        <w:rPr>
          <w:rFonts w:ascii="Sylfaen" w:hAnsi="Sylfaen"/>
          <w:sz w:val="22"/>
        </w:rPr>
      </w:pPr>
      <w:r w:rsidRPr="006F672F">
        <w:rPr>
          <w:rFonts w:ascii="Sylfaen" w:hAnsi="Sylfaen"/>
          <w:sz w:val="22"/>
        </w:rPr>
        <w:t>Настоящим фиксируется, что в рамках договора № ______________________,</w:t>
      </w:r>
    </w:p>
    <w:p w:rsidR="00D93375" w:rsidRPr="006F672F" w:rsidRDefault="00D93375" w:rsidP="00E44183">
      <w:pPr>
        <w:widowControl w:val="0"/>
        <w:spacing w:line="276" w:lineRule="auto"/>
        <w:ind w:left="7371" w:hanging="141"/>
        <w:jc w:val="both"/>
        <w:rPr>
          <w:rFonts w:ascii="Sylfaen" w:hAnsi="Sylfaen"/>
          <w:sz w:val="14"/>
        </w:rPr>
      </w:pPr>
      <w:proofErr w:type="gramStart"/>
      <w:r w:rsidRPr="006F672F">
        <w:rPr>
          <w:rFonts w:ascii="Sylfaen" w:hAnsi="Sylfaen"/>
          <w:sz w:val="14"/>
        </w:rPr>
        <w:t>номер</w:t>
      </w:r>
      <w:proofErr w:type="gramEnd"/>
      <w:r w:rsidRPr="006F672F">
        <w:rPr>
          <w:rFonts w:ascii="Sylfaen" w:hAnsi="Sylfaen"/>
          <w:sz w:val="14"/>
        </w:rPr>
        <w:t xml:space="preserve"> договора</w:t>
      </w:r>
    </w:p>
    <w:p w:rsidR="00D93375" w:rsidRPr="006F672F" w:rsidRDefault="00D93375" w:rsidP="00E44183">
      <w:pPr>
        <w:widowControl w:val="0"/>
        <w:tabs>
          <w:tab w:val="left" w:pos="4480"/>
        </w:tabs>
        <w:spacing w:line="276" w:lineRule="auto"/>
        <w:jc w:val="both"/>
        <w:rPr>
          <w:rFonts w:ascii="Sylfaen" w:hAnsi="Sylfaen" w:cs="Sylfaen"/>
          <w:sz w:val="22"/>
        </w:rPr>
      </w:pPr>
      <w:proofErr w:type="gramStart"/>
      <w:r w:rsidRPr="006F672F">
        <w:rPr>
          <w:rFonts w:ascii="Sylfaen" w:hAnsi="Sylfaen"/>
          <w:sz w:val="22"/>
        </w:rPr>
        <w:t>заключенного</w:t>
      </w:r>
      <w:proofErr w:type="gramEnd"/>
      <w:r w:rsidRPr="006F672F">
        <w:rPr>
          <w:rFonts w:ascii="Sylfaen" w:hAnsi="Sylfaen"/>
          <w:sz w:val="22"/>
        </w:rPr>
        <w:t xml:space="preserve"> __________________ 20</w:t>
      </w:r>
      <w:r w:rsidRPr="006F672F">
        <w:rPr>
          <w:rFonts w:ascii="Sylfaen" w:hAnsi="Sylfaen"/>
          <w:sz w:val="22"/>
        </w:rPr>
        <w:tab/>
        <w:t>г. между _____________________________</w:t>
      </w:r>
    </w:p>
    <w:p w:rsidR="00D93375" w:rsidRPr="006F672F" w:rsidRDefault="00D93375" w:rsidP="00E44183">
      <w:pPr>
        <w:widowControl w:val="0"/>
        <w:tabs>
          <w:tab w:val="left" w:pos="6379"/>
        </w:tabs>
        <w:spacing w:line="276" w:lineRule="auto"/>
        <w:ind w:left="1701" w:right="-360"/>
        <w:jc w:val="both"/>
        <w:rPr>
          <w:rFonts w:ascii="Sylfaen" w:hAnsi="Sylfaen" w:cs="Sylfaen"/>
          <w:sz w:val="6"/>
        </w:rPr>
      </w:pPr>
      <w:proofErr w:type="gramStart"/>
      <w:r w:rsidRPr="006F672F">
        <w:rPr>
          <w:rFonts w:ascii="Sylfaen" w:hAnsi="Sylfaen"/>
          <w:sz w:val="14"/>
        </w:rPr>
        <w:t>дата</w:t>
      </w:r>
      <w:proofErr w:type="gramEnd"/>
      <w:r w:rsidRPr="006F672F">
        <w:rPr>
          <w:rFonts w:ascii="Sylfaen" w:hAnsi="Sylfaen"/>
          <w:sz w:val="14"/>
        </w:rPr>
        <w:t xml:space="preserve"> заключения договора </w:t>
      </w:r>
      <w:r w:rsidRPr="006F672F">
        <w:rPr>
          <w:rFonts w:ascii="Sylfaen" w:hAnsi="Sylfaen"/>
          <w:sz w:val="14"/>
        </w:rPr>
        <w:tab/>
        <w:t>наименование Покупателя</w:t>
      </w:r>
    </w:p>
    <w:p w:rsidR="00D93375" w:rsidRPr="006F672F" w:rsidRDefault="00D93375" w:rsidP="00E44183">
      <w:pPr>
        <w:widowControl w:val="0"/>
        <w:tabs>
          <w:tab w:val="left" w:pos="360"/>
          <w:tab w:val="left" w:pos="540"/>
        </w:tabs>
        <w:spacing w:line="276" w:lineRule="auto"/>
        <w:ind w:right="-2"/>
        <w:jc w:val="both"/>
        <w:rPr>
          <w:rFonts w:ascii="Sylfaen" w:hAnsi="Sylfaen"/>
          <w:sz w:val="22"/>
        </w:rPr>
      </w:pPr>
      <w:r w:rsidRPr="006F672F">
        <w:rPr>
          <w:rFonts w:ascii="Sylfaen" w:hAnsi="Sylfaen"/>
          <w:sz w:val="22"/>
        </w:rPr>
        <w:t>(</w:t>
      </w:r>
      <w:proofErr w:type="gramStart"/>
      <w:r w:rsidRPr="006F672F">
        <w:rPr>
          <w:rFonts w:ascii="Sylfaen" w:hAnsi="Sylfaen"/>
          <w:sz w:val="22"/>
        </w:rPr>
        <w:t>далее</w:t>
      </w:r>
      <w:proofErr w:type="gramEnd"/>
      <w:r w:rsidRPr="006F672F">
        <w:rPr>
          <w:rFonts w:ascii="Sylfaen" w:hAnsi="Sylfaen"/>
          <w:sz w:val="22"/>
        </w:rPr>
        <w:t xml:space="preserve"> — Покупатель) и ________________________________ (далее — Продавец), </w:t>
      </w:r>
    </w:p>
    <w:p w:rsidR="00D93375" w:rsidRPr="006F672F" w:rsidRDefault="00D93375" w:rsidP="00E44183">
      <w:pPr>
        <w:widowControl w:val="0"/>
        <w:spacing w:line="276" w:lineRule="auto"/>
        <w:ind w:left="3544" w:right="-360"/>
        <w:jc w:val="both"/>
        <w:rPr>
          <w:rFonts w:ascii="Sylfaen" w:hAnsi="Sylfaen"/>
          <w:sz w:val="14"/>
        </w:rPr>
      </w:pPr>
      <w:proofErr w:type="gramStart"/>
      <w:r w:rsidRPr="006F672F">
        <w:rPr>
          <w:rFonts w:ascii="Sylfaen" w:hAnsi="Sylfaen"/>
          <w:sz w:val="14"/>
        </w:rPr>
        <w:t>наименование</w:t>
      </w:r>
      <w:proofErr w:type="gramEnd"/>
      <w:r w:rsidRPr="006F672F">
        <w:rPr>
          <w:rFonts w:ascii="Sylfaen" w:hAnsi="Sylfaen"/>
          <w:sz w:val="14"/>
        </w:rPr>
        <w:t xml:space="preserve"> Продавца</w:t>
      </w:r>
    </w:p>
    <w:p w:rsidR="00606A9F" w:rsidRPr="006F672F" w:rsidRDefault="00D93375" w:rsidP="00E44183">
      <w:pPr>
        <w:widowControl w:val="0"/>
        <w:tabs>
          <w:tab w:val="left" w:pos="360"/>
          <w:tab w:val="left" w:pos="540"/>
        </w:tabs>
        <w:spacing w:line="276" w:lineRule="auto"/>
        <w:jc w:val="both"/>
        <w:rPr>
          <w:rFonts w:ascii="Sylfaen" w:hAnsi="Sylfaen" w:cs="Sylfaen"/>
          <w:sz w:val="22"/>
        </w:rPr>
      </w:pPr>
      <w:r w:rsidRPr="006F672F">
        <w:rPr>
          <w:rFonts w:ascii="Sylfaen" w:hAnsi="Sylfaen"/>
          <w:sz w:val="22"/>
        </w:rPr>
        <w:t>Продавец _______ 20</w:t>
      </w:r>
      <w:r w:rsidRPr="006F672F">
        <w:rPr>
          <w:rFonts w:ascii="Sylfaen" w:hAnsi="Sylfaen"/>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6F672F"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6F672F" w:rsidRDefault="00606A9F" w:rsidP="00E44183">
            <w:pPr>
              <w:widowControl w:val="0"/>
              <w:spacing w:line="276" w:lineRule="auto"/>
              <w:jc w:val="center"/>
              <w:rPr>
                <w:rFonts w:ascii="Sylfaen" w:hAnsi="Sylfaen" w:cs="Sylfaen"/>
                <w:bCs/>
                <w:sz w:val="18"/>
              </w:rPr>
            </w:pPr>
            <w:r w:rsidRPr="006F672F">
              <w:rPr>
                <w:rFonts w:ascii="Sylfaen" w:hAnsi="Sylfaen"/>
                <w:sz w:val="18"/>
              </w:rPr>
              <w:t>Товар</w:t>
            </w:r>
          </w:p>
        </w:tc>
      </w:tr>
      <w:tr w:rsidR="00606A9F" w:rsidRPr="006F672F"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F672F" w:rsidRDefault="00606A9F" w:rsidP="00E44183">
            <w:pPr>
              <w:widowControl w:val="0"/>
              <w:spacing w:line="276" w:lineRule="auto"/>
              <w:jc w:val="center"/>
              <w:rPr>
                <w:rFonts w:ascii="Sylfaen" w:hAnsi="Sylfaen"/>
                <w:sz w:val="18"/>
              </w:rPr>
            </w:pPr>
            <w:proofErr w:type="gramStart"/>
            <w:r w:rsidRPr="006F672F">
              <w:rPr>
                <w:rFonts w:ascii="Sylfaen" w:hAnsi="Sylfaen"/>
                <w:sz w:val="18"/>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F672F" w:rsidRDefault="00606A9F" w:rsidP="00E44183">
            <w:pPr>
              <w:widowControl w:val="0"/>
              <w:autoSpaceDE w:val="0"/>
              <w:autoSpaceDN w:val="0"/>
              <w:adjustRightInd w:val="0"/>
              <w:spacing w:line="276" w:lineRule="auto"/>
              <w:jc w:val="center"/>
              <w:rPr>
                <w:rFonts w:ascii="Sylfaen" w:hAnsi="Sylfaen"/>
                <w:sz w:val="18"/>
              </w:rPr>
            </w:pPr>
            <w:proofErr w:type="gramStart"/>
            <w:r w:rsidRPr="006F672F">
              <w:rPr>
                <w:rFonts w:ascii="Sylfaen" w:hAnsi="Sylfaen"/>
                <w:sz w:val="18"/>
              </w:rPr>
              <w:t>единица</w:t>
            </w:r>
            <w:proofErr w:type="gramEnd"/>
            <w:r w:rsidRPr="006F672F">
              <w:rPr>
                <w:rFonts w:ascii="Sylfaen" w:hAnsi="Sylfaen"/>
                <w:sz w:val="18"/>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F672F" w:rsidRDefault="00606A9F" w:rsidP="00E44183">
            <w:pPr>
              <w:widowControl w:val="0"/>
              <w:spacing w:line="276" w:lineRule="auto"/>
              <w:jc w:val="center"/>
              <w:rPr>
                <w:rFonts w:ascii="Sylfaen" w:hAnsi="Sylfaen"/>
                <w:sz w:val="18"/>
              </w:rPr>
            </w:pPr>
            <w:proofErr w:type="gramStart"/>
            <w:r w:rsidRPr="006F672F">
              <w:rPr>
                <w:rFonts w:ascii="Sylfaen" w:hAnsi="Sylfaen"/>
                <w:sz w:val="18"/>
              </w:rPr>
              <w:t>количество</w:t>
            </w:r>
            <w:proofErr w:type="gramEnd"/>
            <w:r w:rsidRPr="006F672F">
              <w:rPr>
                <w:rFonts w:ascii="Sylfaen" w:hAnsi="Sylfaen"/>
                <w:sz w:val="18"/>
              </w:rPr>
              <w:t xml:space="preserve"> (фактическое)</w:t>
            </w:r>
          </w:p>
        </w:tc>
      </w:tr>
      <w:tr w:rsidR="00606A9F" w:rsidRPr="006F672F"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F672F" w:rsidRDefault="00606A9F" w:rsidP="00E44183">
            <w:pPr>
              <w:widowControl w:val="0"/>
              <w:spacing w:line="276" w:lineRule="auto"/>
              <w:jc w:val="center"/>
              <w:rPr>
                <w:rFonts w:ascii="Sylfaen" w:hAnsi="Sylfaen" w:cs="Sylfaen"/>
                <w:sz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F672F" w:rsidRDefault="00606A9F" w:rsidP="00E44183">
            <w:pPr>
              <w:widowControl w:val="0"/>
              <w:spacing w:line="276" w:lineRule="auto"/>
              <w:jc w:val="center"/>
              <w:rPr>
                <w:rFonts w:ascii="Sylfaen" w:hAnsi="Sylfaen" w:cs="Sylfaen"/>
                <w:sz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F672F" w:rsidRDefault="00606A9F" w:rsidP="00E44183">
            <w:pPr>
              <w:widowControl w:val="0"/>
              <w:spacing w:line="276" w:lineRule="auto"/>
              <w:jc w:val="center"/>
              <w:rPr>
                <w:rFonts w:ascii="Sylfaen" w:hAnsi="Sylfaen" w:cs="Sylfaen"/>
                <w:sz w:val="18"/>
              </w:rPr>
            </w:pPr>
          </w:p>
        </w:tc>
      </w:tr>
      <w:tr w:rsidR="00606A9F" w:rsidRPr="006F672F"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F672F" w:rsidRDefault="00606A9F" w:rsidP="00E44183">
            <w:pPr>
              <w:widowControl w:val="0"/>
              <w:spacing w:line="276" w:lineRule="auto"/>
              <w:jc w:val="center"/>
              <w:rPr>
                <w:rFonts w:ascii="Sylfaen" w:hAnsi="Sylfaen" w:cs="Sylfaen"/>
                <w:sz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F672F" w:rsidRDefault="00606A9F" w:rsidP="00E44183">
            <w:pPr>
              <w:widowControl w:val="0"/>
              <w:spacing w:line="276" w:lineRule="auto"/>
              <w:jc w:val="center"/>
              <w:rPr>
                <w:rFonts w:ascii="Sylfaen" w:hAnsi="Sylfaen" w:cs="Sylfaen"/>
                <w:sz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F672F" w:rsidRDefault="00606A9F" w:rsidP="00E44183">
            <w:pPr>
              <w:widowControl w:val="0"/>
              <w:spacing w:line="276" w:lineRule="auto"/>
              <w:jc w:val="center"/>
              <w:rPr>
                <w:rFonts w:ascii="Sylfaen" w:hAnsi="Sylfaen" w:cs="Sylfaen"/>
                <w:sz w:val="18"/>
              </w:rPr>
            </w:pPr>
          </w:p>
        </w:tc>
      </w:tr>
    </w:tbl>
    <w:p w:rsidR="00606A9F" w:rsidRPr="006F672F" w:rsidRDefault="00606A9F" w:rsidP="00E44183">
      <w:pPr>
        <w:widowControl w:val="0"/>
        <w:tabs>
          <w:tab w:val="left" w:pos="360"/>
          <w:tab w:val="left" w:pos="540"/>
        </w:tabs>
        <w:spacing w:line="276" w:lineRule="auto"/>
        <w:jc w:val="both"/>
        <w:rPr>
          <w:rFonts w:ascii="Sylfaen" w:hAnsi="Sylfaen" w:cs="Sylfaen"/>
          <w:sz w:val="22"/>
        </w:rPr>
      </w:pPr>
    </w:p>
    <w:p w:rsidR="00606A9F" w:rsidRPr="006F672F" w:rsidRDefault="00606A9F" w:rsidP="00E44183">
      <w:pPr>
        <w:widowControl w:val="0"/>
        <w:spacing w:line="276" w:lineRule="auto"/>
        <w:ind w:firstLine="567"/>
        <w:jc w:val="both"/>
        <w:rPr>
          <w:rFonts w:ascii="Sylfaen" w:hAnsi="Sylfaen" w:cs="Sylfaen"/>
          <w:sz w:val="22"/>
        </w:rPr>
      </w:pPr>
      <w:r w:rsidRPr="006F672F">
        <w:rPr>
          <w:rFonts w:ascii="Sylfaen" w:hAnsi="Sylfaen"/>
          <w:sz w:val="22"/>
        </w:rPr>
        <w:t>Настоящий акт составлен в 2 экземплярах, каждой из сторон предоставляется по одному экземпляру.</w:t>
      </w:r>
    </w:p>
    <w:p w:rsidR="00F637B1" w:rsidRPr="006F672F" w:rsidRDefault="00F637B1" w:rsidP="00E44183">
      <w:pPr>
        <w:spacing w:line="276" w:lineRule="auto"/>
        <w:rPr>
          <w:rFonts w:ascii="Sylfaen" w:hAnsi="Sylfaen" w:cs="Sylfaen"/>
          <w:sz w:val="22"/>
        </w:rPr>
      </w:pPr>
    </w:p>
    <w:p w:rsidR="00606A9F" w:rsidRPr="006F672F" w:rsidRDefault="00606A9F" w:rsidP="00E44183">
      <w:pPr>
        <w:widowControl w:val="0"/>
        <w:spacing w:line="276" w:lineRule="auto"/>
        <w:jc w:val="center"/>
        <w:rPr>
          <w:rFonts w:ascii="Sylfaen" w:hAnsi="Sylfaen" w:cs="Sylfaen"/>
          <w:sz w:val="22"/>
        </w:rPr>
      </w:pPr>
      <w:r w:rsidRPr="006F672F">
        <w:rPr>
          <w:rFonts w:ascii="Sylfaen" w:hAnsi="Sylfaen"/>
          <w:sz w:val="22"/>
        </w:rPr>
        <w:t>СТОРОНЫ</w:t>
      </w:r>
    </w:p>
    <w:p w:rsidR="00606A9F" w:rsidRPr="006F672F" w:rsidRDefault="00606A9F" w:rsidP="00E44183">
      <w:pPr>
        <w:widowControl w:val="0"/>
        <w:spacing w:line="276" w:lineRule="auto"/>
        <w:jc w:val="center"/>
        <w:rPr>
          <w:rFonts w:ascii="Sylfaen" w:hAnsi="Sylfaen" w:cs="Sylfaen"/>
          <w:sz w:val="22"/>
        </w:rPr>
      </w:pPr>
    </w:p>
    <w:tbl>
      <w:tblPr>
        <w:tblW w:w="0" w:type="auto"/>
        <w:tblLook w:val="00A0" w:firstRow="1" w:lastRow="0" w:firstColumn="1" w:lastColumn="0" w:noHBand="0" w:noVBand="0"/>
      </w:tblPr>
      <w:tblGrid>
        <w:gridCol w:w="4450"/>
        <w:gridCol w:w="4836"/>
      </w:tblGrid>
      <w:tr w:rsidR="00D93375" w:rsidRPr="006F672F" w:rsidTr="00D93375">
        <w:tc>
          <w:tcPr>
            <w:tcW w:w="4450" w:type="dxa"/>
          </w:tcPr>
          <w:p w:rsidR="00D93375" w:rsidRPr="006F672F" w:rsidRDefault="00D93375" w:rsidP="00E44183">
            <w:pPr>
              <w:widowControl w:val="0"/>
              <w:spacing w:line="276" w:lineRule="auto"/>
              <w:jc w:val="center"/>
              <w:rPr>
                <w:rFonts w:ascii="Sylfaen" w:hAnsi="Sylfaen" w:cs="Sylfaen"/>
                <w:b/>
                <w:bCs/>
                <w:sz w:val="22"/>
              </w:rPr>
            </w:pPr>
            <w:r w:rsidRPr="006F672F">
              <w:rPr>
                <w:rFonts w:ascii="Sylfaen" w:hAnsi="Sylfaen"/>
                <w:b/>
                <w:sz w:val="22"/>
              </w:rPr>
              <w:t>Передал</w:t>
            </w:r>
          </w:p>
        </w:tc>
        <w:tc>
          <w:tcPr>
            <w:tcW w:w="4836" w:type="dxa"/>
          </w:tcPr>
          <w:p w:rsidR="00D93375" w:rsidRPr="006F672F" w:rsidRDefault="00D93375" w:rsidP="00E44183">
            <w:pPr>
              <w:widowControl w:val="0"/>
              <w:spacing w:line="276" w:lineRule="auto"/>
              <w:jc w:val="center"/>
              <w:rPr>
                <w:rFonts w:ascii="Sylfaen" w:hAnsi="Sylfaen" w:cs="Sylfaen"/>
                <w:b/>
                <w:bCs/>
                <w:sz w:val="22"/>
              </w:rPr>
            </w:pPr>
            <w:r w:rsidRPr="006F672F">
              <w:rPr>
                <w:rFonts w:ascii="Sylfaen" w:hAnsi="Sylfaen"/>
                <w:b/>
                <w:sz w:val="22"/>
              </w:rPr>
              <w:t>Принял</w:t>
            </w:r>
          </w:p>
        </w:tc>
      </w:tr>
    </w:tbl>
    <w:p w:rsidR="00D93375" w:rsidRPr="006F672F" w:rsidRDefault="00D93375" w:rsidP="00E44183">
      <w:pPr>
        <w:widowControl w:val="0"/>
        <w:spacing w:line="276" w:lineRule="auto"/>
        <w:jc w:val="right"/>
        <w:rPr>
          <w:rFonts w:ascii="Sylfaen" w:hAnsi="Sylfaen" w:cs="Sylfaen"/>
          <w:sz w:val="22"/>
        </w:rPr>
      </w:pPr>
      <w:proofErr w:type="gramStart"/>
      <w:r w:rsidRPr="006F672F">
        <w:rPr>
          <w:rFonts w:ascii="Sylfaen" w:hAnsi="Sylfaen"/>
          <w:sz w:val="22"/>
        </w:rPr>
        <w:t>представитель</w:t>
      </w:r>
      <w:proofErr w:type="gramEnd"/>
      <w:r w:rsidRPr="006F672F">
        <w:rPr>
          <w:rFonts w:ascii="Sylfaen" w:hAnsi="Sylfaen"/>
          <w:sz w:val="22"/>
        </w:rPr>
        <w:t>, спроектировавший заявку:</w:t>
      </w:r>
    </w:p>
    <w:p w:rsidR="00D93375" w:rsidRPr="006F672F" w:rsidRDefault="00D93375" w:rsidP="00E44183">
      <w:pPr>
        <w:widowControl w:val="0"/>
        <w:tabs>
          <w:tab w:val="left" w:pos="360"/>
          <w:tab w:val="left" w:pos="540"/>
        </w:tabs>
        <w:spacing w:line="276" w:lineRule="auto"/>
        <w:rPr>
          <w:rFonts w:ascii="Sylfaen" w:hAnsi="Sylfaen" w:cs="Sylfaen"/>
          <w:sz w:val="22"/>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6F672F" w:rsidTr="008818E3">
        <w:tc>
          <w:tcPr>
            <w:tcW w:w="4643" w:type="dxa"/>
            <w:vAlign w:val="center"/>
          </w:tcPr>
          <w:p w:rsidR="00D93375" w:rsidRPr="006F672F" w:rsidRDefault="00F637B1" w:rsidP="00E44183">
            <w:pPr>
              <w:spacing w:line="276" w:lineRule="auto"/>
              <w:jc w:val="center"/>
              <w:rPr>
                <w:rFonts w:ascii="Sylfaen" w:hAnsi="Sylfaen" w:cs="GHEA Grapalat"/>
                <w:color w:val="000000"/>
                <w:sz w:val="22"/>
                <w:lang w:val="en-US"/>
              </w:rPr>
            </w:pPr>
            <w:r w:rsidRPr="006F672F">
              <w:rPr>
                <w:rFonts w:ascii="Sylfaen" w:hAnsi="Sylfaen"/>
                <w:color w:val="000000"/>
                <w:sz w:val="22"/>
              </w:rPr>
              <w:t>___________________________</w:t>
            </w:r>
          </w:p>
          <w:p w:rsidR="00D93375" w:rsidRPr="006F672F" w:rsidRDefault="00D93375" w:rsidP="00E44183">
            <w:pPr>
              <w:spacing w:line="276" w:lineRule="auto"/>
              <w:jc w:val="center"/>
              <w:rPr>
                <w:rFonts w:ascii="Sylfaen" w:hAnsi="Sylfaen" w:cs="GHEA Grapalat"/>
                <w:color w:val="000000"/>
                <w:sz w:val="14"/>
                <w:szCs w:val="16"/>
              </w:rPr>
            </w:pPr>
            <w:proofErr w:type="gramStart"/>
            <w:r w:rsidRPr="006F672F">
              <w:rPr>
                <w:rFonts w:ascii="Sylfaen" w:hAnsi="Sylfaen"/>
                <w:color w:val="000000"/>
                <w:sz w:val="14"/>
                <w:szCs w:val="16"/>
              </w:rPr>
              <w:t>фамилия</w:t>
            </w:r>
            <w:proofErr w:type="gramEnd"/>
            <w:r w:rsidRPr="006F672F">
              <w:rPr>
                <w:rFonts w:ascii="Sylfaen" w:hAnsi="Sylfaen"/>
                <w:color w:val="000000"/>
                <w:sz w:val="14"/>
                <w:szCs w:val="16"/>
              </w:rPr>
              <w:t>, имя</w:t>
            </w:r>
          </w:p>
        </w:tc>
        <w:tc>
          <w:tcPr>
            <w:tcW w:w="4644" w:type="dxa"/>
            <w:vAlign w:val="center"/>
          </w:tcPr>
          <w:p w:rsidR="00D93375" w:rsidRPr="006F672F" w:rsidRDefault="00D93375" w:rsidP="00E44183">
            <w:pPr>
              <w:spacing w:line="276" w:lineRule="auto"/>
              <w:jc w:val="center"/>
              <w:rPr>
                <w:rFonts w:ascii="Sylfaen" w:hAnsi="Sylfaen" w:cs="GHEA Grapalat"/>
                <w:color w:val="000000"/>
                <w:sz w:val="22"/>
              </w:rPr>
            </w:pPr>
            <w:r w:rsidRPr="006F672F">
              <w:rPr>
                <w:rFonts w:ascii="Sylfaen" w:hAnsi="Sylfaen"/>
                <w:color w:val="000000"/>
                <w:sz w:val="22"/>
              </w:rPr>
              <w:t>___________________________</w:t>
            </w:r>
          </w:p>
          <w:p w:rsidR="00D93375" w:rsidRPr="006F672F" w:rsidRDefault="00D93375" w:rsidP="00E44183">
            <w:pPr>
              <w:spacing w:line="276" w:lineRule="auto"/>
              <w:jc w:val="center"/>
              <w:rPr>
                <w:rFonts w:ascii="Sylfaen" w:hAnsi="Sylfaen" w:cs="GHEA Grapalat"/>
                <w:color w:val="000000"/>
                <w:sz w:val="14"/>
                <w:szCs w:val="16"/>
              </w:rPr>
            </w:pPr>
            <w:proofErr w:type="gramStart"/>
            <w:r w:rsidRPr="006F672F">
              <w:rPr>
                <w:rFonts w:ascii="Sylfaen" w:hAnsi="Sylfaen"/>
                <w:color w:val="000000"/>
                <w:sz w:val="14"/>
                <w:szCs w:val="16"/>
              </w:rPr>
              <w:t>фамилия</w:t>
            </w:r>
            <w:proofErr w:type="gramEnd"/>
            <w:r w:rsidRPr="006F672F">
              <w:rPr>
                <w:rFonts w:ascii="Sylfaen" w:hAnsi="Sylfaen"/>
                <w:color w:val="000000"/>
                <w:sz w:val="14"/>
                <w:szCs w:val="16"/>
              </w:rPr>
              <w:t>, имя</w:t>
            </w:r>
          </w:p>
        </w:tc>
      </w:tr>
      <w:tr w:rsidR="00D93375" w:rsidRPr="006F672F" w:rsidTr="008818E3">
        <w:tc>
          <w:tcPr>
            <w:tcW w:w="4643" w:type="dxa"/>
            <w:vAlign w:val="center"/>
          </w:tcPr>
          <w:p w:rsidR="00D93375" w:rsidRPr="006F672F" w:rsidRDefault="00F637B1" w:rsidP="00E44183">
            <w:pPr>
              <w:spacing w:line="276" w:lineRule="auto"/>
              <w:jc w:val="center"/>
              <w:rPr>
                <w:rFonts w:ascii="Sylfaen" w:hAnsi="Sylfaen" w:cs="GHEA Grapalat"/>
                <w:color w:val="000000"/>
                <w:sz w:val="22"/>
                <w:lang w:val="en-US"/>
              </w:rPr>
            </w:pPr>
            <w:r w:rsidRPr="006F672F">
              <w:rPr>
                <w:rFonts w:ascii="Sylfaen" w:hAnsi="Sylfaen"/>
                <w:color w:val="000000"/>
                <w:sz w:val="22"/>
              </w:rPr>
              <w:t>___________________________</w:t>
            </w:r>
          </w:p>
          <w:p w:rsidR="00D93375" w:rsidRPr="006F672F" w:rsidRDefault="00D93375" w:rsidP="00E44183">
            <w:pPr>
              <w:spacing w:line="276" w:lineRule="auto"/>
              <w:jc w:val="center"/>
              <w:rPr>
                <w:rFonts w:ascii="Sylfaen" w:hAnsi="Sylfaen" w:cs="GHEA Grapalat"/>
                <w:color w:val="000000"/>
                <w:sz w:val="14"/>
                <w:szCs w:val="16"/>
              </w:rPr>
            </w:pPr>
            <w:proofErr w:type="gramStart"/>
            <w:r w:rsidRPr="006F672F">
              <w:rPr>
                <w:rFonts w:ascii="Sylfaen" w:hAnsi="Sylfaen"/>
                <w:color w:val="000000"/>
                <w:sz w:val="14"/>
                <w:szCs w:val="16"/>
              </w:rPr>
              <w:t>подпись</w:t>
            </w:r>
            <w:proofErr w:type="gramEnd"/>
          </w:p>
        </w:tc>
        <w:tc>
          <w:tcPr>
            <w:tcW w:w="4644" w:type="dxa"/>
            <w:vAlign w:val="center"/>
          </w:tcPr>
          <w:p w:rsidR="00D93375" w:rsidRPr="006F672F" w:rsidRDefault="00D93375" w:rsidP="00E44183">
            <w:pPr>
              <w:autoSpaceDE w:val="0"/>
              <w:autoSpaceDN w:val="0"/>
              <w:adjustRightInd w:val="0"/>
              <w:spacing w:line="276" w:lineRule="auto"/>
              <w:jc w:val="center"/>
              <w:rPr>
                <w:rFonts w:ascii="Sylfaen" w:hAnsi="Sylfaen" w:cs="GHEA Grapalat"/>
                <w:color w:val="000000"/>
                <w:sz w:val="22"/>
              </w:rPr>
            </w:pPr>
            <w:r w:rsidRPr="006F672F">
              <w:rPr>
                <w:rFonts w:ascii="Sylfaen" w:hAnsi="Sylfaen"/>
                <w:color w:val="000000"/>
                <w:sz w:val="22"/>
              </w:rPr>
              <w:t>___________________________</w:t>
            </w:r>
          </w:p>
          <w:p w:rsidR="00D93375" w:rsidRPr="006F672F" w:rsidRDefault="00D93375" w:rsidP="00E44183">
            <w:pPr>
              <w:spacing w:line="276" w:lineRule="auto"/>
              <w:jc w:val="center"/>
              <w:rPr>
                <w:rFonts w:ascii="Sylfaen" w:hAnsi="Sylfaen" w:cs="GHEA Grapalat"/>
                <w:color w:val="000000"/>
                <w:sz w:val="14"/>
                <w:szCs w:val="16"/>
              </w:rPr>
            </w:pPr>
            <w:proofErr w:type="gramStart"/>
            <w:r w:rsidRPr="006F672F">
              <w:rPr>
                <w:rFonts w:ascii="Sylfaen" w:hAnsi="Sylfaen"/>
                <w:color w:val="000000"/>
                <w:sz w:val="14"/>
                <w:szCs w:val="16"/>
              </w:rPr>
              <w:t>подпись</w:t>
            </w:r>
            <w:proofErr w:type="gramEnd"/>
          </w:p>
        </w:tc>
      </w:tr>
    </w:tbl>
    <w:p w:rsidR="00606A9F" w:rsidRPr="006F672F" w:rsidRDefault="00606A9F" w:rsidP="00E44183">
      <w:pPr>
        <w:widowControl w:val="0"/>
        <w:spacing w:line="276" w:lineRule="auto"/>
        <w:ind w:left="-142" w:firstLine="142"/>
        <w:jc w:val="center"/>
        <w:rPr>
          <w:rFonts w:ascii="Sylfaen" w:hAnsi="Sylfaen" w:cs="Sylfaen"/>
          <w:b/>
          <w:sz w:val="22"/>
        </w:rPr>
      </w:pPr>
    </w:p>
    <w:p w:rsidR="00057264" w:rsidRPr="006F672F" w:rsidRDefault="00057264" w:rsidP="00E44183">
      <w:pPr>
        <w:widowControl w:val="0"/>
        <w:spacing w:line="276" w:lineRule="auto"/>
        <w:ind w:left="-142" w:firstLine="142"/>
        <w:jc w:val="center"/>
        <w:rPr>
          <w:rFonts w:ascii="Sylfaen" w:hAnsi="Sylfaen" w:cs="Sylfaen"/>
          <w:b/>
          <w:sz w:val="22"/>
          <w:lang w:val="en-US"/>
        </w:rPr>
      </w:pPr>
    </w:p>
    <w:p w:rsidR="00D93375" w:rsidRPr="006F672F" w:rsidRDefault="00D93375" w:rsidP="00E44183">
      <w:pPr>
        <w:widowControl w:val="0"/>
        <w:spacing w:line="276" w:lineRule="auto"/>
        <w:ind w:left="-142" w:firstLine="142"/>
        <w:jc w:val="center"/>
        <w:rPr>
          <w:rFonts w:ascii="Sylfaen" w:hAnsi="Sylfaen" w:cs="Sylfaen"/>
          <w:b/>
          <w:sz w:val="22"/>
          <w:lang w:val="en-US"/>
        </w:rPr>
        <w:sectPr w:rsidR="00D93375" w:rsidRPr="006F672F" w:rsidSect="00305765">
          <w:footnotePr>
            <w:pos w:val="beneathText"/>
          </w:footnotePr>
          <w:pgSz w:w="11906" w:h="16838" w:code="9"/>
          <w:pgMar w:top="709" w:right="1418" w:bottom="993" w:left="1418" w:header="562" w:footer="562" w:gutter="0"/>
          <w:cols w:space="720"/>
        </w:sectPr>
      </w:pPr>
    </w:p>
    <w:p w:rsidR="00B2572B" w:rsidRPr="006F672F" w:rsidRDefault="00B2572B" w:rsidP="00E44183">
      <w:pPr>
        <w:pStyle w:val="a3"/>
        <w:widowControl w:val="0"/>
        <w:spacing w:line="276" w:lineRule="auto"/>
        <w:jc w:val="right"/>
        <w:rPr>
          <w:rFonts w:ascii="Sylfaen" w:hAnsi="Sylfaen" w:cs="Sylfaen"/>
          <w:i w:val="0"/>
          <w:sz w:val="22"/>
          <w:szCs w:val="24"/>
        </w:rPr>
      </w:pPr>
      <w:r w:rsidRPr="006F672F">
        <w:rPr>
          <w:rFonts w:ascii="Sylfaen" w:hAnsi="Sylfaen"/>
          <w:i w:val="0"/>
          <w:sz w:val="22"/>
          <w:szCs w:val="24"/>
        </w:rPr>
        <w:lastRenderedPageBreak/>
        <w:t xml:space="preserve">Приложение № </w:t>
      </w:r>
      <w:r w:rsidR="00436E24" w:rsidRPr="006F672F">
        <w:rPr>
          <w:rFonts w:ascii="Sylfaen" w:hAnsi="Sylfaen"/>
          <w:i w:val="0"/>
          <w:sz w:val="22"/>
          <w:szCs w:val="24"/>
        </w:rPr>
        <w:t>5</w:t>
      </w:r>
    </w:p>
    <w:p w:rsidR="00B2572B" w:rsidRPr="006F672F" w:rsidRDefault="00B2572B" w:rsidP="00E44183">
      <w:pPr>
        <w:pStyle w:val="a3"/>
        <w:widowControl w:val="0"/>
        <w:spacing w:line="276" w:lineRule="auto"/>
        <w:jc w:val="right"/>
        <w:rPr>
          <w:rFonts w:ascii="Sylfaen" w:hAnsi="Sylfaen" w:cs="Sylfaen"/>
          <w:i w:val="0"/>
          <w:sz w:val="22"/>
          <w:szCs w:val="24"/>
        </w:rPr>
      </w:pPr>
      <w:proofErr w:type="gramStart"/>
      <w:r w:rsidRPr="006F672F">
        <w:rPr>
          <w:rFonts w:ascii="Sylfaen" w:hAnsi="Sylfaen"/>
          <w:i w:val="0"/>
          <w:sz w:val="22"/>
          <w:szCs w:val="24"/>
        </w:rPr>
        <w:t>к</w:t>
      </w:r>
      <w:proofErr w:type="gramEnd"/>
      <w:r w:rsidRPr="006F672F">
        <w:rPr>
          <w:rFonts w:ascii="Sylfaen" w:hAnsi="Sylfaen"/>
          <w:i w:val="0"/>
          <w:sz w:val="22"/>
          <w:szCs w:val="24"/>
        </w:rPr>
        <w:t xml:space="preserve"> Приглашению на запрос котировок</w:t>
      </w:r>
      <w:r w:rsidR="00F637B1" w:rsidRPr="006F672F">
        <w:rPr>
          <w:rFonts w:ascii="Sylfaen" w:hAnsi="Sylfaen" w:cs="Sylfaen"/>
          <w:i w:val="0"/>
          <w:sz w:val="22"/>
          <w:szCs w:val="24"/>
        </w:rPr>
        <w:br/>
      </w:r>
      <w:r w:rsidR="00F637B1" w:rsidRPr="006F672F">
        <w:rPr>
          <w:rFonts w:ascii="Sylfaen" w:hAnsi="Sylfaen"/>
          <w:i w:val="0"/>
          <w:sz w:val="22"/>
          <w:szCs w:val="24"/>
        </w:rPr>
        <w:t xml:space="preserve">под кодом </w:t>
      </w:r>
      <w:r w:rsidR="00305765" w:rsidRPr="006F672F">
        <w:rPr>
          <w:rFonts w:ascii="Sylfaen" w:hAnsi="Sylfaen"/>
          <w:b/>
          <w:sz w:val="22"/>
          <w:szCs w:val="24"/>
          <w:u w:val="single"/>
          <w:lang w:val="en-US"/>
        </w:rPr>
        <w:t>NAAK</w:t>
      </w:r>
      <w:r w:rsidR="00305765" w:rsidRPr="006F672F">
        <w:rPr>
          <w:rFonts w:ascii="Sylfaen" w:hAnsi="Sylfaen"/>
          <w:b/>
          <w:sz w:val="22"/>
          <w:szCs w:val="24"/>
          <w:u w:val="single"/>
        </w:rPr>
        <w:t>- GHAPDzB-</w:t>
      </w:r>
      <w:r w:rsidR="005E1CF7">
        <w:rPr>
          <w:rFonts w:ascii="Sylfaen" w:hAnsi="Sylfaen"/>
          <w:b/>
          <w:sz w:val="22"/>
          <w:szCs w:val="24"/>
          <w:u w:val="single"/>
        </w:rPr>
        <w:t>20/3</w:t>
      </w:r>
    </w:p>
    <w:p w:rsidR="00BC48F7" w:rsidRPr="006F672F" w:rsidRDefault="00BC48F7" w:rsidP="00E44183">
      <w:pPr>
        <w:widowControl w:val="0"/>
        <w:spacing w:line="276" w:lineRule="auto"/>
        <w:rPr>
          <w:rStyle w:val="af5"/>
          <w:rFonts w:ascii="Sylfaen" w:hAnsi="Sylfaen"/>
          <w:sz w:val="22"/>
        </w:rPr>
      </w:pPr>
    </w:p>
    <w:p w:rsidR="00BC48F7" w:rsidRPr="006F672F" w:rsidRDefault="00BC48F7" w:rsidP="00E44183">
      <w:pPr>
        <w:widowControl w:val="0"/>
        <w:spacing w:line="276" w:lineRule="auto"/>
        <w:jc w:val="center"/>
        <w:rPr>
          <w:rFonts w:ascii="Sylfaen" w:hAnsi="Sylfaen"/>
          <w:sz w:val="22"/>
        </w:rPr>
      </w:pPr>
      <w:r w:rsidRPr="006F672F">
        <w:rPr>
          <w:rFonts w:ascii="Sylfaen" w:hAnsi="Sylfaen"/>
          <w:sz w:val="22"/>
        </w:rPr>
        <w:t>ЗАПРОС</w:t>
      </w:r>
    </w:p>
    <w:p w:rsidR="00BC48F7" w:rsidRPr="006F672F" w:rsidRDefault="00BC48F7" w:rsidP="00E44183">
      <w:pPr>
        <w:widowControl w:val="0"/>
        <w:spacing w:line="276" w:lineRule="auto"/>
        <w:jc w:val="center"/>
        <w:rPr>
          <w:rFonts w:ascii="Sylfaen" w:hAnsi="Sylfaen"/>
          <w:sz w:val="22"/>
        </w:rPr>
      </w:pPr>
      <w:proofErr w:type="gramStart"/>
      <w:r w:rsidRPr="006F672F">
        <w:rPr>
          <w:rFonts w:ascii="Sylfaen" w:hAnsi="Sylfaen"/>
          <w:sz w:val="22"/>
        </w:rPr>
        <w:t>об</w:t>
      </w:r>
      <w:proofErr w:type="gramEnd"/>
      <w:r w:rsidRPr="006F672F">
        <w:rPr>
          <w:rFonts w:ascii="Sylfaen" w:hAnsi="Sylfaen"/>
          <w:sz w:val="22"/>
        </w:rPr>
        <w:t xml:space="preserve"> уточнении данных, предусмотренных частью 3 пункта 43 Порядка "Организации процесса закупок",</w:t>
      </w:r>
      <w:r w:rsidR="00F637B1" w:rsidRPr="006F672F">
        <w:rPr>
          <w:rFonts w:ascii="Sylfaen" w:hAnsi="Sylfaen"/>
          <w:sz w:val="22"/>
        </w:rPr>
        <w:br/>
      </w:r>
      <w:r w:rsidRPr="006F672F">
        <w:rPr>
          <w:rFonts w:ascii="Sylfaen" w:hAnsi="Sylfaen"/>
          <w:sz w:val="22"/>
        </w:rPr>
        <w:t xml:space="preserve"> утвержденного Постановлением Правительства Республики Армения № 526-N от 4 мая 2017 года</w:t>
      </w:r>
    </w:p>
    <w:p w:rsidR="00BC48F7" w:rsidRPr="006F672F" w:rsidRDefault="00BC48F7" w:rsidP="00E44183">
      <w:pPr>
        <w:widowControl w:val="0"/>
        <w:spacing w:line="276" w:lineRule="auto"/>
        <w:jc w:val="center"/>
        <w:rPr>
          <w:rFonts w:ascii="Sylfaen" w:hAnsi="Sylfaen"/>
          <w:sz w:val="22"/>
        </w:rPr>
      </w:pPr>
    </w:p>
    <w:p w:rsidR="00BC48F7" w:rsidRPr="006F672F" w:rsidRDefault="00BC48F7" w:rsidP="00E44183">
      <w:pPr>
        <w:widowControl w:val="0"/>
        <w:spacing w:line="276" w:lineRule="auto"/>
        <w:rPr>
          <w:rFonts w:ascii="Sylfaen" w:hAnsi="Sylfaen"/>
          <w:sz w:val="22"/>
        </w:rPr>
      </w:pPr>
    </w:p>
    <w:p w:rsidR="00D93375" w:rsidRPr="006F672F" w:rsidRDefault="009F5B46" w:rsidP="00E44183">
      <w:pPr>
        <w:widowControl w:val="0"/>
        <w:tabs>
          <w:tab w:val="left" w:pos="3402"/>
          <w:tab w:val="left" w:pos="4536"/>
          <w:tab w:val="left" w:pos="6096"/>
        </w:tabs>
        <w:spacing w:line="276" w:lineRule="auto"/>
        <w:jc w:val="both"/>
        <w:rPr>
          <w:rFonts w:ascii="Sylfaen" w:hAnsi="Sylfaen"/>
          <w:sz w:val="22"/>
        </w:rPr>
      </w:pPr>
      <w:r w:rsidRPr="006F672F">
        <w:rPr>
          <w:rFonts w:ascii="Sylfaen" w:hAnsi="Sylfaen"/>
          <w:sz w:val="22"/>
        </w:rPr>
        <w:t>Решением Оценочной комиссии</w:t>
      </w:r>
      <w:r w:rsidR="00D93375" w:rsidRPr="006F672F">
        <w:rPr>
          <w:rFonts w:ascii="Sylfaen" w:hAnsi="Sylfaen"/>
          <w:sz w:val="22"/>
        </w:rPr>
        <w:t xml:space="preserve"> № </w:t>
      </w:r>
      <w:r w:rsidRPr="006F672F">
        <w:rPr>
          <w:rFonts w:ascii="Sylfaen" w:hAnsi="Sylfaen"/>
          <w:sz w:val="22"/>
        </w:rPr>
        <w:tab/>
      </w:r>
      <w:r w:rsidR="00D93375" w:rsidRPr="006F672F">
        <w:rPr>
          <w:rFonts w:ascii="Sylfaen" w:hAnsi="Sylfaen"/>
          <w:sz w:val="22"/>
        </w:rPr>
        <w:t xml:space="preserve">от </w:t>
      </w:r>
      <w:r w:rsidRPr="006F672F">
        <w:rPr>
          <w:rFonts w:ascii="Sylfaen" w:hAnsi="Sylfaen"/>
          <w:sz w:val="22"/>
        </w:rPr>
        <w:tab/>
      </w:r>
      <w:r w:rsidR="00D93375" w:rsidRPr="006F672F">
        <w:rPr>
          <w:rFonts w:ascii="Sylfaen" w:hAnsi="Sylfaen"/>
          <w:sz w:val="22"/>
        </w:rPr>
        <w:t xml:space="preserve">20 </w:t>
      </w:r>
      <w:r w:rsidRPr="006F672F">
        <w:rPr>
          <w:rFonts w:ascii="Sylfaen" w:hAnsi="Sylfaen"/>
          <w:sz w:val="22"/>
        </w:rPr>
        <w:tab/>
      </w:r>
      <w:r w:rsidR="00D93375" w:rsidRPr="006F672F">
        <w:rPr>
          <w:rFonts w:ascii="Sylfaen" w:hAnsi="Sylfaen"/>
          <w:sz w:val="22"/>
        </w:rPr>
        <w:t xml:space="preserve"> года процедуры закупки под кодом, ____________</w:t>
      </w:r>
      <w:r w:rsidRPr="006F672F">
        <w:rPr>
          <w:rFonts w:ascii="Sylfaen" w:hAnsi="Sylfaen"/>
          <w:sz w:val="22"/>
        </w:rPr>
        <w:t>_________</w:t>
      </w:r>
      <w:r w:rsidR="00D93375" w:rsidRPr="006F672F">
        <w:rPr>
          <w:rFonts w:ascii="Sylfaen" w:hAnsi="Sylfaen"/>
          <w:sz w:val="22"/>
        </w:rPr>
        <w:t>__</w:t>
      </w:r>
    </w:p>
    <w:p w:rsidR="00D93375" w:rsidRPr="006F672F" w:rsidRDefault="00D93375" w:rsidP="00E44183">
      <w:pPr>
        <w:widowControl w:val="0"/>
        <w:spacing w:line="276" w:lineRule="auto"/>
        <w:ind w:left="11766"/>
        <w:jc w:val="both"/>
        <w:rPr>
          <w:rFonts w:ascii="Sylfaen" w:hAnsi="Sylfaen"/>
          <w:sz w:val="22"/>
        </w:rPr>
      </w:pPr>
      <w:proofErr w:type="gramStart"/>
      <w:r w:rsidRPr="006F672F">
        <w:rPr>
          <w:rFonts w:ascii="Sylfaen" w:hAnsi="Sylfaen"/>
          <w:sz w:val="14"/>
        </w:rPr>
        <w:t>код</w:t>
      </w:r>
      <w:proofErr w:type="gramEnd"/>
      <w:r w:rsidRPr="006F672F">
        <w:rPr>
          <w:rFonts w:ascii="Sylfaen" w:hAnsi="Sylfaen"/>
          <w:sz w:val="14"/>
        </w:rPr>
        <w:t xml:space="preserve"> процедуры</w:t>
      </w:r>
    </w:p>
    <w:p w:rsidR="00D93375" w:rsidRPr="006F672F" w:rsidRDefault="00D93375" w:rsidP="00E44183">
      <w:pPr>
        <w:widowControl w:val="0"/>
        <w:spacing w:line="276" w:lineRule="auto"/>
        <w:jc w:val="both"/>
        <w:rPr>
          <w:rFonts w:ascii="Sylfaen" w:hAnsi="Sylfaen"/>
          <w:sz w:val="22"/>
        </w:rPr>
      </w:pPr>
      <w:proofErr w:type="gramStart"/>
      <w:r w:rsidRPr="006F672F">
        <w:rPr>
          <w:rFonts w:ascii="Sylfaen" w:hAnsi="Sylfaen"/>
          <w:sz w:val="22"/>
        </w:rPr>
        <w:t>организованной</w:t>
      </w:r>
      <w:proofErr w:type="gramEnd"/>
      <w:r w:rsidRPr="006F672F">
        <w:rPr>
          <w:rFonts w:ascii="Sylfaen" w:hAnsi="Sylfaen"/>
          <w:sz w:val="22"/>
        </w:rPr>
        <w:t xml:space="preserve"> для нужд ___________________________ 1-ое место занял (заняли) нижеуказанный (нижеуказанные) участник</w:t>
      </w:r>
    </w:p>
    <w:p w:rsidR="00D93375" w:rsidRPr="006F672F" w:rsidRDefault="00D93375" w:rsidP="00E44183">
      <w:pPr>
        <w:widowControl w:val="0"/>
        <w:tabs>
          <w:tab w:val="left" w:pos="8550"/>
        </w:tabs>
        <w:spacing w:line="276" w:lineRule="auto"/>
        <w:ind w:left="3402"/>
        <w:jc w:val="both"/>
        <w:rPr>
          <w:rFonts w:ascii="Sylfaen" w:hAnsi="Sylfaen"/>
          <w:sz w:val="14"/>
          <w:vertAlign w:val="superscript"/>
        </w:rPr>
      </w:pPr>
      <w:proofErr w:type="gramStart"/>
      <w:r w:rsidRPr="006F672F">
        <w:rPr>
          <w:rFonts w:ascii="Sylfaen" w:hAnsi="Sylfaen"/>
          <w:sz w:val="14"/>
        </w:rPr>
        <w:t>наименование</w:t>
      </w:r>
      <w:proofErr w:type="gramEnd"/>
      <w:r w:rsidRPr="006F672F">
        <w:rPr>
          <w:rFonts w:ascii="Sylfaen" w:hAnsi="Sylfaen"/>
          <w:sz w:val="14"/>
        </w:rPr>
        <w:t xml:space="preserve"> заказчика</w:t>
      </w:r>
    </w:p>
    <w:p w:rsidR="00D93375" w:rsidRPr="006F672F" w:rsidRDefault="00F637B1" w:rsidP="00E44183">
      <w:pPr>
        <w:widowControl w:val="0"/>
        <w:spacing w:line="276" w:lineRule="auto"/>
        <w:rPr>
          <w:rFonts w:ascii="Sylfaen" w:hAnsi="Sylfaen"/>
          <w:sz w:val="22"/>
          <w:lang w:val="en-US"/>
        </w:rPr>
      </w:pPr>
      <w:r w:rsidRPr="006F672F">
        <w:rPr>
          <w:rFonts w:ascii="Sylfaen" w:hAnsi="Sylfaen"/>
          <w:sz w:val="22"/>
        </w:rPr>
        <w:t>(</w:t>
      </w:r>
      <w:proofErr w:type="gramStart"/>
      <w:r w:rsidRPr="006F672F">
        <w:rPr>
          <w:rFonts w:ascii="Sylfaen" w:hAnsi="Sylfaen"/>
          <w:sz w:val="22"/>
        </w:rPr>
        <w:t>участники</w:t>
      </w:r>
      <w:proofErr w:type="gramEnd"/>
      <w:r w:rsidRPr="006F672F">
        <w:rPr>
          <w:rFonts w:ascii="Sylfaen" w:hAnsi="Sylfaen"/>
          <w:sz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6F672F" w:rsidTr="00D93375">
        <w:tc>
          <w:tcPr>
            <w:tcW w:w="1433" w:type="dxa"/>
            <w:vMerge w:val="restart"/>
            <w:shd w:val="clear" w:color="auto" w:fill="auto"/>
            <w:vAlign w:val="center"/>
          </w:tcPr>
          <w:p w:rsidR="00BC48F7" w:rsidRPr="006F672F" w:rsidRDefault="00BC48F7" w:rsidP="00E44183">
            <w:pPr>
              <w:widowControl w:val="0"/>
              <w:spacing w:line="276" w:lineRule="auto"/>
              <w:ind w:right="87"/>
              <w:jc w:val="center"/>
              <w:rPr>
                <w:rFonts w:ascii="Sylfaen" w:hAnsi="Sylfaen"/>
                <w:sz w:val="14"/>
              </w:rPr>
            </w:pPr>
            <w:r w:rsidRPr="006F672F">
              <w:rPr>
                <w:rFonts w:ascii="Sylfaen" w:hAnsi="Sylfaen"/>
                <w:sz w:val="14"/>
              </w:rPr>
              <w:t>№</w:t>
            </w:r>
          </w:p>
        </w:tc>
        <w:tc>
          <w:tcPr>
            <w:tcW w:w="12497" w:type="dxa"/>
            <w:gridSpan w:val="3"/>
            <w:shd w:val="clear" w:color="auto" w:fill="auto"/>
            <w:vAlign w:val="center"/>
          </w:tcPr>
          <w:p w:rsidR="00BC48F7" w:rsidRPr="006F672F" w:rsidRDefault="00BC48F7" w:rsidP="00E44183">
            <w:pPr>
              <w:widowControl w:val="0"/>
              <w:spacing w:line="276" w:lineRule="auto"/>
              <w:jc w:val="center"/>
              <w:rPr>
                <w:rFonts w:ascii="Sylfaen" w:hAnsi="Sylfaen"/>
                <w:sz w:val="14"/>
              </w:rPr>
            </w:pPr>
            <w:r w:rsidRPr="006F672F">
              <w:rPr>
                <w:rFonts w:ascii="Sylfaen" w:hAnsi="Sylfaen"/>
                <w:sz w:val="14"/>
              </w:rPr>
              <w:t>Участник</w:t>
            </w:r>
          </w:p>
        </w:tc>
      </w:tr>
      <w:tr w:rsidR="00BC48F7" w:rsidRPr="006F672F" w:rsidTr="00D93375">
        <w:tc>
          <w:tcPr>
            <w:tcW w:w="1433" w:type="dxa"/>
            <w:vMerge/>
            <w:shd w:val="clear" w:color="auto" w:fill="auto"/>
            <w:vAlign w:val="center"/>
          </w:tcPr>
          <w:p w:rsidR="00BC48F7" w:rsidRPr="006F672F" w:rsidRDefault="00BC48F7" w:rsidP="00E44183">
            <w:pPr>
              <w:widowControl w:val="0"/>
              <w:spacing w:line="276" w:lineRule="auto"/>
              <w:jc w:val="center"/>
              <w:rPr>
                <w:rFonts w:ascii="Sylfaen" w:hAnsi="Sylfaen"/>
                <w:sz w:val="14"/>
              </w:rPr>
            </w:pPr>
          </w:p>
        </w:tc>
        <w:tc>
          <w:tcPr>
            <w:tcW w:w="4315" w:type="dxa"/>
            <w:shd w:val="clear" w:color="auto" w:fill="auto"/>
            <w:vAlign w:val="center"/>
          </w:tcPr>
          <w:p w:rsidR="00BC48F7" w:rsidRPr="006F672F" w:rsidRDefault="00BC48F7" w:rsidP="00E44183">
            <w:pPr>
              <w:widowControl w:val="0"/>
              <w:autoSpaceDE w:val="0"/>
              <w:autoSpaceDN w:val="0"/>
              <w:adjustRightInd w:val="0"/>
              <w:spacing w:line="276" w:lineRule="auto"/>
              <w:jc w:val="center"/>
              <w:rPr>
                <w:rFonts w:ascii="Sylfaen" w:hAnsi="Sylfaen"/>
                <w:sz w:val="14"/>
              </w:rPr>
            </w:pPr>
            <w:proofErr w:type="gramStart"/>
            <w:r w:rsidRPr="006F672F">
              <w:rPr>
                <w:rFonts w:ascii="Sylfaen" w:hAnsi="Sylfaen"/>
                <w:sz w:val="14"/>
              </w:rPr>
              <w:t>наименование</w:t>
            </w:r>
            <w:proofErr w:type="gramEnd"/>
          </w:p>
        </w:tc>
        <w:tc>
          <w:tcPr>
            <w:tcW w:w="4112" w:type="dxa"/>
            <w:shd w:val="clear" w:color="auto" w:fill="auto"/>
            <w:vAlign w:val="center"/>
          </w:tcPr>
          <w:p w:rsidR="00BC48F7" w:rsidRPr="006F672F" w:rsidRDefault="00BC48F7" w:rsidP="00E44183">
            <w:pPr>
              <w:widowControl w:val="0"/>
              <w:autoSpaceDE w:val="0"/>
              <w:autoSpaceDN w:val="0"/>
              <w:adjustRightInd w:val="0"/>
              <w:spacing w:line="276" w:lineRule="auto"/>
              <w:jc w:val="center"/>
              <w:rPr>
                <w:rFonts w:ascii="Sylfaen" w:hAnsi="Sylfaen"/>
                <w:sz w:val="14"/>
              </w:rPr>
            </w:pPr>
            <w:proofErr w:type="gramStart"/>
            <w:r w:rsidRPr="006F672F">
              <w:rPr>
                <w:rFonts w:ascii="Sylfaen" w:hAnsi="Sylfaen"/>
                <w:sz w:val="14"/>
              </w:rPr>
              <w:t>учетный</w:t>
            </w:r>
            <w:proofErr w:type="gramEnd"/>
            <w:r w:rsidRPr="006F672F">
              <w:rPr>
                <w:rFonts w:ascii="Sylfaen" w:hAnsi="Sylfaen"/>
                <w:sz w:val="14"/>
              </w:rPr>
              <w:t xml:space="preserve"> номер</w:t>
            </w:r>
            <w:r w:rsidR="00F637B1" w:rsidRPr="006F672F">
              <w:rPr>
                <w:rFonts w:ascii="Sylfaen" w:hAnsi="Sylfaen"/>
                <w:sz w:val="14"/>
              </w:rPr>
              <w:br/>
            </w:r>
            <w:r w:rsidRPr="006F672F">
              <w:rPr>
                <w:rFonts w:ascii="Sylfaen" w:hAnsi="Sylfaen"/>
                <w:sz w:val="14"/>
              </w:rPr>
              <w:t xml:space="preserve">налогоплательщика </w:t>
            </w:r>
          </w:p>
        </w:tc>
        <w:tc>
          <w:tcPr>
            <w:tcW w:w="4070" w:type="dxa"/>
            <w:shd w:val="clear" w:color="auto" w:fill="auto"/>
            <w:vAlign w:val="center"/>
          </w:tcPr>
          <w:p w:rsidR="00BC48F7" w:rsidRPr="006F672F" w:rsidRDefault="00BC48F7" w:rsidP="00E44183">
            <w:pPr>
              <w:widowControl w:val="0"/>
              <w:spacing w:line="276" w:lineRule="auto"/>
              <w:jc w:val="center"/>
              <w:rPr>
                <w:rFonts w:ascii="Sylfaen" w:hAnsi="Sylfaen"/>
                <w:sz w:val="14"/>
              </w:rPr>
            </w:pPr>
            <w:proofErr w:type="gramStart"/>
            <w:r w:rsidRPr="006F672F">
              <w:rPr>
                <w:rFonts w:ascii="Sylfaen" w:hAnsi="Sylfaen"/>
                <w:sz w:val="14"/>
              </w:rPr>
              <w:t>месяц</w:t>
            </w:r>
            <w:proofErr w:type="gramEnd"/>
            <w:r w:rsidRPr="006F672F">
              <w:rPr>
                <w:rFonts w:ascii="Sylfaen" w:hAnsi="Sylfaen"/>
                <w:sz w:val="14"/>
              </w:rPr>
              <w:t>, число, год подачи заявки</w:t>
            </w:r>
          </w:p>
        </w:tc>
      </w:tr>
      <w:tr w:rsidR="00BC48F7" w:rsidRPr="006F672F" w:rsidTr="00D93375">
        <w:tc>
          <w:tcPr>
            <w:tcW w:w="1433" w:type="dxa"/>
            <w:shd w:val="clear" w:color="auto" w:fill="auto"/>
          </w:tcPr>
          <w:p w:rsidR="00BC48F7" w:rsidRPr="006F672F" w:rsidRDefault="00BC48F7" w:rsidP="00E44183">
            <w:pPr>
              <w:widowControl w:val="0"/>
              <w:spacing w:line="276" w:lineRule="auto"/>
              <w:jc w:val="center"/>
              <w:rPr>
                <w:rFonts w:ascii="Sylfaen" w:hAnsi="Sylfaen"/>
                <w:sz w:val="14"/>
              </w:rPr>
            </w:pPr>
          </w:p>
        </w:tc>
        <w:tc>
          <w:tcPr>
            <w:tcW w:w="4315" w:type="dxa"/>
            <w:shd w:val="clear" w:color="auto" w:fill="auto"/>
          </w:tcPr>
          <w:p w:rsidR="00BC48F7" w:rsidRPr="006F672F" w:rsidRDefault="00BC48F7" w:rsidP="00E44183">
            <w:pPr>
              <w:widowControl w:val="0"/>
              <w:spacing w:line="276" w:lineRule="auto"/>
              <w:jc w:val="center"/>
              <w:rPr>
                <w:rFonts w:ascii="Sylfaen" w:hAnsi="Sylfaen"/>
                <w:sz w:val="14"/>
              </w:rPr>
            </w:pPr>
          </w:p>
        </w:tc>
        <w:tc>
          <w:tcPr>
            <w:tcW w:w="4112" w:type="dxa"/>
            <w:shd w:val="clear" w:color="auto" w:fill="auto"/>
          </w:tcPr>
          <w:p w:rsidR="00BC48F7" w:rsidRPr="006F672F" w:rsidRDefault="00BC48F7" w:rsidP="00E44183">
            <w:pPr>
              <w:widowControl w:val="0"/>
              <w:spacing w:line="276" w:lineRule="auto"/>
              <w:jc w:val="center"/>
              <w:rPr>
                <w:rFonts w:ascii="Sylfaen" w:hAnsi="Sylfaen"/>
                <w:sz w:val="14"/>
              </w:rPr>
            </w:pPr>
          </w:p>
        </w:tc>
        <w:tc>
          <w:tcPr>
            <w:tcW w:w="4070" w:type="dxa"/>
            <w:shd w:val="clear" w:color="auto" w:fill="auto"/>
          </w:tcPr>
          <w:p w:rsidR="00BC48F7" w:rsidRPr="006F672F" w:rsidRDefault="00BC48F7" w:rsidP="00E44183">
            <w:pPr>
              <w:widowControl w:val="0"/>
              <w:spacing w:line="276" w:lineRule="auto"/>
              <w:jc w:val="center"/>
              <w:rPr>
                <w:rFonts w:ascii="Sylfaen" w:hAnsi="Sylfaen"/>
                <w:sz w:val="14"/>
              </w:rPr>
            </w:pPr>
          </w:p>
        </w:tc>
      </w:tr>
      <w:tr w:rsidR="00BC48F7" w:rsidRPr="006F672F" w:rsidTr="00D93375">
        <w:tc>
          <w:tcPr>
            <w:tcW w:w="1433" w:type="dxa"/>
            <w:shd w:val="clear" w:color="auto" w:fill="auto"/>
          </w:tcPr>
          <w:p w:rsidR="00BC48F7" w:rsidRPr="006F672F" w:rsidRDefault="00BC48F7" w:rsidP="00E44183">
            <w:pPr>
              <w:widowControl w:val="0"/>
              <w:spacing w:line="276" w:lineRule="auto"/>
              <w:jc w:val="center"/>
              <w:rPr>
                <w:rFonts w:ascii="Sylfaen" w:hAnsi="Sylfaen"/>
                <w:sz w:val="14"/>
              </w:rPr>
            </w:pPr>
          </w:p>
        </w:tc>
        <w:tc>
          <w:tcPr>
            <w:tcW w:w="4315" w:type="dxa"/>
            <w:shd w:val="clear" w:color="auto" w:fill="auto"/>
          </w:tcPr>
          <w:p w:rsidR="00BC48F7" w:rsidRPr="006F672F" w:rsidRDefault="00BC48F7" w:rsidP="00E44183">
            <w:pPr>
              <w:widowControl w:val="0"/>
              <w:spacing w:line="276" w:lineRule="auto"/>
              <w:jc w:val="center"/>
              <w:rPr>
                <w:rFonts w:ascii="Sylfaen" w:hAnsi="Sylfaen"/>
                <w:sz w:val="14"/>
              </w:rPr>
            </w:pPr>
          </w:p>
        </w:tc>
        <w:tc>
          <w:tcPr>
            <w:tcW w:w="4112" w:type="dxa"/>
            <w:shd w:val="clear" w:color="auto" w:fill="auto"/>
          </w:tcPr>
          <w:p w:rsidR="00BC48F7" w:rsidRPr="006F672F" w:rsidRDefault="00BC48F7" w:rsidP="00E44183">
            <w:pPr>
              <w:widowControl w:val="0"/>
              <w:spacing w:line="276" w:lineRule="auto"/>
              <w:jc w:val="center"/>
              <w:rPr>
                <w:rFonts w:ascii="Sylfaen" w:hAnsi="Sylfaen"/>
                <w:sz w:val="14"/>
              </w:rPr>
            </w:pPr>
          </w:p>
        </w:tc>
        <w:tc>
          <w:tcPr>
            <w:tcW w:w="4070" w:type="dxa"/>
            <w:shd w:val="clear" w:color="auto" w:fill="auto"/>
          </w:tcPr>
          <w:p w:rsidR="00BC48F7" w:rsidRPr="006F672F" w:rsidRDefault="00BC48F7" w:rsidP="00E44183">
            <w:pPr>
              <w:widowControl w:val="0"/>
              <w:spacing w:line="276" w:lineRule="auto"/>
              <w:jc w:val="center"/>
              <w:rPr>
                <w:rFonts w:ascii="Sylfaen" w:hAnsi="Sylfaen"/>
                <w:sz w:val="14"/>
              </w:rPr>
            </w:pPr>
          </w:p>
        </w:tc>
      </w:tr>
    </w:tbl>
    <w:p w:rsidR="00BC48F7" w:rsidRPr="006F672F" w:rsidRDefault="00BC48F7" w:rsidP="00E44183">
      <w:pPr>
        <w:widowControl w:val="0"/>
        <w:spacing w:line="276" w:lineRule="auto"/>
        <w:ind w:firstLine="567"/>
        <w:jc w:val="both"/>
        <w:rPr>
          <w:rFonts w:ascii="Sylfaen" w:hAnsi="Sylfaen"/>
          <w:sz w:val="22"/>
        </w:rPr>
      </w:pPr>
      <w:r w:rsidRPr="006F672F">
        <w:rPr>
          <w:rFonts w:ascii="Sylfaen" w:hAnsi="Sylfaen"/>
          <w:sz w:val="22"/>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6F672F" w:rsidRDefault="00BC48F7" w:rsidP="00E44183">
      <w:pPr>
        <w:widowControl w:val="0"/>
        <w:spacing w:line="276" w:lineRule="auto"/>
        <w:jc w:val="both"/>
        <w:rPr>
          <w:rFonts w:ascii="Sylfaen" w:hAnsi="Sylfaen"/>
          <w:sz w:val="22"/>
        </w:rPr>
      </w:pPr>
    </w:p>
    <w:p w:rsidR="00D93375" w:rsidRPr="006F672F" w:rsidRDefault="00D93375" w:rsidP="00E44183">
      <w:pPr>
        <w:widowControl w:val="0"/>
        <w:spacing w:line="276" w:lineRule="auto"/>
        <w:jc w:val="both"/>
        <w:rPr>
          <w:rFonts w:ascii="Sylfaen" w:hAnsi="Sylfaen"/>
          <w:sz w:val="22"/>
          <w:u w:val="single"/>
        </w:rPr>
      </w:pPr>
      <w:proofErr w:type="gramStart"/>
      <w:r w:rsidRPr="006F672F">
        <w:rPr>
          <w:rFonts w:ascii="Sylfaen" w:hAnsi="Sylfaen"/>
          <w:sz w:val="22"/>
        </w:rPr>
        <w:t>секретарь</w:t>
      </w:r>
      <w:proofErr w:type="gramEnd"/>
      <w:r w:rsidRPr="006F672F">
        <w:rPr>
          <w:rFonts w:ascii="Sylfaen" w:hAnsi="Sylfaen"/>
          <w:sz w:val="22"/>
        </w:rPr>
        <w:t xml:space="preserve"> Оценочной комиссии под кодом _______________</w:t>
      </w:r>
      <w:r w:rsidR="00F637B1" w:rsidRPr="006F672F">
        <w:rPr>
          <w:rFonts w:ascii="Sylfaen" w:hAnsi="Sylfaen"/>
          <w:sz w:val="22"/>
        </w:rPr>
        <w:t>_________________________________________________________</w:t>
      </w:r>
      <w:r w:rsidRPr="006F672F">
        <w:rPr>
          <w:rFonts w:ascii="Sylfaen" w:hAnsi="Sylfaen"/>
          <w:sz w:val="22"/>
        </w:rPr>
        <w:t>___</w:t>
      </w:r>
    </w:p>
    <w:p w:rsidR="00D93375" w:rsidRPr="006F672F" w:rsidRDefault="00D93375" w:rsidP="00E44183">
      <w:pPr>
        <w:widowControl w:val="0"/>
        <w:tabs>
          <w:tab w:val="left" w:pos="8550"/>
        </w:tabs>
        <w:spacing w:line="276" w:lineRule="auto"/>
        <w:ind w:left="4962"/>
        <w:jc w:val="center"/>
        <w:rPr>
          <w:rFonts w:ascii="Sylfaen" w:hAnsi="Sylfaen"/>
          <w:sz w:val="14"/>
        </w:rPr>
      </w:pPr>
      <w:r w:rsidRPr="006F672F">
        <w:rPr>
          <w:rFonts w:ascii="Sylfaen" w:hAnsi="Sylfaen"/>
          <w:sz w:val="14"/>
        </w:rPr>
        <w:t>Код процедуры</w:t>
      </w:r>
    </w:p>
    <w:p w:rsidR="00D93375" w:rsidRPr="006F672F" w:rsidRDefault="00D93375" w:rsidP="00E44183">
      <w:pPr>
        <w:widowControl w:val="0"/>
        <w:tabs>
          <w:tab w:val="left" w:pos="7513"/>
        </w:tabs>
        <w:spacing w:line="276" w:lineRule="auto"/>
        <w:jc w:val="both"/>
        <w:rPr>
          <w:rFonts w:ascii="Sylfaen" w:hAnsi="Sylfaen"/>
          <w:sz w:val="22"/>
        </w:rPr>
      </w:pPr>
    </w:p>
    <w:p w:rsidR="00D93375" w:rsidRPr="006F672F" w:rsidRDefault="00D93375" w:rsidP="00E44183">
      <w:pPr>
        <w:widowControl w:val="0"/>
        <w:tabs>
          <w:tab w:val="left" w:pos="7513"/>
        </w:tabs>
        <w:spacing w:line="276" w:lineRule="auto"/>
        <w:jc w:val="both"/>
        <w:rPr>
          <w:rFonts w:ascii="Sylfaen" w:hAnsi="Sylfaen"/>
          <w:sz w:val="22"/>
        </w:rPr>
      </w:pPr>
      <w:r w:rsidRPr="006F672F">
        <w:rPr>
          <w:rFonts w:ascii="Sylfaen" w:hAnsi="Sylfaen"/>
          <w:sz w:val="22"/>
        </w:rPr>
        <w:t>________________________________________________________</w:t>
      </w:r>
      <w:r w:rsidRPr="006F672F">
        <w:rPr>
          <w:rFonts w:ascii="Sylfaen" w:hAnsi="Sylfaen"/>
          <w:sz w:val="22"/>
        </w:rPr>
        <w:tab/>
        <w:t>____________________</w:t>
      </w:r>
    </w:p>
    <w:p w:rsidR="00D93375" w:rsidRPr="006F672F" w:rsidRDefault="00D93375" w:rsidP="00E44183">
      <w:pPr>
        <w:widowControl w:val="0"/>
        <w:tabs>
          <w:tab w:val="left" w:pos="8364"/>
        </w:tabs>
        <w:spacing w:line="276" w:lineRule="auto"/>
        <w:ind w:left="2694"/>
        <w:jc w:val="both"/>
        <w:rPr>
          <w:rFonts w:ascii="Sylfaen" w:hAnsi="Sylfaen"/>
          <w:sz w:val="14"/>
        </w:rPr>
      </w:pPr>
      <w:proofErr w:type="gramStart"/>
      <w:r w:rsidRPr="006F672F">
        <w:rPr>
          <w:rFonts w:ascii="Sylfaen" w:hAnsi="Sylfaen"/>
          <w:sz w:val="14"/>
        </w:rPr>
        <w:t>имя</w:t>
      </w:r>
      <w:proofErr w:type="gramEnd"/>
      <w:r w:rsidRPr="006F672F">
        <w:rPr>
          <w:rFonts w:ascii="Sylfaen" w:hAnsi="Sylfaen"/>
          <w:sz w:val="14"/>
        </w:rPr>
        <w:t>, фамилия</w:t>
      </w:r>
      <w:r w:rsidRPr="006F672F">
        <w:rPr>
          <w:rFonts w:ascii="Sylfaen" w:hAnsi="Sylfaen"/>
          <w:sz w:val="14"/>
        </w:rPr>
        <w:tab/>
        <w:t>подпись</w:t>
      </w:r>
    </w:p>
    <w:p w:rsidR="000D1DEF" w:rsidRPr="006F672F" w:rsidRDefault="000D1DEF" w:rsidP="00E44183">
      <w:pPr>
        <w:widowControl w:val="0"/>
        <w:spacing w:line="276" w:lineRule="auto"/>
        <w:jc w:val="right"/>
        <w:rPr>
          <w:rFonts w:ascii="Sylfaen" w:hAnsi="Sylfaen"/>
          <w:sz w:val="22"/>
        </w:rPr>
      </w:pPr>
    </w:p>
    <w:p w:rsidR="00BC48F7" w:rsidRPr="006F672F" w:rsidRDefault="00F637B1" w:rsidP="00E44183">
      <w:pPr>
        <w:widowControl w:val="0"/>
        <w:spacing w:line="276" w:lineRule="auto"/>
        <w:jc w:val="right"/>
        <w:rPr>
          <w:rFonts w:ascii="Sylfaen" w:hAnsi="Sylfaen"/>
          <w:sz w:val="22"/>
        </w:rPr>
      </w:pPr>
      <w:r w:rsidRPr="006F672F">
        <w:rPr>
          <w:rFonts w:ascii="Sylfaen" w:hAnsi="Sylfaen"/>
          <w:sz w:val="22"/>
        </w:rPr>
        <w:t xml:space="preserve">_____ </w:t>
      </w:r>
      <w:r w:rsidR="00504FD5" w:rsidRPr="006F672F">
        <w:rPr>
          <w:rFonts w:ascii="Sylfaen" w:hAnsi="Sylfaen"/>
          <w:sz w:val="22"/>
        </w:rPr>
        <w:t>________________20</w:t>
      </w:r>
      <w:r w:rsidRPr="006F672F">
        <w:rPr>
          <w:rFonts w:ascii="Sylfaen" w:hAnsi="Sylfaen"/>
          <w:sz w:val="22"/>
        </w:rPr>
        <w:tab/>
      </w:r>
      <w:r w:rsidR="00504FD5" w:rsidRPr="006F672F">
        <w:rPr>
          <w:rFonts w:ascii="Sylfaen" w:hAnsi="Sylfaen"/>
          <w:sz w:val="22"/>
        </w:rPr>
        <w:t>г.</w:t>
      </w:r>
    </w:p>
    <w:p w:rsidR="00B2572B" w:rsidRPr="006F672F" w:rsidRDefault="00BC48F7" w:rsidP="006F672F">
      <w:pPr>
        <w:widowControl w:val="0"/>
        <w:spacing w:line="276" w:lineRule="auto"/>
        <w:jc w:val="right"/>
        <w:rPr>
          <w:rFonts w:ascii="Sylfaen" w:hAnsi="Sylfaen" w:cs="Arial"/>
          <w:i/>
          <w:sz w:val="22"/>
        </w:rPr>
      </w:pPr>
      <w:r w:rsidRPr="006F672F">
        <w:rPr>
          <w:rFonts w:ascii="Sylfaen" w:hAnsi="Sylfaen"/>
          <w:sz w:val="22"/>
        </w:rPr>
        <w:br w:type="page"/>
      </w:r>
      <w:r w:rsidR="00B2572B" w:rsidRPr="006F672F">
        <w:rPr>
          <w:rFonts w:ascii="Sylfaen" w:hAnsi="Sylfaen"/>
          <w:sz w:val="22"/>
        </w:rPr>
        <w:lastRenderedPageBreak/>
        <w:t xml:space="preserve">Приложение № </w:t>
      </w:r>
      <w:r w:rsidR="00AC3AF6" w:rsidRPr="006F672F">
        <w:rPr>
          <w:rFonts w:ascii="Sylfaen" w:hAnsi="Sylfaen"/>
          <w:sz w:val="22"/>
        </w:rPr>
        <w:t>6</w:t>
      </w:r>
    </w:p>
    <w:p w:rsidR="00B2572B" w:rsidRPr="006F672F" w:rsidRDefault="00B2572B" w:rsidP="00E44183">
      <w:pPr>
        <w:pStyle w:val="a3"/>
        <w:widowControl w:val="0"/>
        <w:spacing w:line="276" w:lineRule="auto"/>
        <w:ind w:firstLine="567"/>
        <w:jc w:val="right"/>
        <w:rPr>
          <w:rFonts w:ascii="Sylfaen" w:hAnsi="Sylfaen" w:cs="Arial"/>
          <w:i w:val="0"/>
          <w:sz w:val="22"/>
          <w:szCs w:val="24"/>
        </w:rPr>
      </w:pPr>
      <w:proofErr w:type="gramStart"/>
      <w:r w:rsidRPr="006F672F">
        <w:rPr>
          <w:rFonts w:ascii="Sylfaen" w:hAnsi="Sylfaen"/>
          <w:i w:val="0"/>
          <w:sz w:val="22"/>
          <w:szCs w:val="24"/>
        </w:rPr>
        <w:t>к</w:t>
      </w:r>
      <w:proofErr w:type="gramEnd"/>
      <w:r w:rsidRPr="006F672F">
        <w:rPr>
          <w:rFonts w:ascii="Sylfaen" w:hAnsi="Sylfaen"/>
          <w:i w:val="0"/>
          <w:sz w:val="22"/>
          <w:szCs w:val="24"/>
        </w:rPr>
        <w:t xml:space="preserve"> Приглашению на запрос котировок</w:t>
      </w:r>
      <w:r w:rsidR="009F5B46" w:rsidRPr="006F672F">
        <w:rPr>
          <w:rFonts w:ascii="Sylfaen" w:hAnsi="Sylfaen" w:cs="Arial"/>
          <w:i w:val="0"/>
          <w:sz w:val="22"/>
          <w:szCs w:val="24"/>
        </w:rPr>
        <w:br/>
      </w:r>
      <w:r w:rsidR="008A4308" w:rsidRPr="006F672F">
        <w:rPr>
          <w:rFonts w:ascii="Sylfaen" w:hAnsi="Sylfaen"/>
          <w:i w:val="0"/>
          <w:sz w:val="22"/>
          <w:szCs w:val="24"/>
        </w:rPr>
        <w:t xml:space="preserve">под кодом </w:t>
      </w:r>
      <w:r w:rsidR="00305765" w:rsidRPr="006F672F">
        <w:rPr>
          <w:rFonts w:ascii="Sylfaen" w:hAnsi="Sylfaen"/>
          <w:b/>
          <w:sz w:val="22"/>
          <w:szCs w:val="24"/>
          <w:u w:val="single"/>
          <w:lang w:val="en-US"/>
        </w:rPr>
        <w:t>NAAK</w:t>
      </w:r>
      <w:r w:rsidR="00305765" w:rsidRPr="006F672F">
        <w:rPr>
          <w:rFonts w:ascii="Sylfaen" w:hAnsi="Sylfaen"/>
          <w:b/>
          <w:sz w:val="22"/>
          <w:szCs w:val="24"/>
          <w:u w:val="single"/>
        </w:rPr>
        <w:t>- GHAPDzB-</w:t>
      </w:r>
      <w:r w:rsidR="005E1CF7">
        <w:rPr>
          <w:rFonts w:ascii="Sylfaen" w:hAnsi="Sylfaen"/>
          <w:b/>
          <w:sz w:val="22"/>
          <w:szCs w:val="24"/>
          <w:u w:val="single"/>
        </w:rPr>
        <w:t>20/3</w:t>
      </w:r>
    </w:p>
    <w:p w:rsidR="00BC48F7" w:rsidRPr="006F672F" w:rsidRDefault="00BC48F7" w:rsidP="00E44183">
      <w:pPr>
        <w:widowControl w:val="0"/>
        <w:spacing w:line="276" w:lineRule="auto"/>
        <w:jc w:val="center"/>
        <w:rPr>
          <w:rFonts w:ascii="Sylfaen" w:hAnsi="Sylfaen"/>
          <w:sz w:val="22"/>
        </w:rPr>
      </w:pPr>
      <w:r w:rsidRPr="006F672F">
        <w:rPr>
          <w:rFonts w:ascii="Sylfaen" w:hAnsi="Sylfaen"/>
          <w:sz w:val="22"/>
        </w:rPr>
        <w:t>ИНФОРМАЦИЯ</w:t>
      </w:r>
    </w:p>
    <w:p w:rsidR="00BC48F7" w:rsidRPr="006F672F" w:rsidRDefault="00BC48F7" w:rsidP="00E44183">
      <w:pPr>
        <w:widowControl w:val="0"/>
        <w:spacing w:line="276" w:lineRule="auto"/>
        <w:jc w:val="center"/>
        <w:rPr>
          <w:rFonts w:ascii="Sylfaen" w:hAnsi="Sylfaen"/>
          <w:sz w:val="22"/>
        </w:rPr>
      </w:pPr>
      <w:proofErr w:type="gramStart"/>
      <w:r w:rsidRPr="006F672F">
        <w:rPr>
          <w:rFonts w:ascii="Sylfaen" w:hAnsi="Sylfaen"/>
          <w:sz w:val="22"/>
        </w:rPr>
        <w:t>о</w:t>
      </w:r>
      <w:proofErr w:type="gramEnd"/>
      <w:r w:rsidRPr="006F672F">
        <w:rPr>
          <w:rFonts w:ascii="Sylfaen" w:hAnsi="Sylfaen"/>
          <w:sz w:val="22"/>
        </w:rPr>
        <w:t xml:space="preserve"> запросе, предусмотренном частью 3 пункта 43 Порядка "Организации процесса закупок",</w:t>
      </w:r>
      <w:r w:rsidR="009F5B46" w:rsidRPr="006F672F">
        <w:rPr>
          <w:rFonts w:ascii="Sylfaen" w:hAnsi="Sylfaen"/>
          <w:sz w:val="22"/>
        </w:rPr>
        <w:br/>
      </w:r>
      <w:r w:rsidRPr="006F672F">
        <w:rPr>
          <w:rFonts w:ascii="Sylfaen" w:hAnsi="Sylfaen"/>
          <w:sz w:val="22"/>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6F672F" w:rsidTr="009F5B46">
        <w:trPr>
          <w:jc w:val="center"/>
        </w:trPr>
        <w:tc>
          <w:tcPr>
            <w:tcW w:w="1710" w:type="dxa"/>
            <w:vMerge w:val="restart"/>
            <w:shd w:val="clear" w:color="auto" w:fill="auto"/>
            <w:vAlign w:val="center"/>
          </w:tcPr>
          <w:p w:rsidR="00BC48F7" w:rsidRPr="006F672F" w:rsidRDefault="00BC48F7" w:rsidP="00E44183">
            <w:pPr>
              <w:widowControl w:val="0"/>
              <w:spacing w:line="276" w:lineRule="auto"/>
              <w:jc w:val="center"/>
              <w:rPr>
                <w:rFonts w:ascii="Sylfaen" w:hAnsi="Sylfaen"/>
                <w:sz w:val="18"/>
              </w:rPr>
            </w:pPr>
            <w:r w:rsidRPr="006F672F">
              <w:rPr>
                <w:rFonts w:ascii="Sylfaen" w:hAnsi="Sylfaen"/>
                <w:sz w:val="18"/>
              </w:rPr>
              <w:t>Код процедуры</w:t>
            </w:r>
          </w:p>
        </w:tc>
        <w:tc>
          <w:tcPr>
            <w:tcW w:w="1530" w:type="dxa"/>
            <w:vMerge w:val="restart"/>
            <w:shd w:val="clear" w:color="auto" w:fill="auto"/>
            <w:vAlign w:val="center"/>
          </w:tcPr>
          <w:p w:rsidR="00BC48F7" w:rsidRPr="006F672F" w:rsidRDefault="00BC48F7" w:rsidP="00E44183">
            <w:pPr>
              <w:widowControl w:val="0"/>
              <w:spacing w:line="276" w:lineRule="auto"/>
              <w:jc w:val="center"/>
              <w:rPr>
                <w:rFonts w:ascii="Sylfaen" w:hAnsi="Sylfaen"/>
                <w:sz w:val="18"/>
              </w:rPr>
            </w:pPr>
            <w:proofErr w:type="gramStart"/>
            <w:r w:rsidRPr="006F672F">
              <w:rPr>
                <w:rFonts w:ascii="Sylfaen" w:hAnsi="Sylfaen"/>
                <w:sz w:val="18"/>
              </w:rPr>
              <w:t>наименование</w:t>
            </w:r>
            <w:proofErr w:type="gramEnd"/>
            <w:r w:rsidRPr="006F672F">
              <w:rPr>
                <w:rFonts w:ascii="Sylfaen" w:hAnsi="Sylfaen"/>
                <w:sz w:val="18"/>
              </w:rPr>
              <w:t xml:space="preserve"> Заказчика</w:t>
            </w:r>
          </w:p>
        </w:tc>
        <w:tc>
          <w:tcPr>
            <w:tcW w:w="12330" w:type="dxa"/>
            <w:gridSpan w:val="9"/>
            <w:shd w:val="clear" w:color="auto" w:fill="auto"/>
          </w:tcPr>
          <w:p w:rsidR="00BC48F7" w:rsidRPr="006F672F" w:rsidRDefault="00BC48F7" w:rsidP="00E44183">
            <w:pPr>
              <w:widowControl w:val="0"/>
              <w:spacing w:line="276" w:lineRule="auto"/>
              <w:jc w:val="center"/>
              <w:rPr>
                <w:rFonts w:ascii="Sylfaen" w:hAnsi="Sylfaen"/>
                <w:sz w:val="18"/>
              </w:rPr>
            </w:pPr>
            <w:r w:rsidRPr="006F672F">
              <w:rPr>
                <w:rFonts w:ascii="Sylfaen" w:hAnsi="Sylfaen"/>
                <w:sz w:val="18"/>
              </w:rPr>
              <w:t>Участник</w:t>
            </w:r>
          </w:p>
        </w:tc>
      </w:tr>
      <w:tr w:rsidR="00BC48F7" w:rsidRPr="006F672F" w:rsidTr="009F5B46">
        <w:trPr>
          <w:trHeight w:val="2348"/>
          <w:jc w:val="center"/>
        </w:trPr>
        <w:tc>
          <w:tcPr>
            <w:tcW w:w="171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53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170" w:type="dxa"/>
            <w:vMerge w:val="restart"/>
            <w:shd w:val="clear" w:color="auto" w:fill="auto"/>
            <w:vAlign w:val="center"/>
          </w:tcPr>
          <w:p w:rsidR="00BC48F7" w:rsidRPr="006F672F" w:rsidRDefault="00BC48F7" w:rsidP="00E44183">
            <w:pPr>
              <w:widowControl w:val="0"/>
              <w:autoSpaceDE w:val="0"/>
              <w:autoSpaceDN w:val="0"/>
              <w:adjustRightInd w:val="0"/>
              <w:spacing w:line="276" w:lineRule="auto"/>
              <w:jc w:val="center"/>
              <w:rPr>
                <w:rFonts w:ascii="Sylfaen" w:hAnsi="Sylfaen"/>
                <w:sz w:val="18"/>
              </w:rPr>
            </w:pPr>
            <w:proofErr w:type="gramStart"/>
            <w:r w:rsidRPr="006F672F">
              <w:rPr>
                <w:rFonts w:ascii="Sylfaen" w:hAnsi="Sylfaen"/>
                <w:sz w:val="18"/>
              </w:rPr>
              <w:t>наименование</w:t>
            </w:r>
            <w:proofErr w:type="gramEnd"/>
          </w:p>
        </w:tc>
        <w:tc>
          <w:tcPr>
            <w:tcW w:w="1440" w:type="dxa"/>
            <w:vMerge w:val="restart"/>
            <w:shd w:val="clear" w:color="auto" w:fill="auto"/>
            <w:vAlign w:val="center"/>
          </w:tcPr>
          <w:p w:rsidR="00BC48F7" w:rsidRPr="006F672F" w:rsidRDefault="00BC48F7" w:rsidP="00E44183">
            <w:pPr>
              <w:widowControl w:val="0"/>
              <w:autoSpaceDE w:val="0"/>
              <w:autoSpaceDN w:val="0"/>
              <w:adjustRightInd w:val="0"/>
              <w:spacing w:line="276" w:lineRule="auto"/>
              <w:jc w:val="center"/>
              <w:rPr>
                <w:rFonts w:ascii="Sylfaen" w:hAnsi="Sylfaen"/>
                <w:sz w:val="18"/>
              </w:rPr>
            </w:pPr>
            <w:proofErr w:type="gramStart"/>
            <w:r w:rsidRPr="006F672F">
              <w:rPr>
                <w:rFonts w:ascii="Sylfaen" w:hAnsi="Sylfaen"/>
                <w:sz w:val="18"/>
              </w:rPr>
              <w:t>учетный</w:t>
            </w:r>
            <w:proofErr w:type="gramEnd"/>
            <w:r w:rsidRPr="006F672F">
              <w:rPr>
                <w:rFonts w:ascii="Sylfaen" w:hAnsi="Sylfaen"/>
                <w:sz w:val="18"/>
              </w:rPr>
              <w:t xml:space="preserve"> номер налогоплательщика</w:t>
            </w:r>
          </w:p>
        </w:tc>
        <w:tc>
          <w:tcPr>
            <w:tcW w:w="2340" w:type="dxa"/>
            <w:vMerge w:val="restart"/>
            <w:shd w:val="clear" w:color="auto" w:fill="auto"/>
            <w:vAlign w:val="center"/>
          </w:tcPr>
          <w:p w:rsidR="00BC48F7" w:rsidRPr="006F672F" w:rsidRDefault="00BC48F7" w:rsidP="00E44183">
            <w:pPr>
              <w:widowControl w:val="0"/>
              <w:spacing w:line="276" w:lineRule="auto"/>
              <w:jc w:val="center"/>
              <w:rPr>
                <w:rFonts w:ascii="Sylfaen" w:hAnsi="Sylfaen"/>
                <w:sz w:val="18"/>
              </w:rPr>
            </w:pPr>
            <w:r w:rsidRPr="006F672F">
              <w:rPr>
                <w:rFonts w:ascii="Sylfaen" w:hAnsi="Sylfaen"/>
                <w:sz w:val="18"/>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6F672F" w:rsidRDefault="00BC48F7" w:rsidP="00E44183">
            <w:pPr>
              <w:widowControl w:val="0"/>
              <w:spacing w:line="276" w:lineRule="auto"/>
              <w:jc w:val="center"/>
              <w:rPr>
                <w:rFonts w:ascii="Sylfaen" w:hAnsi="Sylfaen"/>
                <w:sz w:val="18"/>
              </w:rPr>
            </w:pPr>
            <w:r w:rsidRPr="006F672F">
              <w:rPr>
                <w:rFonts w:ascii="Sylfaen" w:hAnsi="Sylfaen"/>
                <w:sz w:val="18"/>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6F672F" w:rsidRDefault="00BC48F7" w:rsidP="00E44183">
            <w:pPr>
              <w:widowControl w:val="0"/>
              <w:spacing w:line="276" w:lineRule="auto"/>
              <w:jc w:val="center"/>
              <w:rPr>
                <w:rFonts w:ascii="Sylfaen" w:hAnsi="Sylfaen"/>
                <w:sz w:val="18"/>
              </w:rPr>
            </w:pPr>
            <w:proofErr w:type="gramStart"/>
            <w:r w:rsidRPr="006F672F">
              <w:rPr>
                <w:rFonts w:ascii="Sylfaen" w:hAnsi="Sylfaen"/>
                <w:sz w:val="18"/>
              </w:rPr>
              <w:t>бухгалтерская</w:t>
            </w:r>
            <w:proofErr w:type="gramEnd"/>
            <w:r w:rsidRPr="006F672F">
              <w:rPr>
                <w:rFonts w:ascii="Sylfaen" w:hAnsi="Sylfaen"/>
                <w:sz w:val="18"/>
              </w:rPr>
              <w:t xml:space="preserve"> балансовая стоимость обязательств и активов в течение предшествующего подаче заявки отчетного года/в драмах РА</w:t>
            </w:r>
          </w:p>
        </w:tc>
      </w:tr>
      <w:tr w:rsidR="00BC48F7" w:rsidRPr="006F672F" w:rsidTr="009F5B46">
        <w:trPr>
          <w:trHeight w:val="537"/>
          <w:jc w:val="center"/>
        </w:trPr>
        <w:tc>
          <w:tcPr>
            <w:tcW w:w="171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53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17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44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234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4140" w:type="dxa"/>
            <w:gridSpan w:val="4"/>
            <w:vMerge/>
            <w:tcBorders>
              <w:bottom w:val="single" w:sz="4" w:space="0" w:color="auto"/>
            </w:tcBorders>
            <w:shd w:val="clear" w:color="auto" w:fill="auto"/>
          </w:tcPr>
          <w:p w:rsidR="00BC48F7" w:rsidRPr="006F672F" w:rsidRDefault="00BC48F7" w:rsidP="00E44183">
            <w:pPr>
              <w:widowControl w:val="0"/>
              <w:spacing w:line="276" w:lineRule="auto"/>
              <w:jc w:val="center"/>
              <w:rPr>
                <w:rFonts w:ascii="Sylfaen" w:hAnsi="Sylfaen"/>
                <w:sz w:val="18"/>
              </w:rPr>
            </w:pPr>
          </w:p>
        </w:tc>
        <w:tc>
          <w:tcPr>
            <w:tcW w:w="1216" w:type="dxa"/>
            <w:tcBorders>
              <w:bottom w:val="single" w:sz="4" w:space="0" w:color="auto"/>
            </w:tcBorders>
            <w:shd w:val="clear" w:color="auto" w:fill="auto"/>
            <w:vAlign w:val="center"/>
          </w:tcPr>
          <w:p w:rsidR="00BC48F7" w:rsidRPr="006F672F" w:rsidRDefault="00BC48F7" w:rsidP="00E44183">
            <w:pPr>
              <w:widowControl w:val="0"/>
              <w:autoSpaceDE w:val="0"/>
              <w:autoSpaceDN w:val="0"/>
              <w:adjustRightInd w:val="0"/>
              <w:spacing w:line="276" w:lineRule="auto"/>
              <w:jc w:val="center"/>
              <w:rPr>
                <w:rFonts w:ascii="Sylfaen" w:hAnsi="Sylfaen"/>
                <w:sz w:val="18"/>
              </w:rPr>
            </w:pPr>
            <w:proofErr w:type="gramStart"/>
            <w:r w:rsidRPr="006F672F">
              <w:rPr>
                <w:rFonts w:ascii="Sylfaen" w:hAnsi="Sylfaen"/>
                <w:sz w:val="18"/>
              </w:rPr>
              <w:t>активы</w:t>
            </w:r>
            <w:proofErr w:type="gramEnd"/>
          </w:p>
        </w:tc>
        <w:tc>
          <w:tcPr>
            <w:tcW w:w="2024" w:type="dxa"/>
            <w:tcBorders>
              <w:bottom w:val="single" w:sz="4" w:space="0" w:color="auto"/>
            </w:tcBorders>
            <w:shd w:val="clear" w:color="auto" w:fill="auto"/>
            <w:vAlign w:val="center"/>
          </w:tcPr>
          <w:p w:rsidR="00BC48F7" w:rsidRPr="006F672F" w:rsidRDefault="00BC48F7" w:rsidP="00E44183">
            <w:pPr>
              <w:widowControl w:val="0"/>
              <w:autoSpaceDE w:val="0"/>
              <w:autoSpaceDN w:val="0"/>
              <w:adjustRightInd w:val="0"/>
              <w:spacing w:line="276" w:lineRule="auto"/>
              <w:jc w:val="center"/>
              <w:rPr>
                <w:rFonts w:ascii="Sylfaen" w:hAnsi="Sylfaen"/>
                <w:sz w:val="18"/>
              </w:rPr>
            </w:pPr>
            <w:proofErr w:type="gramStart"/>
            <w:r w:rsidRPr="006F672F">
              <w:rPr>
                <w:rFonts w:ascii="Sylfaen" w:hAnsi="Sylfaen"/>
                <w:sz w:val="18"/>
              </w:rPr>
              <w:t>обязательство</w:t>
            </w:r>
            <w:proofErr w:type="gramEnd"/>
          </w:p>
        </w:tc>
      </w:tr>
      <w:tr w:rsidR="00BC48F7" w:rsidRPr="006F672F" w:rsidTr="009F5B46">
        <w:trPr>
          <w:jc w:val="center"/>
        </w:trPr>
        <w:tc>
          <w:tcPr>
            <w:tcW w:w="171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53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17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44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234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990" w:type="dxa"/>
            <w:shd w:val="clear" w:color="auto" w:fill="auto"/>
          </w:tcPr>
          <w:p w:rsidR="00BC48F7" w:rsidRPr="006F672F" w:rsidRDefault="00BC48F7" w:rsidP="00E44183">
            <w:pPr>
              <w:widowControl w:val="0"/>
              <w:tabs>
                <w:tab w:val="left" w:pos="568"/>
              </w:tabs>
              <w:autoSpaceDE w:val="0"/>
              <w:autoSpaceDN w:val="0"/>
              <w:adjustRightInd w:val="0"/>
              <w:spacing w:line="276" w:lineRule="auto"/>
              <w:jc w:val="center"/>
              <w:rPr>
                <w:rFonts w:ascii="Sylfaen" w:hAnsi="Sylfaen"/>
                <w:sz w:val="18"/>
              </w:rPr>
            </w:pPr>
            <w:r w:rsidRPr="006F672F">
              <w:rPr>
                <w:rFonts w:ascii="Sylfaen" w:hAnsi="Sylfaen"/>
                <w:sz w:val="18"/>
              </w:rPr>
              <w:t>20</w:t>
            </w:r>
            <w:r w:rsidR="009F5B46" w:rsidRPr="006F672F">
              <w:rPr>
                <w:rFonts w:ascii="Sylfaen" w:hAnsi="Sylfaen"/>
                <w:sz w:val="18"/>
              </w:rPr>
              <w:tab/>
            </w:r>
            <w:r w:rsidRPr="006F672F">
              <w:rPr>
                <w:rFonts w:ascii="Sylfaen" w:hAnsi="Sylfaen"/>
                <w:sz w:val="18"/>
              </w:rPr>
              <w:t>г.</w:t>
            </w:r>
          </w:p>
        </w:tc>
        <w:tc>
          <w:tcPr>
            <w:tcW w:w="990" w:type="dxa"/>
            <w:shd w:val="clear" w:color="auto" w:fill="auto"/>
          </w:tcPr>
          <w:p w:rsidR="00BC48F7" w:rsidRPr="006F672F" w:rsidRDefault="00BC48F7" w:rsidP="00E44183">
            <w:pPr>
              <w:widowControl w:val="0"/>
              <w:tabs>
                <w:tab w:val="left" w:pos="568"/>
              </w:tabs>
              <w:autoSpaceDE w:val="0"/>
              <w:autoSpaceDN w:val="0"/>
              <w:adjustRightInd w:val="0"/>
              <w:spacing w:line="276" w:lineRule="auto"/>
              <w:jc w:val="center"/>
              <w:rPr>
                <w:rFonts w:ascii="Sylfaen" w:hAnsi="Sylfaen"/>
                <w:sz w:val="18"/>
              </w:rPr>
            </w:pPr>
            <w:r w:rsidRPr="006F672F">
              <w:rPr>
                <w:rFonts w:ascii="Sylfaen" w:hAnsi="Sylfaen"/>
                <w:sz w:val="18"/>
              </w:rPr>
              <w:t>20</w:t>
            </w:r>
            <w:r w:rsidR="009F5B46" w:rsidRPr="006F672F">
              <w:rPr>
                <w:rFonts w:ascii="Sylfaen" w:hAnsi="Sylfaen"/>
                <w:sz w:val="18"/>
                <w:lang w:val="en-US"/>
              </w:rPr>
              <w:tab/>
            </w:r>
            <w:r w:rsidRPr="006F672F">
              <w:rPr>
                <w:rFonts w:ascii="Sylfaen" w:hAnsi="Sylfaen"/>
                <w:sz w:val="18"/>
              </w:rPr>
              <w:t>г.</w:t>
            </w:r>
          </w:p>
        </w:tc>
        <w:tc>
          <w:tcPr>
            <w:tcW w:w="990" w:type="dxa"/>
            <w:shd w:val="clear" w:color="auto" w:fill="auto"/>
          </w:tcPr>
          <w:p w:rsidR="00BC48F7" w:rsidRPr="006F672F" w:rsidRDefault="00BC48F7" w:rsidP="00E44183">
            <w:pPr>
              <w:widowControl w:val="0"/>
              <w:tabs>
                <w:tab w:val="left" w:pos="568"/>
              </w:tabs>
              <w:autoSpaceDE w:val="0"/>
              <w:autoSpaceDN w:val="0"/>
              <w:adjustRightInd w:val="0"/>
              <w:spacing w:line="276" w:lineRule="auto"/>
              <w:jc w:val="center"/>
              <w:rPr>
                <w:rFonts w:ascii="Sylfaen" w:hAnsi="Sylfaen"/>
                <w:sz w:val="18"/>
              </w:rPr>
            </w:pPr>
            <w:r w:rsidRPr="006F672F">
              <w:rPr>
                <w:rFonts w:ascii="Sylfaen" w:hAnsi="Sylfaen"/>
                <w:sz w:val="18"/>
              </w:rPr>
              <w:t>20</w:t>
            </w:r>
            <w:r w:rsidR="009F5B46" w:rsidRPr="006F672F">
              <w:rPr>
                <w:rFonts w:ascii="Sylfaen" w:hAnsi="Sylfaen"/>
                <w:sz w:val="18"/>
              </w:rPr>
              <w:tab/>
            </w:r>
            <w:r w:rsidRPr="006F672F">
              <w:rPr>
                <w:rFonts w:ascii="Sylfaen" w:hAnsi="Sylfaen"/>
                <w:sz w:val="18"/>
              </w:rPr>
              <w:t>г.</w:t>
            </w:r>
          </w:p>
        </w:tc>
        <w:tc>
          <w:tcPr>
            <w:tcW w:w="1170" w:type="dxa"/>
            <w:shd w:val="clear" w:color="auto" w:fill="auto"/>
          </w:tcPr>
          <w:p w:rsidR="00BC48F7" w:rsidRPr="006F672F" w:rsidRDefault="00BC48F7" w:rsidP="00E44183">
            <w:pPr>
              <w:widowControl w:val="0"/>
              <w:autoSpaceDE w:val="0"/>
              <w:autoSpaceDN w:val="0"/>
              <w:adjustRightInd w:val="0"/>
              <w:spacing w:line="276" w:lineRule="auto"/>
              <w:jc w:val="center"/>
              <w:rPr>
                <w:rFonts w:ascii="Sylfaen" w:hAnsi="Sylfaen"/>
                <w:sz w:val="18"/>
              </w:rPr>
            </w:pPr>
            <w:r w:rsidRPr="006F672F">
              <w:rPr>
                <w:rFonts w:ascii="Sylfaen" w:hAnsi="Sylfaen"/>
                <w:sz w:val="18"/>
              </w:rPr>
              <w:t>Всего</w:t>
            </w:r>
          </w:p>
        </w:tc>
        <w:tc>
          <w:tcPr>
            <w:tcW w:w="1216" w:type="dxa"/>
            <w:shd w:val="clear" w:color="auto" w:fill="auto"/>
          </w:tcPr>
          <w:p w:rsidR="00BC48F7" w:rsidRPr="006F672F" w:rsidRDefault="00BC48F7" w:rsidP="00E44183">
            <w:pPr>
              <w:widowControl w:val="0"/>
              <w:spacing w:line="276" w:lineRule="auto"/>
              <w:jc w:val="center"/>
              <w:rPr>
                <w:rFonts w:ascii="Sylfaen" w:hAnsi="Sylfaen"/>
                <w:sz w:val="18"/>
              </w:rPr>
            </w:pPr>
          </w:p>
        </w:tc>
        <w:tc>
          <w:tcPr>
            <w:tcW w:w="2024" w:type="dxa"/>
            <w:shd w:val="clear" w:color="auto" w:fill="auto"/>
          </w:tcPr>
          <w:p w:rsidR="00BC48F7" w:rsidRPr="006F672F" w:rsidRDefault="00BC48F7" w:rsidP="00E44183">
            <w:pPr>
              <w:widowControl w:val="0"/>
              <w:spacing w:line="276" w:lineRule="auto"/>
              <w:jc w:val="center"/>
              <w:rPr>
                <w:rFonts w:ascii="Sylfaen" w:hAnsi="Sylfaen"/>
                <w:sz w:val="18"/>
              </w:rPr>
            </w:pPr>
          </w:p>
        </w:tc>
      </w:tr>
      <w:tr w:rsidR="00BC48F7" w:rsidRPr="006F672F" w:rsidTr="009F5B46">
        <w:trPr>
          <w:jc w:val="center"/>
        </w:trPr>
        <w:tc>
          <w:tcPr>
            <w:tcW w:w="3240" w:type="dxa"/>
            <w:gridSpan w:val="2"/>
            <w:shd w:val="clear" w:color="auto" w:fill="auto"/>
          </w:tcPr>
          <w:p w:rsidR="00BC48F7" w:rsidRPr="006F672F" w:rsidRDefault="00BC48F7" w:rsidP="00E44183">
            <w:pPr>
              <w:widowControl w:val="0"/>
              <w:spacing w:line="276" w:lineRule="auto"/>
              <w:jc w:val="center"/>
              <w:rPr>
                <w:rFonts w:ascii="Sylfaen" w:hAnsi="Sylfaen"/>
                <w:sz w:val="18"/>
              </w:rPr>
            </w:pPr>
          </w:p>
        </w:tc>
        <w:tc>
          <w:tcPr>
            <w:tcW w:w="1170" w:type="dxa"/>
            <w:shd w:val="clear" w:color="auto" w:fill="auto"/>
          </w:tcPr>
          <w:p w:rsidR="00BC48F7" w:rsidRPr="006F672F" w:rsidRDefault="00BC48F7" w:rsidP="00E44183">
            <w:pPr>
              <w:widowControl w:val="0"/>
              <w:spacing w:line="276" w:lineRule="auto"/>
              <w:jc w:val="center"/>
              <w:rPr>
                <w:rFonts w:ascii="Sylfaen" w:hAnsi="Sylfaen"/>
                <w:sz w:val="18"/>
              </w:rPr>
            </w:pPr>
          </w:p>
        </w:tc>
        <w:tc>
          <w:tcPr>
            <w:tcW w:w="1440" w:type="dxa"/>
            <w:shd w:val="clear" w:color="auto" w:fill="auto"/>
          </w:tcPr>
          <w:p w:rsidR="00BC48F7" w:rsidRPr="006F672F" w:rsidRDefault="00BC48F7" w:rsidP="00E44183">
            <w:pPr>
              <w:widowControl w:val="0"/>
              <w:spacing w:line="276" w:lineRule="auto"/>
              <w:jc w:val="center"/>
              <w:rPr>
                <w:rFonts w:ascii="Sylfaen" w:hAnsi="Sylfaen"/>
                <w:sz w:val="18"/>
              </w:rPr>
            </w:pPr>
          </w:p>
        </w:tc>
        <w:tc>
          <w:tcPr>
            <w:tcW w:w="2340" w:type="dxa"/>
            <w:shd w:val="clear" w:color="auto" w:fill="auto"/>
          </w:tcPr>
          <w:p w:rsidR="00BC48F7" w:rsidRPr="006F672F" w:rsidRDefault="00BC48F7" w:rsidP="00E44183">
            <w:pPr>
              <w:widowControl w:val="0"/>
              <w:spacing w:line="276" w:lineRule="auto"/>
              <w:jc w:val="center"/>
              <w:rPr>
                <w:rFonts w:ascii="Sylfaen" w:hAnsi="Sylfaen"/>
                <w:sz w:val="18"/>
              </w:rPr>
            </w:pPr>
          </w:p>
        </w:tc>
        <w:tc>
          <w:tcPr>
            <w:tcW w:w="990" w:type="dxa"/>
            <w:shd w:val="clear" w:color="auto" w:fill="auto"/>
          </w:tcPr>
          <w:p w:rsidR="00BC48F7" w:rsidRPr="006F672F" w:rsidRDefault="00BC48F7" w:rsidP="00E44183">
            <w:pPr>
              <w:widowControl w:val="0"/>
              <w:tabs>
                <w:tab w:val="left" w:pos="568"/>
              </w:tabs>
              <w:spacing w:line="276" w:lineRule="auto"/>
              <w:jc w:val="center"/>
              <w:rPr>
                <w:rFonts w:ascii="Sylfaen" w:hAnsi="Sylfaen"/>
                <w:sz w:val="18"/>
              </w:rPr>
            </w:pPr>
          </w:p>
        </w:tc>
        <w:tc>
          <w:tcPr>
            <w:tcW w:w="990" w:type="dxa"/>
            <w:shd w:val="clear" w:color="auto" w:fill="auto"/>
          </w:tcPr>
          <w:p w:rsidR="00BC48F7" w:rsidRPr="006F672F" w:rsidRDefault="00BC48F7" w:rsidP="00E44183">
            <w:pPr>
              <w:widowControl w:val="0"/>
              <w:tabs>
                <w:tab w:val="left" w:pos="568"/>
              </w:tabs>
              <w:spacing w:line="276" w:lineRule="auto"/>
              <w:jc w:val="center"/>
              <w:rPr>
                <w:rFonts w:ascii="Sylfaen" w:hAnsi="Sylfaen"/>
                <w:sz w:val="18"/>
              </w:rPr>
            </w:pPr>
          </w:p>
        </w:tc>
        <w:tc>
          <w:tcPr>
            <w:tcW w:w="990" w:type="dxa"/>
            <w:shd w:val="clear" w:color="auto" w:fill="auto"/>
          </w:tcPr>
          <w:p w:rsidR="00BC48F7" w:rsidRPr="006F672F" w:rsidRDefault="00BC48F7" w:rsidP="00E44183">
            <w:pPr>
              <w:widowControl w:val="0"/>
              <w:tabs>
                <w:tab w:val="left" w:pos="568"/>
              </w:tabs>
              <w:spacing w:line="276" w:lineRule="auto"/>
              <w:jc w:val="center"/>
              <w:rPr>
                <w:rFonts w:ascii="Sylfaen" w:hAnsi="Sylfaen"/>
                <w:sz w:val="18"/>
              </w:rPr>
            </w:pPr>
          </w:p>
        </w:tc>
        <w:tc>
          <w:tcPr>
            <w:tcW w:w="1170" w:type="dxa"/>
            <w:shd w:val="clear" w:color="auto" w:fill="auto"/>
          </w:tcPr>
          <w:p w:rsidR="00BC48F7" w:rsidRPr="006F672F" w:rsidRDefault="00BC48F7" w:rsidP="00E44183">
            <w:pPr>
              <w:widowControl w:val="0"/>
              <w:spacing w:line="276" w:lineRule="auto"/>
              <w:jc w:val="center"/>
              <w:rPr>
                <w:rFonts w:ascii="Sylfaen" w:hAnsi="Sylfaen"/>
                <w:sz w:val="18"/>
              </w:rPr>
            </w:pPr>
          </w:p>
        </w:tc>
        <w:tc>
          <w:tcPr>
            <w:tcW w:w="1216" w:type="dxa"/>
            <w:shd w:val="clear" w:color="auto" w:fill="auto"/>
          </w:tcPr>
          <w:p w:rsidR="00BC48F7" w:rsidRPr="006F672F" w:rsidRDefault="00BC48F7" w:rsidP="00E44183">
            <w:pPr>
              <w:widowControl w:val="0"/>
              <w:spacing w:line="276" w:lineRule="auto"/>
              <w:jc w:val="center"/>
              <w:rPr>
                <w:rFonts w:ascii="Sylfaen" w:hAnsi="Sylfaen"/>
                <w:sz w:val="18"/>
              </w:rPr>
            </w:pPr>
          </w:p>
        </w:tc>
        <w:tc>
          <w:tcPr>
            <w:tcW w:w="2024" w:type="dxa"/>
            <w:shd w:val="clear" w:color="auto" w:fill="auto"/>
          </w:tcPr>
          <w:p w:rsidR="00BC48F7" w:rsidRPr="006F672F" w:rsidRDefault="00BC48F7" w:rsidP="00E44183">
            <w:pPr>
              <w:widowControl w:val="0"/>
              <w:spacing w:line="276" w:lineRule="auto"/>
              <w:jc w:val="center"/>
              <w:rPr>
                <w:rFonts w:ascii="Sylfaen" w:hAnsi="Sylfaen"/>
                <w:sz w:val="18"/>
              </w:rPr>
            </w:pPr>
          </w:p>
        </w:tc>
      </w:tr>
    </w:tbl>
    <w:p w:rsidR="00BC48F7" w:rsidRPr="006F672F" w:rsidRDefault="00BC48F7" w:rsidP="00E44183">
      <w:pPr>
        <w:widowControl w:val="0"/>
        <w:spacing w:line="276" w:lineRule="auto"/>
        <w:jc w:val="center"/>
        <w:rPr>
          <w:rFonts w:ascii="Sylfaen" w:hAnsi="Sylfaen"/>
          <w:sz w:val="22"/>
        </w:rPr>
      </w:pPr>
    </w:p>
    <w:p w:rsidR="000D1DEF" w:rsidRPr="006F672F" w:rsidRDefault="000D1DEF" w:rsidP="00E44183">
      <w:pPr>
        <w:widowControl w:val="0"/>
        <w:spacing w:line="276" w:lineRule="auto"/>
        <w:jc w:val="both"/>
        <w:rPr>
          <w:rFonts w:ascii="Sylfaen" w:hAnsi="Sylfaen"/>
          <w:sz w:val="22"/>
          <w:u w:val="single"/>
        </w:rPr>
      </w:pPr>
      <w:r w:rsidRPr="006F672F">
        <w:rPr>
          <w:rFonts w:ascii="Sylfaen" w:hAnsi="Sylfaen"/>
          <w:sz w:val="22"/>
        </w:rPr>
        <w:t>Информация предоставлена ______________________________, являющимся сотрудником управления ______________________</w:t>
      </w:r>
    </w:p>
    <w:p w:rsidR="000D1DEF" w:rsidRPr="006F672F" w:rsidRDefault="000D1DEF" w:rsidP="00E44183">
      <w:pPr>
        <w:widowControl w:val="0"/>
        <w:tabs>
          <w:tab w:val="left" w:pos="11482"/>
        </w:tabs>
        <w:spacing w:line="276" w:lineRule="auto"/>
        <w:ind w:left="3828"/>
        <w:jc w:val="both"/>
        <w:rPr>
          <w:rFonts w:ascii="Sylfaen" w:hAnsi="Sylfaen"/>
          <w:sz w:val="14"/>
        </w:rPr>
      </w:pPr>
      <w:proofErr w:type="gramStart"/>
      <w:r w:rsidRPr="006F672F">
        <w:rPr>
          <w:rFonts w:ascii="Sylfaen" w:hAnsi="Sylfaen"/>
          <w:sz w:val="14"/>
        </w:rPr>
        <w:t>имя</w:t>
      </w:r>
      <w:proofErr w:type="gramEnd"/>
      <w:r w:rsidRPr="006F672F">
        <w:rPr>
          <w:rFonts w:ascii="Sylfaen" w:hAnsi="Sylfaen"/>
          <w:sz w:val="14"/>
        </w:rPr>
        <w:t>, фамилия подпись</w:t>
      </w:r>
      <w:r w:rsidRPr="006F672F">
        <w:rPr>
          <w:rFonts w:ascii="Sylfaen" w:hAnsi="Sylfaen"/>
          <w:sz w:val="14"/>
        </w:rPr>
        <w:tab/>
        <w:t xml:space="preserve">наименование управления </w:t>
      </w:r>
    </w:p>
    <w:p w:rsidR="00BC48F7" w:rsidRPr="006F672F" w:rsidRDefault="00BC48F7" w:rsidP="00E44183">
      <w:pPr>
        <w:widowControl w:val="0"/>
        <w:spacing w:line="276" w:lineRule="auto"/>
        <w:ind w:firstLine="540"/>
        <w:jc w:val="center"/>
        <w:rPr>
          <w:rFonts w:ascii="Sylfaen" w:hAnsi="Sylfaen" w:cs="Sylfaen"/>
          <w:b/>
          <w:sz w:val="22"/>
        </w:rPr>
      </w:pPr>
    </w:p>
    <w:p w:rsidR="00BC48F7" w:rsidRPr="006F672F" w:rsidRDefault="00BC48F7" w:rsidP="00E44183">
      <w:pPr>
        <w:pStyle w:val="31"/>
        <w:widowControl w:val="0"/>
        <w:spacing w:line="276" w:lineRule="auto"/>
        <w:ind w:firstLine="0"/>
        <w:rPr>
          <w:rFonts w:ascii="Sylfaen" w:hAnsi="Sylfaen" w:cs="Sylfaen"/>
          <w:i/>
          <w:sz w:val="22"/>
          <w:szCs w:val="24"/>
        </w:rPr>
      </w:pPr>
    </w:p>
    <w:p w:rsidR="00B2572B" w:rsidRPr="006F672F" w:rsidRDefault="00B2572B" w:rsidP="00E44183">
      <w:pPr>
        <w:pStyle w:val="a3"/>
        <w:widowControl w:val="0"/>
        <w:spacing w:line="276" w:lineRule="auto"/>
        <w:jc w:val="right"/>
        <w:rPr>
          <w:rFonts w:ascii="Sylfaen" w:hAnsi="Sylfaen"/>
          <w:b/>
          <w:sz w:val="22"/>
          <w:szCs w:val="24"/>
        </w:rPr>
        <w:sectPr w:rsidR="00B2572B" w:rsidRPr="006F672F" w:rsidSect="00DA3A61">
          <w:pgSz w:w="16838" w:h="11906" w:orient="landscape" w:code="9"/>
          <w:pgMar w:top="1418" w:right="1418" w:bottom="1418" w:left="1418" w:header="562" w:footer="562" w:gutter="0"/>
          <w:cols w:space="720"/>
        </w:sectPr>
      </w:pPr>
    </w:p>
    <w:p w:rsidR="00B2572B" w:rsidRPr="006F672F" w:rsidRDefault="00B2572B" w:rsidP="00E44183">
      <w:pPr>
        <w:widowControl w:val="0"/>
        <w:spacing w:line="276" w:lineRule="auto"/>
        <w:jc w:val="right"/>
        <w:rPr>
          <w:rFonts w:ascii="Sylfaen" w:hAnsi="Sylfaen" w:cs="GHEA Grapalat"/>
          <w:i/>
          <w:sz w:val="22"/>
        </w:rPr>
      </w:pPr>
      <w:r w:rsidRPr="006F672F">
        <w:rPr>
          <w:rFonts w:ascii="Sylfaen" w:hAnsi="Sylfaen"/>
          <w:i/>
          <w:sz w:val="22"/>
        </w:rPr>
        <w:lastRenderedPageBreak/>
        <w:t xml:space="preserve">Приложение № </w:t>
      </w:r>
      <w:r w:rsidR="0059489B" w:rsidRPr="006F672F">
        <w:rPr>
          <w:rFonts w:ascii="Sylfaen" w:hAnsi="Sylfaen"/>
          <w:i/>
          <w:sz w:val="22"/>
        </w:rPr>
        <w:t>7</w:t>
      </w:r>
    </w:p>
    <w:p w:rsidR="00B2572B" w:rsidRPr="006F672F" w:rsidRDefault="00B2572B" w:rsidP="00E44183">
      <w:pPr>
        <w:widowControl w:val="0"/>
        <w:spacing w:line="276" w:lineRule="auto"/>
        <w:jc w:val="right"/>
        <w:rPr>
          <w:rFonts w:ascii="Sylfaen" w:hAnsi="Sylfaen" w:cs="GHEA Grapalat"/>
          <w:i/>
          <w:sz w:val="22"/>
        </w:rPr>
      </w:pPr>
      <w:r w:rsidRPr="006F672F">
        <w:rPr>
          <w:rFonts w:ascii="Sylfaen" w:hAnsi="Sylfaen"/>
          <w:i/>
          <w:sz w:val="22"/>
        </w:rPr>
        <w:t>к Приглашению на запрос котировок</w:t>
      </w:r>
      <w:r w:rsidR="009F5B46" w:rsidRPr="006F672F">
        <w:rPr>
          <w:rFonts w:ascii="Sylfaen" w:hAnsi="Sylfaen" w:cs="GHEA Grapalat"/>
          <w:i/>
          <w:sz w:val="22"/>
        </w:rPr>
        <w:br/>
      </w:r>
      <w:r w:rsidR="00F653BC" w:rsidRPr="006F672F">
        <w:rPr>
          <w:rFonts w:ascii="Sylfaen" w:hAnsi="Sylfaen"/>
          <w:i/>
          <w:sz w:val="22"/>
        </w:rPr>
        <w:t xml:space="preserve">под кодом </w:t>
      </w:r>
      <w:r w:rsidR="00305765" w:rsidRPr="006F672F">
        <w:rPr>
          <w:rFonts w:ascii="Sylfaen" w:hAnsi="Sylfaen"/>
          <w:b/>
          <w:sz w:val="22"/>
          <w:u w:val="single"/>
          <w:lang w:val="en-US"/>
        </w:rPr>
        <w:t>NAAK</w:t>
      </w:r>
      <w:r w:rsidR="00305765" w:rsidRPr="006F672F">
        <w:rPr>
          <w:rFonts w:ascii="Sylfaen" w:hAnsi="Sylfaen"/>
          <w:b/>
          <w:sz w:val="22"/>
          <w:u w:val="single"/>
        </w:rPr>
        <w:t>- GHAPDzB-</w:t>
      </w:r>
      <w:r w:rsidR="005E1CF7">
        <w:rPr>
          <w:rFonts w:ascii="Sylfaen" w:hAnsi="Sylfaen"/>
          <w:b/>
          <w:sz w:val="22"/>
          <w:u w:val="single"/>
        </w:rPr>
        <w:t>20/3</w:t>
      </w:r>
    </w:p>
    <w:p w:rsidR="00BC48F7" w:rsidRPr="006F672F" w:rsidRDefault="00BC48F7" w:rsidP="00E44183">
      <w:pPr>
        <w:widowControl w:val="0"/>
        <w:spacing w:line="276" w:lineRule="auto"/>
        <w:jc w:val="center"/>
        <w:rPr>
          <w:rFonts w:ascii="Sylfaen" w:hAnsi="Sylfaen" w:cs="GHEA Grapalat"/>
          <w:sz w:val="22"/>
        </w:rPr>
      </w:pPr>
    </w:p>
    <w:p w:rsidR="00924798" w:rsidRPr="006F672F" w:rsidRDefault="00924798" w:rsidP="00E44183">
      <w:pPr>
        <w:widowControl w:val="0"/>
        <w:spacing w:line="276" w:lineRule="auto"/>
        <w:jc w:val="center"/>
        <w:rPr>
          <w:rFonts w:ascii="Sylfaen" w:hAnsi="Sylfaen" w:cs="GHEA Grapalat"/>
          <w:b/>
          <w:sz w:val="22"/>
        </w:rPr>
      </w:pPr>
      <w:r w:rsidRPr="006F672F">
        <w:rPr>
          <w:rFonts w:ascii="Sylfaen" w:hAnsi="Sylfaen"/>
          <w:b/>
          <w:sz w:val="22"/>
        </w:rPr>
        <w:t xml:space="preserve">СОГЛАШЕНИЕ О </w:t>
      </w:r>
      <w:proofErr w:type="gramStart"/>
      <w:r w:rsidRPr="006F672F">
        <w:rPr>
          <w:rFonts w:ascii="Sylfaen" w:hAnsi="Sylfaen"/>
          <w:b/>
          <w:sz w:val="22"/>
        </w:rPr>
        <w:t>НЕУСТОЙКЕ</w:t>
      </w:r>
      <w:r w:rsidR="009F5B46" w:rsidRPr="006F672F">
        <w:rPr>
          <w:rFonts w:ascii="Sylfaen" w:hAnsi="Sylfaen" w:cs="GHEA Grapalat"/>
          <w:b/>
          <w:sz w:val="22"/>
        </w:rPr>
        <w:br/>
      </w:r>
      <w:r w:rsidRPr="006F672F">
        <w:rPr>
          <w:rFonts w:ascii="Sylfaen" w:hAnsi="Sylfaen"/>
          <w:b/>
          <w:sz w:val="22"/>
        </w:rPr>
        <w:t>(</w:t>
      </w:r>
      <w:proofErr w:type="gramEnd"/>
      <w:r w:rsidRPr="006F672F">
        <w:rPr>
          <w:rFonts w:ascii="Sylfaen" w:hAnsi="Sylfaen"/>
          <w:b/>
          <w:sz w:val="22"/>
        </w:rPr>
        <w:t>обеспечение исполнения договора)</w:t>
      </w:r>
    </w:p>
    <w:p w:rsidR="00924798" w:rsidRPr="006F672F" w:rsidRDefault="00924798" w:rsidP="00E44183">
      <w:pPr>
        <w:widowControl w:val="0"/>
        <w:spacing w:line="276" w:lineRule="auto"/>
        <w:rPr>
          <w:rFonts w:ascii="Sylfaen" w:hAnsi="Sylfaen" w:cs="GHEA Grapalat"/>
          <w:b/>
          <w:sz w:val="22"/>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6F672F" w:rsidTr="00367A50">
        <w:trPr>
          <w:jc w:val="center"/>
        </w:trPr>
        <w:tc>
          <w:tcPr>
            <w:tcW w:w="4643" w:type="dxa"/>
          </w:tcPr>
          <w:p w:rsidR="00367A50" w:rsidRPr="006F672F" w:rsidRDefault="00367A50" w:rsidP="00E44183">
            <w:pPr>
              <w:widowControl w:val="0"/>
              <w:spacing w:line="276" w:lineRule="auto"/>
              <w:rPr>
                <w:rFonts w:ascii="Sylfaen" w:hAnsi="Sylfaen" w:cs="GHEA Grapalat"/>
                <w:b/>
                <w:sz w:val="22"/>
                <w:lang w:val="en-US"/>
              </w:rPr>
            </w:pPr>
            <w:r w:rsidRPr="006F672F">
              <w:rPr>
                <w:rFonts w:ascii="Sylfaen" w:hAnsi="Sylfaen"/>
                <w:sz w:val="22"/>
              </w:rPr>
              <w:t>г. Ереван</w:t>
            </w:r>
          </w:p>
        </w:tc>
        <w:tc>
          <w:tcPr>
            <w:tcW w:w="4643" w:type="dxa"/>
          </w:tcPr>
          <w:p w:rsidR="00367A50" w:rsidRPr="006F672F" w:rsidRDefault="00367A50" w:rsidP="00E44183">
            <w:pPr>
              <w:widowControl w:val="0"/>
              <w:spacing w:line="276" w:lineRule="auto"/>
              <w:jc w:val="right"/>
              <w:rPr>
                <w:rFonts w:ascii="Sylfaen" w:hAnsi="Sylfaen" w:cs="GHEA Grapalat"/>
                <w:b/>
                <w:sz w:val="22"/>
                <w:lang w:val="en-US"/>
              </w:rPr>
            </w:pPr>
            <w:r w:rsidRPr="006F672F">
              <w:rPr>
                <w:rFonts w:ascii="Sylfaen" w:hAnsi="Sylfaen"/>
                <w:sz w:val="22"/>
              </w:rPr>
              <w:t>"</w:t>
            </w:r>
            <w:r w:rsidRPr="006F672F">
              <w:rPr>
                <w:rFonts w:ascii="Sylfaen" w:hAnsi="Sylfaen"/>
                <w:sz w:val="22"/>
              </w:rPr>
              <w:tab/>
              <w:t>"</w:t>
            </w:r>
            <w:r w:rsidRPr="006F672F">
              <w:rPr>
                <w:rFonts w:ascii="Sylfaen" w:hAnsi="Sylfaen"/>
                <w:sz w:val="22"/>
              </w:rPr>
              <w:tab/>
              <w:t>20</w:t>
            </w:r>
            <w:r w:rsidRPr="006F672F">
              <w:rPr>
                <w:rFonts w:ascii="Sylfaen" w:hAnsi="Sylfaen"/>
                <w:sz w:val="22"/>
              </w:rPr>
              <w:tab/>
              <w:t>г.</w:t>
            </w:r>
            <w:r w:rsidR="00F653BC" w:rsidRPr="006F672F">
              <w:rPr>
                <w:rStyle w:val="af6"/>
                <w:rFonts w:ascii="Sylfaen" w:hAnsi="Sylfaen"/>
                <w:sz w:val="22"/>
              </w:rPr>
              <w:footnoteReference w:customMarkFollows="1" w:id="9"/>
              <w:sym w:font="Symbol" w:char="F02A"/>
            </w:r>
            <w:r w:rsidR="00F653BC" w:rsidRPr="006F672F">
              <w:rPr>
                <w:rStyle w:val="af6"/>
                <w:rFonts w:ascii="Sylfaen" w:hAnsi="Sylfaen"/>
                <w:sz w:val="22"/>
              </w:rPr>
              <w:sym w:font="Symbol" w:char="F02A"/>
            </w:r>
          </w:p>
        </w:tc>
      </w:tr>
    </w:tbl>
    <w:p w:rsidR="00924798" w:rsidRPr="006F672F" w:rsidRDefault="00924798" w:rsidP="00E44183">
      <w:pPr>
        <w:widowControl w:val="0"/>
        <w:spacing w:line="276" w:lineRule="auto"/>
        <w:rPr>
          <w:rFonts w:ascii="Sylfaen" w:hAnsi="Sylfaen" w:cs="GHEA Grapalat"/>
          <w:sz w:val="22"/>
        </w:rPr>
      </w:pPr>
    </w:p>
    <w:p w:rsidR="00367A50" w:rsidRPr="006F672F" w:rsidRDefault="00367A50" w:rsidP="00E44183">
      <w:pPr>
        <w:widowControl w:val="0"/>
        <w:tabs>
          <w:tab w:val="left" w:pos="7088"/>
        </w:tabs>
        <w:spacing w:line="276" w:lineRule="auto"/>
        <w:rPr>
          <w:rFonts w:ascii="Sylfaen" w:hAnsi="Sylfaen"/>
          <w:sz w:val="22"/>
          <w:lang w:val="en-US"/>
        </w:rPr>
      </w:pPr>
      <w:r w:rsidRPr="006F672F">
        <w:rPr>
          <w:rFonts w:ascii="Sylfaen" w:hAnsi="Sylfaen"/>
          <w:sz w:val="22"/>
        </w:rPr>
        <w:t>__________________________________, в лице директора Компании____________</w:t>
      </w:r>
      <w:r w:rsidR="00534AFA" w:rsidRPr="006F672F">
        <w:rPr>
          <w:rFonts w:ascii="Sylfaen" w:hAnsi="Sylfaen"/>
          <w:sz w:val="22"/>
        </w:rPr>
        <w:t>_,</w:t>
      </w:r>
    </w:p>
    <w:p w:rsidR="00534AFA" w:rsidRPr="006F672F" w:rsidRDefault="00534AFA" w:rsidP="00E44183">
      <w:pPr>
        <w:widowControl w:val="0"/>
        <w:tabs>
          <w:tab w:val="left" w:pos="7088"/>
        </w:tabs>
        <w:spacing w:line="276" w:lineRule="auto"/>
        <w:rPr>
          <w:rFonts w:ascii="Sylfaen" w:hAnsi="Sylfaen" w:cs="GHEA Grapalat"/>
          <w:sz w:val="14"/>
          <w:u w:val="single"/>
          <w:vertAlign w:val="subscript"/>
        </w:rPr>
      </w:pPr>
      <w:r w:rsidRPr="006F672F">
        <w:rPr>
          <w:rFonts w:ascii="Sylfaen" w:hAnsi="Sylfaen"/>
          <w:sz w:val="14"/>
        </w:rPr>
        <w:t xml:space="preserve">Имя, фамилия, паспортные данные директора компании </w:t>
      </w:r>
      <w:r w:rsidR="00367A50" w:rsidRPr="006F672F">
        <w:rPr>
          <w:rFonts w:ascii="Sylfaen" w:hAnsi="Sylfaen"/>
          <w:sz w:val="14"/>
        </w:rPr>
        <w:tab/>
      </w:r>
      <w:r w:rsidRPr="006F672F">
        <w:rPr>
          <w:rFonts w:ascii="Sylfaen" w:hAnsi="Sylfaen"/>
          <w:sz w:val="14"/>
        </w:rPr>
        <w:t>наименование Компании</w:t>
      </w:r>
    </w:p>
    <w:p w:rsidR="00924798" w:rsidRPr="006F672F" w:rsidRDefault="00924798" w:rsidP="00E44183">
      <w:pPr>
        <w:widowControl w:val="0"/>
        <w:spacing w:line="276" w:lineRule="auto"/>
        <w:jc w:val="both"/>
        <w:rPr>
          <w:rFonts w:ascii="Sylfaen" w:hAnsi="Sylfaen" w:cs="GHEA Grapalat"/>
          <w:sz w:val="22"/>
        </w:rPr>
      </w:pPr>
      <w:proofErr w:type="gramStart"/>
      <w:r w:rsidRPr="006F672F">
        <w:rPr>
          <w:rFonts w:ascii="Sylfaen" w:hAnsi="Sylfaen"/>
          <w:sz w:val="22"/>
        </w:rPr>
        <w:t>действующего</w:t>
      </w:r>
      <w:proofErr w:type="gramEnd"/>
      <w:r w:rsidRPr="006F672F">
        <w:rPr>
          <w:rFonts w:ascii="Sylfaen" w:hAnsi="Sylfaen"/>
          <w:sz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6F672F" w:rsidRDefault="00924798" w:rsidP="00E44183">
      <w:pPr>
        <w:widowControl w:val="0"/>
        <w:spacing w:line="276" w:lineRule="auto"/>
        <w:ind w:firstLine="708"/>
        <w:jc w:val="both"/>
        <w:rPr>
          <w:rFonts w:ascii="Sylfaen" w:hAnsi="Sylfaen" w:cs="GHEA Grapalat"/>
          <w:sz w:val="22"/>
        </w:rPr>
      </w:pPr>
    </w:p>
    <w:p w:rsidR="00924798" w:rsidRPr="006F672F" w:rsidRDefault="00367A50" w:rsidP="00E44183">
      <w:pPr>
        <w:widowControl w:val="0"/>
        <w:spacing w:line="276" w:lineRule="auto"/>
        <w:jc w:val="center"/>
        <w:rPr>
          <w:rFonts w:ascii="Sylfaen" w:hAnsi="Sylfaen" w:cs="GHEA Grapalat"/>
          <w:b/>
          <w:bCs/>
          <w:sz w:val="22"/>
        </w:rPr>
      </w:pPr>
      <w:r w:rsidRPr="006F672F">
        <w:rPr>
          <w:rFonts w:ascii="Sylfaen" w:hAnsi="Sylfaen"/>
          <w:b/>
          <w:sz w:val="22"/>
        </w:rPr>
        <w:t>1.</w:t>
      </w:r>
      <w:r w:rsidR="00924798" w:rsidRPr="006F672F">
        <w:rPr>
          <w:rFonts w:ascii="Sylfaen" w:hAnsi="Sylfaen"/>
          <w:b/>
          <w:sz w:val="22"/>
        </w:rPr>
        <w:t xml:space="preserve"> Предмет соглашения</w:t>
      </w:r>
    </w:p>
    <w:p w:rsidR="00924798" w:rsidRPr="006F672F" w:rsidRDefault="00367A50"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1.1.</w:t>
      </w:r>
      <w:r w:rsidRPr="006F672F">
        <w:rPr>
          <w:rFonts w:ascii="Sylfaen" w:hAnsi="Sylfaen"/>
          <w:sz w:val="22"/>
        </w:rPr>
        <w:tab/>
      </w:r>
      <w:r w:rsidR="00924798" w:rsidRPr="006F672F">
        <w:rPr>
          <w:rFonts w:ascii="Sylfaen" w:hAnsi="Sylfaen"/>
          <w:sz w:val="22"/>
        </w:rPr>
        <w:t xml:space="preserve">Компания участвует </w:t>
      </w:r>
      <w:r w:rsidRPr="006F672F">
        <w:rPr>
          <w:rFonts w:ascii="Sylfaen" w:hAnsi="Sylfaen"/>
          <w:sz w:val="22"/>
        </w:rPr>
        <w:t>в организованной ___</w:t>
      </w:r>
      <w:r w:rsidR="00924798" w:rsidRPr="006F672F">
        <w:rPr>
          <w:rFonts w:ascii="Sylfaen" w:hAnsi="Sylfaen"/>
          <w:sz w:val="22"/>
        </w:rPr>
        <w:t>______</w:t>
      </w:r>
      <w:r w:rsidRPr="006F672F">
        <w:rPr>
          <w:rFonts w:ascii="Sylfaen" w:hAnsi="Sylfaen"/>
          <w:sz w:val="22"/>
        </w:rPr>
        <w:t>_</w:t>
      </w:r>
      <w:r w:rsidR="00924798" w:rsidRPr="006F672F">
        <w:rPr>
          <w:rFonts w:ascii="Sylfaen" w:hAnsi="Sylfaen"/>
          <w:sz w:val="22"/>
        </w:rPr>
        <w:t xml:space="preserve">_*(далее — Заказчик) </w:t>
      </w:r>
    </w:p>
    <w:p w:rsidR="00924798" w:rsidRPr="006F672F" w:rsidRDefault="00924798" w:rsidP="00E44183">
      <w:pPr>
        <w:widowControl w:val="0"/>
        <w:spacing w:line="276" w:lineRule="auto"/>
        <w:ind w:left="426" w:right="2407"/>
        <w:jc w:val="right"/>
        <w:rPr>
          <w:rFonts w:ascii="Sylfaen" w:hAnsi="Sylfaen" w:cs="GHEA Grapalat"/>
          <w:sz w:val="22"/>
        </w:rPr>
      </w:pPr>
      <w:proofErr w:type="gramStart"/>
      <w:r w:rsidRPr="006F672F">
        <w:rPr>
          <w:rFonts w:ascii="Sylfaen" w:hAnsi="Sylfaen"/>
          <w:sz w:val="22"/>
          <w:vertAlign w:val="superscript"/>
        </w:rPr>
        <w:t>наименование</w:t>
      </w:r>
      <w:proofErr w:type="gramEnd"/>
      <w:r w:rsidRPr="006F672F">
        <w:rPr>
          <w:rFonts w:ascii="Sylfaen" w:hAnsi="Sylfaen"/>
          <w:sz w:val="22"/>
          <w:vertAlign w:val="superscript"/>
        </w:rPr>
        <w:t xml:space="preserve"> заказчика</w:t>
      </w:r>
    </w:p>
    <w:p w:rsidR="00924798" w:rsidRPr="006F672F" w:rsidRDefault="00924798" w:rsidP="00E44183">
      <w:pPr>
        <w:widowControl w:val="0"/>
        <w:spacing w:line="276" w:lineRule="auto"/>
        <w:jc w:val="both"/>
        <w:rPr>
          <w:rFonts w:ascii="Sylfaen" w:hAnsi="Sylfaen" w:cs="GHEA Grapalat"/>
          <w:sz w:val="22"/>
        </w:rPr>
      </w:pPr>
      <w:proofErr w:type="gramStart"/>
      <w:r w:rsidRPr="006F672F">
        <w:rPr>
          <w:rFonts w:ascii="Sylfaen" w:hAnsi="Sylfaen"/>
          <w:sz w:val="22"/>
        </w:rPr>
        <w:t>процедуре</w:t>
      </w:r>
      <w:proofErr w:type="gramEnd"/>
      <w:r w:rsidRPr="006F672F">
        <w:rPr>
          <w:rFonts w:ascii="Sylfaen" w:hAnsi="Sylfaen"/>
          <w:sz w:val="22"/>
        </w:rPr>
        <w:t xml:space="preserve"> закупок под кодом ____________________________</w:t>
      </w:r>
      <w:r w:rsidR="00367A50" w:rsidRPr="006F672F">
        <w:rPr>
          <w:rFonts w:ascii="Sylfaen" w:hAnsi="Sylfaen"/>
          <w:sz w:val="22"/>
        </w:rPr>
        <w:t>_________________</w:t>
      </w:r>
      <w:r w:rsidRPr="006F672F">
        <w:rPr>
          <w:rFonts w:ascii="Sylfaen" w:hAnsi="Sylfaen"/>
          <w:sz w:val="22"/>
        </w:rPr>
        <w:t>*.</w:t>
      </w:r>
    </w:p>
    <w:p w:rsidR="00924798" w:rsidRPr="006F672F" w:rsidRDefault="00924798" w:rsidP="00E44183">
      <w:pPr>
        <w:widowControl w:val="0"/>
        <w:spacing w:line="276" w:lineRule="auto"/>
        <w:ind w:left="426" w:right="2691"/>
        <w:jc w:val="right"/>
        <w:rPr>
          <w:rFonts w:ascii="Sylfaen" w:hAnsi="Sylfaen" w:cs="GHEA Grapalat"/>
          <w:sz w:val="22"/>
        </w:rPr>
      </w:pPr>
      <w:proofErr w:type="gramStart"/>
      <w:r w:rsidRPr="006F672F">
        <w:rPr>
          <w:rFonts w:ascii="Sylfaen" w:hAnsi="Sylfaen"/>
          <w:sz w:val="22"/>
          <w:vertAlign w:val="superscript"/>
        </w:rPr>
        <w:t>код</w:t>
      </w:r>
      <w:proofErr w:type="gramEnd"/>
      <w:r w:rsidRPr="006F672F">
        <w:rPr>
          <w:rFonts w:ascii="Sylfaen" w:hAnsi="Sylfaen"/>
          <w:sz w:val="22"/>
          <w:vertAlign w:val="superscript"/>
        </w:rPr>
        <w:t xml:space="preserve"> процедуры</w:t>
      </w:r>
    </w:p>
    <w:p w:rsidR="00924798" w:rsidRPr="006F672F" w:rsidRDefault="00367A50"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1.2.</w:t>
      </w:r>
      <w:r w:rsidRPr="006F672F">
        <w:rPr>
          <w:rFonts w:ascii="Sylfaen" w:hAnsi="Sylfaen"/>
          <w:sz w:val="22"/>
        </w:rPr>
        <w:tab/>
      </w:r>
      <w:r w:rsidR="00924798" w:rsidRPr="006F672F">
        <w:rPr>
          <w:rFonts w:ascii="Sylfaen" w:hAnsi="Sylfaen"/>
          <w:sz w:val="22"/>
        </w:rPr>
        <w:t>В качестве обеспечения исполнения договора</w:t>
      </w:r>
      <w:r w:rsidR="00F653BC" w:rsidRPr="006F672F">
        <w:rPr>
          <w:rFonts w:ascii="Sylfaen" w:hAnsi="Sylfaen"/>
          <w:sz w:val="22"/>
        </w:rPr>
        <w:t xml:space="preserve">, </w:t>
      </w:r>
      <w:r w:rsidR="00924798" w:rsidRPr="006F672F">
        <w:rPr>
          <w:rFonts w:ascii="Sylfaen" w:hAnsi="Sylfaen"/>
          <w:sz w:val="22"/>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6F672F">
        <w:rPr>
          <w:rFonts w:ascii="Sylfaen" w:hAnsi="Sylfaen"/>
          <w:sz w:val="22"/>
        </w:rPr>
        <w:t>.</w:t>
      </w:r>
    </w:p>
    <w:p w:rsidR="00924798" w:rsidRPr="006F672F" w:rsidRDefault="00367A50" w:rsidP="00E44183">
      <w:pPr>
        <w:widowControl w:val="0"/>
        <w:tabs>
          <w:tab w:val="left" w:pos="1134"/>
        </w:tabs>
        <w:spacing w:line="276" w:lineRule="auto"/>
        <w:ind w:firstLine="567"/>
        <w:jc w:val="both"/>
        <w:rPr>
          <w:rFonts w:ascii="Sylfaen" w:hAnsi="Sylfaen" w:cs="GHEA Grapalat"/>
          <w:color w:val="000000"/>
          <w:sz w:val="22"/>
        </w:rPr>
      </w:pPr>
      <w:r w:rsidRPr="006F672F">
        <w:rPr>
          <w:rFonts w:ascii="Sylfaen" w:hAnsi="Sylfaen"/>
          <w:color w:val="000000"/>
          <w:sz w:val="22"/>
        </w:rPr>
        <w:t>1.3.</w:t>
      </w:r>
      <w:r w:rsidRPr="006F672F">
        <w:rPr>
          <w:rFonts w:ascii="Sylfaen" w:hAnsi="Sylfaen"/>
          <w:color w:val="000000"/>
          <w:sz w:val="22"/>
        </w:rPr>
        <w:tab/>
      </w:r>
      <w:r w:rsidR="00924798" w:rsidRPr="006F672F">
        <w:rPr>
          <w:rFonts w:ascii="Sylfaen" w:hAnsi="Sylfaen"/>
          <w:color w:val="000000"/>
          <w:sz w:val="22"/>
        </w:rPr>
        <w:t>Подписав платежное требование (далее — Требование), прилагаемое к настоящему Соглашению о неустойке, Компан</w:t>
      </w:r>
      <w:r w:rsidRPr="006F672F">
        <w:rPr>
          <w:rFonts w:ascii="Sylfaen" w:hAnsi="Sylfaen"/>
          <w:color w:val="000000"/>
          <w:sz w:val="22"/>
        </w:rPr>
        <w:t>ия безотзывно соглашается, что:</w:t>
      </w:r>
    </w:p>
    <w:p w:rsidR="00924798" w:rsidRPr="006F672F" w:rsidRDefault="00924798" w:rsidP="00E44183">
      <w:pPr>
        <w:widowControl w:val="0"/>
        <w:tabs>
          <w:tab w:val="left" w:pos="1134"/>
        </w:tabs>
        <w:spacing w:line="276" w:lineRule="auto"/>
        <w:ind w:firstLine="567"/>
        <w:jc w:val="both"/>
        <w:rPr>
          <w:rFonts w:ascii="Sylfaen" w:hAnsi="Sylfaen" w:cs="GHEA Grapalat"/>
          <w:color w:val="000000"/>
          <w:sz w:val="22"/>
        </w:rPr>
      </w:pPr>
      <w:proofErr w:type="gramStart"/>
      <w:r w:rsidRPr="006F672F">
        <w:rPr>
          <w:rFonts w:ascii="Sylfaen" w:hAnsi="Sylfaen"/>
          <w:color w:val="000000"/>
          <w:sz w:val="22"/>
        </w:rPr>
        <w:t>а)</w:t>
      </w:r>
      <w:r w:rsidR="00F653BC" w:rsidRPr="006F672F">
        <w:rPr>
          <w:rFonts w:ascii="Sylfaen" w:hAnsi="Sylfaen"/>
          <w:color w:val="000000"/>
          <w:sz w:val="22"/>
        </w:rPr>
        <w:tab/>
      </w:r>
      <w:proofErr w:type="gramEnd"/>
      <w:r w:rsidRPr="006F672F">
        <w:rPr>
          <w:rFonts w:ascii="Sylfaen" w:hAnsi="Sylfaen"/>
          <w:color w:val="000000"/>
          <w:sz w:val="22"/>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6F672F">
        <w:rPr>
          <w:rFonts w:ascii="Sylfaen" w:hAnsi="Sylfaen"/>
          <w:color w:val="000000"/>
          <w:sz w:val="22"/>
        </w:rPr>
        <w:t>ебованием с целью акцептования.</w:t>
      </w:r>
    </w:p>
    <w:p w:rsidR="00924798" w:rsidRPr="006F672F" w:rsidRDefault="00924798" w:rsidP="00E44183">
      <w:pPr>
        <w:widowControl w:val="0"/>
        <w:tabs>
          <w:tab w:val="left" w:pos="1134"/>
        </w:tabs>
        <w:spacing w:line="276" w:lineRule="auto"/>
        <w:ind w:firstLine="567"/>
        <w:jc w:val="both"/>
        <w:rPr>
          <w:rFonts w:ascii="Sylfaen" w:hAnsi="Sylfaen" w:cs="GHEA Grapalat"/>
          <w:color w:val="000000"/>
          <w:sz w:val="22"/>
        </w:rPr>
      </w:pPr>
      <w:proofErr w:type="gramStart"/>
      <w:r w:rsidRPr="006F672F">
        <w:rPr>
          <w:rFonts w:ascii="Sylfaen" w:hAnsi="Sylfaen"/>
          <w:color w:val="000000"/>
          <w:sz w:val="22"/>
        </w:rPr>
        <w:t>б)</w:t>
      </w:r>
      <w:r w:rsidR="00F653BC" w:rsidRPr="006F672F">
        <w:rPr>
          <w:rFonts w:ascii="Sylfaen" w:hAnsi="Sylfaen"/>
          <w:color w:val="000000"/>
          <w:sz w:val="22"/>
        </w:rPr>
        <w:tab/>
      </w:r>
      <w:proofErr w:type="gramEnd"/>
      <w:r w:rsidRPr="006F672F">
        <w:rPr>
          <w:rFonts w:ascii="Sylfaen" w:hAnsi="Sylfaen"/>
          <w:color w:val="000000"/>
          <w:sz w:val="22"/>
        </w:rPr>
        <w:t>Требование является основанием для Банка-плательщика для взыскания со счета Компании всей суммы, указанной в Требовании, бе</w:t>
      </w:r>
      <w:r w:rsidR="00F653BC" w:rsidRPr="006F672F">
        <w:rPr>
          <w:rFonts w:ascii="Sylfaen" w:hAnsi="Sylfaen"/>
          <w:color w:val="000000"/>
          <w:sz w:val="22"/>
        </w:rPr>
        <w:t>з дополнительного акцептования.</w:t>
      </w:r>
    </w:p>
    <w:p w:rsidR="00924798" w:rsidRPr="006F672F" w:rsidRDefault="00924798" w:rsidP="00E44183">
      <w:pPr>
        <w:widowControl w:val="0"/>
        <w:tabs>
          <w:tab w:val="left" w:pos="1134"/>
        </w:tabs>
        <w:spacing w:line="276" w:lineRule="auto"/>
        <w:ind w:firstLine="567"/>
        <w:jc w:val="both"/>
        <w:rPr>
          <w:rFonts w:ascii="Sylfaen" w:hAnsi="Sylfaen" w:cs="GHEA Grapalat"/>
          <w:color w:val="000000"/>
          <w:sz w:val="22"/>
        </w:rPr>
      </w:pPr>
      <w:proofErr w:type="gramStart"/>
      <w:r w:rsidRPr="006F672F">
        <w:rPr>
          <w:rFonts w:ascii="Sylfaen" w:hAnsi="Sylfaen"/>
          <w:color w:val="000000"/>
          <w:sz w:val="22"/>
        </w:rPr>
        <w:t>в)</w:t>
      </w:r>
      <w:r w:rsidR="00F653BC" w:rsidRPr="006F672F">
        <w:rPr>
          <w:rFonts w:ascii="Sylfaen" w:hAnsi="Sylfaen"/>
          <w:color w:val="000000"/>
          <w:sz w:val="22"/>
        </w:rPr>
        <w:tab/>
      </w:r>
      <w:proofErr w:type="gramEnd"/>
      <w:r w:rsidRPr="006F672F">
        <w:rPr>
          <w:rFonts w:ascii="Sylfaen" w:hAnsi="Sylfaen"/>
          <w:color w:val="000000"/>
          <w:sz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6F672F" w:rsidRDefault="00924798" w:rsidP="00E44183">
      <w:pPr>
        <w:widowControl w:val="0"/>
        <w:tabs>
          <w:tab w:val="left" w:pos="1134"/>
        </w:tabs>
        <w:spacing w:line="276" w:lineRule="auto"/>
        <w:ind w:firstLine="567"/>
        <w:jc w:val="both"/>
        <w:rPr>
          <w:rFonts w:ascii="Sylfaen" w:hAnsi="Sylfaen" w:cs="GHEA Grapalat"/>
          <w:color w:val="000000"/>
          <w:sz w:val="22"/>
        </w:rPr>
      </w:pPr>
      <w:proofErr w:type="gramStart"/>
      <w:r w:rsidRPr="006F672F">
        <w:rPr>
          <w:rFonts w:ascii="Sylfaen" w:hAnsi="Sylfaen"/>
          <w:color w:val="000000"/>
          <w:sz w:val="22"/>
        </w:rPr>
        <w:t>г)</w:t>
      </w:r>
      <w:r w:rsidR="00F653BC" w:rsidRPr="006F672F">
        <w:rPr>
          <w:rFonts w:ascii="Sylfaen" w:hAnsi="Sylfaen"/>
          <w:color w:val="000000"/>
          <w:sz w:val="22"/>
        </w:rPr>
        <w:tab/>
      </w:r>
      <w:proofErr w:type="gramEnd"/>
      <w:r w:rsidRPr="006F672F">
        <w:rPr>
          <w:rFonts w:ascii="Sylfaen" w:hAnsi="Sylfaen"/>
          <w:color w:val="000000"/>
          <w:sz w:val="22"/>
        </w:rPr>
        <w:t>Компания подтверждает, что акцептовала Требование в полном размере суммы неустойки.</w:t>
      </w:r>
    </w:p>
    <w:p w:rsidR="00924798" w:rsidRPr="006F672F" w:rsidRDefault="00924798" w:rsidP="00E44183">
      <w:pPr>
        <w:widowControl w:val="0"/>
        <w:tabs>
          <w:tab w:val="left" w:pos="1134"/>
        </w:tabs>
        <w:spacing w:line="276" w:lineRule="auto"/>
        <w:ind w:firstLine="567"/>
        <w:jc w:val="both"/>
        <w:rPr>
          <w:rFonts w:ascii="Sylfaen" w:hAnsi="Sylfaen" w:cs="GHEA Grapalat"/>
          <w:sz w:val="22"/>
        </w:rPr>
      </w:pPr>
      <w:proofErr w:type="gramStart"/>
      <w:r w:rsidRPr="006F672F">
        <w:rPr>
          <w:rFonts w:ascii="Sylfaen" w:hAnsi="Sylfaen"/>
          <w:sz w:val="22"/>
        </w:rPr>
        <w:t>д)</w:t>
      </w:r>
      <w:r w:rsidR="00F653BC" w:rsidRPr="006F672F">
        <w:rPr>
          <w:rFonts w:ascii="Sylfaen" w:hAnsi="Sylfaen"/>
          <w:sz w:val="22"/>
        </w:rPr>
        <w:tab/>
      </w:r>
      <w:proofErr w:type="gramEnd"/>
      <w:r w:rsidRPr="006F672F">
        <w:rPr>
          <w:rFonts w:ascii="Sylfaen" w:hAnsi="Sylfaen"/>
          <w:sz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6F672F">
        <w:rPr>
          <w:rFonts w:ascii="Sylfaen" w:hAnsi="Sylfaen"/>
          <w:sz w:val="22"/>
        </w:rPr>
        <w:t>Требования.</w:t>
      </w:r>
    </w:p>
    <w:p w:rsidR="00924798" w:rsidRPr="006F672F" w:rsidRDefault="00F653BC"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1.4.</w:t>
      </w:r>
      <w:r w:rsidRPr="006F672F">
        <w:rPr>
          <w:rFonts w:ascii="Sylfaen" w:hAnsi="Sylfaen"/>
          <w:sz w:val="22"/>
        </w:rPr>
        <w:tab/>
      </w:r>
      <w:r w:rsidR="00924798" w:rsidRPr="006F672F">
        <w:rPr>
          <w:rFonts w:ascii="Sylfaen" w:hAnsi="Sylfaen"/>
          <w:sz w:val="22"/>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6F672F" w:rsidRDefault="00F653BC" w:rsidP="00E44183">
      <w:pPr>
        <w:widowControl w:val="0"/>
        <w:tabs>
          <w:tab w:val="left" w:pos="1134"/>
        </w:tabs>
        <w:spacing w:line="276" w:lineRule="auto"/>
        <w:ind w:firstLine="567"/>
        <w:jc w:val="both"/>
        <w:rPr>
          <w:rFonts w:ascii="Sylfaen" w:hAnsi="Sylfaen" w:cs="GHEA Grapalat"/>
          <w:color w:val="000000"/>
          <w:sz w:val="22"/>
        </w:rPr>
      </w:pPr>
      <w:r w:rsidRPr="006F672F">
        <w:rPr>
          <w:rFonts w:ascii="Sylfaen" w:hAnsi="Sylfaen"/>
          <w:color w:val="000000"/>
          <w:sz w:val="22"/>
        </w:rPr>
        <w:t>1.5.</w:t>
      </w:r>
      <w:r w:rsidRPr="006F672F">
        <w:rPr>
          <w:rFonts w:ascii="Sylfaen" w:hAnsi="Sylfaen"/>
          <w:color w:val="000000"/>
          <w:sz w:val="22"/>
        </w:rPr>
        <w:tab/>
      </w:r>
      <w:r w:rsidR="00924798" w:rsidRPr="006F672F">
        <w:rPr>
          <w:rFonts w:ascii="Sylfaen" w:hAnsi="Sylfaen"/>
          <w:color w:val="000000"/>
          <w:sz w:val="22"/>
        </w:rPr>
        <w:t>Заказчик может представить в Банк-плательщик иные дополнительные документы.</w:t>
      </w:r>
    </w:p>
    <w:p w:rsidR="00924798" w:rsidRPr="006F672F" w:rsidRDefault="00F653BC"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1.6.</w:t>
      </w:r>
      <w:r w:rsidRPr="006F672F">
        <w:rPr>
          <w:rFonts w:ascii="Sylfaen" w:hAnsi="Sylfaen"/>
          <w:sz w:val="22"/>
        </w:rPr>
        <w:tab/>
      </w:r>
      <w:r w:rsidR="00924798" w:rsidRPr="006F672F">
        <w:rPr>
          <w:rFonts w:ascii="Sylfaen" w:hAnsi="Sylfaen"/>
          <w:sz w:val="22"/>
        </w:rPr>
        <w:t xml:space="preserve">Банк не несет какой-либо ответственности за риски (понесенные Компанией убытки) и </w:t>
      </w:r>
      <w:r w:rsidR="00924798" w:rsidRPr="006F672F">
        <w:rPr>
          <w:rFonts w:ascii="Sylfaen" w:hAnsi="Sylfaen"/>
          <w:sz w:val="22"/>
        </w:rPr>
        <w:lastRenderedPageBreak/>
        <w:t xml:space="preserve">негативные последствия, возникшие для Компании в результате уплаты Банком-плательщиком суммы, </w:t>
      </w:r>
      <w:proofErr w:type="gramStart"/>
      <w:r w:rsidR="00924798" w:rsidRPr="006F672F">
        <w:rPr>
          <w:rFonts w:ascii="Sylfaen" w:hAnsi="Sylfaen"/>
          <w:sz w:val="22"/>
        </w:rPr>
        <w:t>указанной  в</w:t>
      </w:r>
      <w:proofErr w:type="gramEnd"/>
      <w:r w:rsidR="00924798" w:rsidRPr="006F672F">
        <w:rPr>
          <w:rFonts w:ascii="Sylfaen" w:hAnsi="Sylfaen"/>
          <w:sz w:val="22"/>
        </w:rPr>
        <w:t xml:space="preserve"> Требовании. Банк не обязан проверять факты нарушения Компанией условий договора.</w:t>
      </w:r>
    </w:p>
    <w:p w:rsidR="00924798" w:rsidRPr="006F672F" w:rsidRDefault="00F653BC"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1.7.</w:t>
      </w:r>
      <w:r w:rsidRPr="006F672F">
        <w:rPr>
          <w:rFonts w:ascii="Sylfaen" w:hAnsi="Sylfaen"/>
          <w:sz w:val="22"/>
        </w:rPr>
        <w:tab/>
      </w:r>
      <w:r w:rsidR="00924798" w:rsidRPr="006F672F">
        <w:rPr>
          <w:rFonts w:ascii="Sylfaen" w:hAnsi="Sylfaen"/>
          <w:sz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6F672F" w:rsidRDefault="00F653BC"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1.8.</w:t>
      </w:r>
      <w:r w:rsidRPr="006F672F">
        <w:rPr>
          <w:rFonts w:ascii="Sylfaen" w:hAnsi="Sylfaen"/>
          <w:sz w:val="22"/>
        </w:rPr>
        <w:tab/>
      </w:r>
      <w:r w:rsidR="00924798" w:rsidRPr="006F672F">
        <w:rPr>
          <w:rFonts w:ascii="Sylfaen" w:hAnsi="Sylfaen"/>
          <w:sz w:val="22"/>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6F672F" w:rsidRDefault="00924798" w:rsidP="00E44183">
      <w:pPr>
        <w:widowControl w:val="0"/>
        <w:spacing w:line="276" w:lineRule="auto"/>
        <w:jc w:val="both"/>
        <w:rPr>
          <w:rFonts w:ascii="Sylfaen" w:hAnsi="Sylfaen" w:cs="GHEA Grapalat"/>
          <w:sz w:val="22"/>
        </w:rPr>
      </w:pPr>
    </w:p>
    <w:p w:rsidR="00924798" w:rsidRPr="006F672F" w:rsidRDefault="00F653BC" w:rsidP="00E44183">
      <w:pPr>
        <w:widowControl w:val="0"/>
        <w:spacing w:line="276" w:lineRule="auto"/>
        <w:jc w:val="center"/>
        <w:rPr>
          <w:rFonts w:ascii="Sylfaen" w:hAnsi="Sylfaen" w:cs="GHEA Grapalat"/>
          <w:b/>
          <w:bCs/>
          <w:sz w:val="22"/>
        </w:rPr>
      </w:pPr>
      <w:r w:rsidRPr="006F672F">
        <w:rPr>
          <w:rFonts w:ascii="Sylfaen" w:hAnsi="Sylfaen"/>
          <w:b/>
          <w:sz w:val="22"/>
        </w:rPr>
        <w:t xml:space="preserve">2. </w:t>
      </w:r>
      <w:r w:rsidR="00924798" w:rsidRPr="006F672F">
        <w:rPr>
          <w:rFonts w:ascii="Sylfaen" w:hAnsi="Sylfaen"/>
          <w:b/>
          <w:sz w:val="22"/>
        </w:rPr>
        <w:t>Иные условия</w:t>
      </w:r>
    </w:p>
    <w:p w:rsidR="00924798" w:rsidRPr="006F672F" w:rsidRDefault="00924798"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2.1</w:t>
      </w:r>
      <w:r w:rsidR="00F653BC" w:rsidRPr="006F672F">
        <w:rPr>
          <w:rFonts w:ascii="Sylfaen" w:hAnsi="Sylfaen"/>
          <w:sz w:val="22"/>
        </w:rPr>
        <w:t>.</w:t>
      </w:r>
      <w:r w:rsidR="00F653BC" w:rsidRPr="006F672F">
        <w:rPr>
          <w:rFonts w:ascii="Sylfaen" w:hAnsi="Sylfaen"/>
          <w:sz w:val="22"/>
        </w:rPr>
        <w:tab/>
      </w:r>
      <w:r w:rsidRPr="006F672F">
        <w:rPr>
          <w:rFonts w:ascii="Sylfaen" w:hAnsi="Sylfaen"/>
          <w:sz w:val="22"/>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6F672F">
        <w:rPr>
          <w:rFonts w:ascii="Sylfaen" w:hAnsi="Sylfaen"/>
          <w:sz w:val="22"/>
        </w:rPr>
        <w:t xml:space="preserve"> окончания гарантийного срока.</w:t>
      </w:r>
    </w:p>
    <w:p w:rsidR="00924798" w:rsidRPr="006F672F" w:rsidRDefault="00924798"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2.2.</w:t>
      </w:r>
      <w:r w:rsidR="00F653BC" w:rsidRPr="006F672F">
        <w:rPr>
          <w:rFonts w:ascii="Sylfaen" w:hAnsi="Sylfaen"/>
          <w:sz w:val="22"/>
        </w:rPr>
        <w:tab/>
      </w:r>
      <w:r w:rsidRPr="006F672F">
        <w:rPr>
          <w:rFonts w:ascii="Sylfaen" w:hAnsi="Sylfaen"/>
          <w:sz w:val="22"/>
        </w:rPr>
        <w:t>Представив настоящее Соглашение и прилагаемо</w:t>
      </w:r>
      <w:r w:rsidR="00F653BC" w:rsidRPr="006F672F">
        <w:rPr>
          <w:rFonts w:ascii="Sylfaen" w:hAnsi="Sylfaen"/>
          <w:sz w:val="22"/>
        </w:rPr>
        <w:t>е Требование в Банк-плательщик:</w:t>
      </w:r>
    </w:p>
    <w:p w:rsidR="00F653BC" w:rsidRPr="006F672F" w:rsidRDefault="00F653BC" w:rsidP="00E44183">
      <w:pPr>
        <w:widowControl w:val="0"/>
        <w:tabs>
          <w:tab w:val="left" w:pos="1134"/>
        </w:tabs>
        <w:spacing w:line="276" w:lineRule="auto"/>
        <w:ind w:firstLine="567"/>
        <w:jc w:val="both"/>
        <w:rPr>
          <w:rFonts w:ascii="Sylfaen" w:hAnsi="Sylfaen" w:cs="GHEA Grapalat"/>
          <w:sz w:val="22"/>
        </w:rPr>
      </w:pPr>
    </w:p>
    <w:p w:rsidR="00924798" w:rsidRPr="006F672F" w:rsidRDefault="00924798"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2.2.1.</w:t>
      </w:r>
      <w:r w:rsidR="00F653BC" w:rsidRPr="006F672F">
        <w:rPr>
          <w:rFonts w:ascii="Sylfaen" w:hAnsi="Sylfaen"/>
          <w:sz w:val="22"/>
        </w:rPr>
        <w:tab/>
      </w:r>
      <w:r w:rsidRPr="006F672F">
        <w:rPr>
          <w:rFonts w:ascii="Sylfaen" w:hAnsi="Sylfaen"/>
          <w:sz w:val="22"/>
        </w:rPr>
        <w:t>Заказчик подтверждает, что Компания допустила нарушение договорных обязательств, а</w:t>
      </w:r>
    </w:p>
    <w:p w:rsidR="00924798" w:rsidRPr="006F672F" w:rsidDel="00A13215" w:rsidRDefault="00924798" w:rsidP="00E44183">
      <w:pPr>
        <w:widowControl w:val="0"/>
        <w:tabs>
          <w:tab w:val="left" w:pos="1276"/>
        </w:tabs>
        <w:spacing w:line="276" w:lineRule="auto"/>
        <w:ind w:firstLine="567"/>
        <w:jc w:val="both"/>
        <w:rPr>
          <w:rFonts w:ascii="Sylfaen" w:hAnsi="Sylfaen" w:cs="GHEA Grapalat"/>
          <w:sz w:val="22"/>
        </w:rPr>
      </w:pPr>
      <w:r w:rsidRPr="006F672F">
        <w:rPr>
          <w:rFonts w:ascii="Sylfaen" w:hAnsi="Sylfaen"/>
          <w:sz w:val="22"/>
        </w:rPr>
        <w:t>2.2.2.</w:t>
      </w:r>
      <w:r w:rsidR="00F653BC" w:rsidRPr="006F672F">
        <w:rPr>
          <w:rFonts w:ascii="Sylfaen" w:hAnsi="Sylfaen"/>
          <w:sz w:val="22"/>
        </w:rPr>
        <w:tab/>
      </w:r>
      <w:r w:rsidRPr="006F672F">
        <w:rPr>
          <w:rFonts w:ascii="Sylfaen" w:hAnsi="Sylfaen"/>
          <w:sz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6F672F" w:rsidRDefault="00924798"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2.3</w:t>
      </w:r>
      <w:r w:rsidR="00F653BC" w:rsidRPr="006F672F">
        <w:rPr>
          <w:rFonts w:ascii="Sylfaen" w:hAnsi="Sylfaen"/>
          <w:sz w:val="22"/>
        </w:rPr>
        <w:t>.</w:t>
      </w:r>
      <w:r w:rsidR="00F653BC" w:rsidRPr="006F672F">
        <w:rPr>
          <w:rFonts w:ascii="Sylfaen" w:hAnsi="Sylfaen"/>
          <w:sz w:val="22"/>
        </w:rPr>
        <w:tab/>
      </w:r>
      <w:r w:rsidRPr="006F672F">
        <w:rPr>
          <w:rFonts w:ascii="Sylfaen" w:hAnsi="Sylfaen"/>
          <w:sz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6F672F" w:rsidRDefault="00924798" w:rsidP="00E44183">
      <w:pPr>
        <w:widowControl w:val="0"/>
        <w:spacing w:line="276" w:lineRule="auto"/>
        <w:ind w:firstLine="567"/>
        <w:jc w:val="both"/>
        <w:rPr>
          <w:rFonts w:ascii="Sylfaen" w:hAnsi="Sylfaen" w:cs="GHEA Grapalat"/>
          <w:sz w:val="22"/>
        </w:rPr>
      </w:pPr>
    </w:p>
    <w:p w:rsidR="00924798" w:rsidRPr="006F672F" w:rsidRDefault="00924798" w:rsidP="00E44183">
      <w:pPr>
        <w:widowControl w:val="0"/>
        <w:spacing w:line="276" w:lineRule="auto"/>
        <w:ind w:firstLine="567"/>
        <w:jc w:val="center"/>
        <w:rPr>
          <w:rFonts w:ascii="Sylfaen" w:hAnsi="Sylfaen" w:cs="GHEA Grapalat"/>
          <w:sz w:val="22"/>
        </w:rPr>
      </w:pPr>
      <w:r w:rsidRPr="006F672F">
        <w:rPr>
          <w:rFonts w:ascii="Sylfaen" w:hAnsi="Sylfaen"/>
          <w:b/>
          <w:sz w:val="22"/>
        </w:rPr>
        <w:t>3. Адрес, банковские реквизиты Компании</w:t>
      </w:r>
    </w:p>
    <w:p w:rsidR="000D1DEF" w:rsidRPr="006F672F" w:rsidRDefault="000D1DEF" w:rsidP="00E44183">
      <w:pPr>
        <w:widowControl w:val="0"/>
        <w:spacing w:line="276" w:lineRule="auto"/>
        <w:jc w:val="both"/>
        <w:rPr>
          <w:rFonts w:ascii="Sylfaen" w:hAnsi="Sylfaen"/>
          <w:sz w:val="22"/>
        </w:rPr>
      </w:pPr>
      <w:r w:rsidRPr="006F672F">
        <w:rPr>
          <w:rFonts w:ascii="Sylfaen" w:hAnsi="Sylfaen"/>
          <w:sz w:val="22"/>
        </w:rPr>
        <w:t>__________________________________</w:t>
      </w:r>
    </w:p>
    <w:p w:rsidR="000D1DEF" w:rsidRPr="006F672F" w:rsidRDefault="000D1DEF" w:rsidP="00E44183">
      <w:pPr>
        <w:widowControl w:val="0"/>
        <w:spacing w:line="276" w:lineRule="auto"/>
        <w:ind w:right="4959"/>
        <w:jc w:val="center"/>
        <w:rPr>
          <w:rFonts w:ascii="Sylfaen" w:hAnsi="Sylfaen"/>
          <w:sz w:val="14"/>
        </w:rPr>
      </w:pPr>
      <w:proofErr w:type="gramStart"/>
      <w:r w:rsidRPr="006F672F">
        <w:rPr>
          <w:rFonts w:ascii="Sylfaen" w:hAnsi="Sylfaen"/>
          <w:sz w:val="14"/>
        </w:rPr>
        <w:t>наименование</w:t>
      </w:r>
      <w:proofErr w:type="gramEnd"/>
      <w:r w:rsidRPr="006F672F">
        <w:rPr>
          <w:rFonts w:ascii="Sylfaen" w:hAnsi="Sylfaen"/>
          <w:sz w:val="14"/>
        </w:rPr>
        <w:t xml:space="preserve"> компании</w:t>
      </w:r>
    </w:p>
    <w:p w:rsidR="000D1DEF" w:rsidRPr="006F672F" w:rsidRDefault="000D1DEF" w:rsidP="00E44183">
      <w:pPr>
        <w:widowControl w:val="0"/>
        <w:spacing w:line="276" w:lineRule="auto"/>
        <w:jc w:val="both"/>
        <w:rPr>
          <w:rFonts w:ascii="Sylfaen" w:hAnsi="Sylfaen"/>
          <w:sz w:val="22"/>
        </w:rPr>
      </w:pPr>
      <w:r w:rsidRPr="006F672F">
        <w:rPr>
          <w:rFonts w:ascii="Sylfaen" w:hAnsi="Sylfaen"/>
          <w:sz w:val="22"/>
        </w:rPr>
        <w:t>__________________________________</w:t>
      </w:r>
    </w:p>
    <w:p w:rsidR="000D1DEF" w:rsidRPr="006F672F" w:rsidRDefault="000D1DEF" w:rsidP="00E44183">
      <w:pPr>
        <w:widowControl w:val="0"/>
        <w:spacing w:line="276" w:lineRule="auto"/>
        <w:ind w:right="4959"/>
        <w:jc w:val="center"/>
        <w:rPr>
          <w:rFonts w:ascii="Sylfaen" w:hAnsi="Sylfaen"/>
          <w:sz w:val="14"/>
        </w:rPr>
      </w:pPr>
      <w:proofErr w:type="gramStart"/>
      <w:r w:rsidRPr="006F672F">
        <w:rPr>
          <w:rFonts w:ascii="Sylfaen" w:hAnsi="Sylfaen"/>
          <w:sz w:val="14"/>
        </w:rPr>
        <w:t>адрес</w:t>
      </w:r>
      <w:proofErr w:type="gramEnd"/>
      <w:r w:rsidRPr="006F672F">
        <w:rPr>
          <w:rFonts w:ascii="Sylfaen" w:hAnsi="Sylfaen"/>
          <w:sz w:val="14"/>
        </w:rPr>
        <w:t xml:space="preserve"> компании</w:t>
      </w:r>
    </w:p>
    <w:p w:rsidR="000D1DEF" w:rsidRPr="006F672F" w:rsidRDefault="000D1DEF" w:rsidP="00E44183">
      <w:pPr>
        <w:widowControl w:val="0"/>
        <w:spacing w:line="276" w:lineRule="auto"/>
        <w:jc w:val="both"/>
        <w:rPr>
          <w:rFonts w:ascii="Sylfaen" w:hAnsi="Sylfaen"/>
          <w:sz w:val="22"/>
        </w:rPr>
      </w:pPr>
      <w:r w:rsidRPr="006F672F">
        <w:rPr>
          <w:rFonts w:ascii="Sylfaen" w:hAnsi="Sylfaen"/>
          <w:sz w:val="22"/>
        </w:rPr>
        <w:t>__________________________________</w:t>
      </w:r>
    </w:p>
    <w:p w:rsidR="000D1DEF" w:rsidRPr="006F672F" w:rsidRDefault="000D1DEF" w:rsidP="00E44183">
      <w:pPr>
        <w:widowControl w:val="0"/>
        <w:spacing w:line="276" w:lineRule="auto"/>
        <w:ind w:right="4959"/>
        <w:jc w:val="center"/>
        <w:rPr>
          <w:rFonts w:ascii="Sylfaen" w:hAnsi="Sylfaen"/>
          <w:sz w:val="14"/>
        </w:rPr>
      </w:pPr>
      <w:proofErr w:type="gramStart"/>
      <w:r w:rsidRPr="006F672F">
        <w:rPr>
          <w:rFonts w:ascii="Sylfaen" w:hAnsi="Sylfaen"/>
          <w:sz w:val="14"/>
        </w:rPr>
        <w:t>наименование</w:t>
      </w:r>
      <w:proofErr w:type="gramEnd"/>
      <w:r w:rsidRPr="006F672F">
        <w:rPr>
          <w:rFonts w:ascii="Sylfaen" w:hAnsi="Sylfaen"/>
          <w:sz w:val="14"/>
        </w:rPr>
        <w:t xml:space="preserve"> обслуживающего компанию банка</w:t>
      </w:r>
    </w:p>
    <w:p w:rsidR="000D1DEF" w:rsidRPr="006F672F" w:rsidRDefault="000D1DEF" w:rsidP="00E44183">
      <w:pPr>
        <w:widowControl w:val="0"/>
        <w:spacing w:line="276" w:lineRule="auto"/>
        <w:jc w:val="both"/>
        <w:rPr>
          <w:rFonts w:ascii="Sylfaen" w:hAnsi="Sylfaen"/>
          <w:sz w:val="22"/>
        </w:rPr>
      </w:pPr>
      <w:r w:rsidRPr="006F672F">
        <w:rPr>
          <w:rFonts w:ascii="Sylfaen" w:hAnsi="Sylfaen"/>
          <w:sz w:val="22"/>
        </w:rPr>
        <w:t>__________________________________</w:t>
      </w:r>
    </w:p>
    <w:p w:rsidR="000D1DEF" w:rsidRPr="006F672F" w:rsidRDefault="000D1DEF" w:rsidP="00E44183">
      <w:pPr>
        <w:widowControl w:val="0"/>
        <w:spacing w:line="276" w:lineRule="auto"/>
        <w:ind w:right="4959"/>
        <w:jc w:val="center"/>
        <w:rPr>
          <w:rFonts w:ascii="Sylfaen" w:hAnsi="Sylfaen"/>
          <w:sz w:val="14"/>
        </w:rPr>
      </w:pPr>
      <w:proofErr w:type="gramStart"/>
      <w:r w:rsidRPr="006F672F">
        <w:rPr>
          <w:rFonts w:ascii="Sylfaen" w:hAnsi="Sylfaen"/>
          <w:sz w:val="14"/>
        </w:rPr>
        <w:t>номер</w:t>
      </w:r>
      <w:proofErr w:type="gramEnd"/>
      <w:r w:rsidRPr="006F672F">
        <w:rPr>
          <w:rFonts w:ascii="Sylfaen" w:hAnsi="Sylfaen"/>
          <w:sz w:val="14"/>
        </w:rPr>
        <w:t xml:space="preserve"> банковского счета компании</w:t>
      </w:r>
    </w:p>
    <w:p w:rsidR="000D1DEF" w:rsidRPr="006F672F" w:rsidRDefault="000D1DEF" w:rsidP="00E44183">
      <w:pPr>
        <w:widowControl w:val="0"/>
        <w:spacing w:line="276" w:lineRule="auto"/>
        <w:jc w:val="both"/>
        <w:rPr>
          <w:rFonts w:ascii="Sylfaen" w:hAnsi="Sylfaen"/>
          <w:sz w:val="22"/>
        </w:rPr>
      </w:pPr>
      <w:r w:rsidRPr="006F672F">
        <w:rPr>
          <w:rFonts w:ascii="Sylfaen" w:hAnsi="Sylfaen"/>
          <w:sz w:val="22"/>
        </w:rPr>
        <w:t>__________________________________</w:t>
      </w:r>
    </w:p>
    <w:p w:rsidR="000D1DEF" w:rsidRPr="006F672F" w:rsidRDefault="000D1DEF" w:rsidP="00E44183">
      <w:pPr>
        <w:widowControl w:val="0"/>
        <w:spacing w:line="276" w:lineRule="auto"/>
        <w:ind w:right="4959"/>
        <w:jc w:val="center"/>
        <w:rPr>
          <w:rFonts w:ascii="Sylfaen" w:hAnsi="Sylfaen"/>
          <w:sz w:val="14"/>
        </w:rPr>
      </w:pPr>
      <w:proofErr w:type="gramStart"/>
      <w:r w:rsidRPr="006F672F">
        <w:rPr>
          <w:rFonts w:ascii="Sylfaen" w:hAnsi="Sylfaen"/>
          <w:sz w:val="14"/>
        </w:rPr>
        <w:t>учетный</w:t>
      </w:r>
      <w:proofErr w:type="gramEnd"/>
      <w:r w:rsidRPr="006F672F">
        <w:rPr>
          <w:rFonts w:ascii="Sylfaen" w:hAnsi="Sylfaen"/>
          <w:sz w:val="14"/>
        </w:rPr>
        <w:t xml:space="preserve"> номер налогоплательщика компании</w:t>
      </w:r>
    </w:p>
    <w:p w:rsidR="000D1DEF" w:rsidRPr="006F672F" w:rsidRDefault="000D1DEF" w:rsidP="00E44183">
      <w:pPr>
        <w:widowControl w:val="0"/>
        <w:spacing w:line="276" w:lineRule="auto"/>
        <w:jc w:val="both"/>
        <w:rPr>
          <w:rFonts w:ascii="Sylfaen" w:hAnsi="Sylfaen"/>
          <w:sz w:val="22"/>
        </w:rPr>
      </w:pPr>
      <w:r w:rsidRPr="006F672F">
        <w:rPr>
          <w:rFonts w:ascii="Sylfaen" w:hAnsi="Sylfaen"/>
          <w:sz w:val="22"/>
        </w:rPr>
        <w:t>__________________________________</w:t>
      </w:r>
    </w:p>
    <w:p w:rsidR="000D1DEF" w:rsidRPr="006F672F" w:rsidRDefault="000D1DEF" w:rsidP="00E44183">
      <w:pPr>
        <w:widowControl w:val="0"/>
        <w:spacing w:line="276" w:lineRule="auto"/>
        <w:ind w:right="4959"/>
        <w:jc w:val="center"/>
        <w:rPr>
          <w:rFonts w:ascii="Sylfaen" w:hAnsi="Sylfaen"/>
          <w:sz w:val="14"/>
        </w:rPr>
      </w:pPr>
      <w:proofErr w:type="gramStart"/>
      <w:r w:rsidRPr="006F672F">
        <w:rPr>
          <w:rFonts w:ascii="Sylfaen" w:hAnsi="Sylfaen"/>
          <w:sz w:val="14"/>
        </w:rPr>
        <w:t>имя</w:t>
      </w:r>
      <w:proofErr w:type="gramEnd"/>
      <w:r w:rsidRPr="006F672F">
        <w:rPr>
          <w:rFonts w:ascii="Sylfaen" w:hAnsi="Sylfaen"/>
          <w:sz w:val="14"/>
        </w:rPr>
        <w:t>, фамилия и подпись директора компании</w:t>
      </w:r>
    </w:p>
    <w:p w:rsidR="00F653BC" w:rsidRPr="006F672F" w:rsidRDefault="00F653BC" w:rsidP="00E44183">
      <w:pPr>
        <w:widowControl w:val="0"/>
        <w:spacing w:line="276" w:lineRule="auto"/>
        <w:jc w:val="both"/>
        <w:rPr>
          <w:rFonts w:ascii="Sylfaen" w:hAnsi="Sylfaen"/>
          <w:sz w:val="22"/>
        </w:rPr>
      </w:pPr>
    </w:p>
    <w:p w:rsidR="00924798" w:rsidRPr="006F672F" w:rsidRDefault="00924798" w:rsidP="00E44183">
      <w:pPr>
        <w:widowControl w:val="0"/>
        <w:spacing w:line="276" w:lineRule="auto"/>
        <w:jc w:val="both"/>
        <w:rPr>
          <w:rFonts w:ascii="Sylfaen" w:hAnsi="Sylfaen"/>
          <w:sz w:val="22"/>
        </w:rPr>
      </w:pPr>
      <w:r w:rsidRPr="006F672F">
        <w:rPr>
          <w:rFonts w:ascii="Sylfaen" w:hAnsi="Sylfaen"/>
          <w:sz w:val="22"/>
        </w:rPr>
        <w:t>М. П.</w:t>
      </w:r>
    </w:p>
    <w:p w:rsidR="00924798" w:rsidRPr="006F672F" w:rsidRDefault="00924798" w:rsidP="00E44183">
      <w:pPr>
        <w:widowControl w:val="0"/>
        <w:spacing w:line="276" w:lineRule="auto"/>
        <w:jc w:val="both"/>
        <w:rPr>
          <w:rFonts w:ascii="Sylfaen" w:hAnsi="Sylfaen"/>
          <w:sz w:val="22"/>
        </w:rPr>
      </w:pPr>
    </w:p>
    <w:p w:rsidR="00924798" w:rsidRPr="006F672F" w:rsidRDefault="00924798" w:rsidP="00E44183">
      <w:pPr>
        <w:widowControl w:val="0"/>
        <w:spacing w:line="276" w:lineRule="auto"/>
        <w:jc w:val="both"/>
        <w:rPr>
          <w:rFonts w:ascii="Sylfaen" w:hAnsi="Sylfaen"/>
          <w:sz w:val="22"/>
        </w:rPr>
      </w:pPr>
      <w:r w:rsidRPr="006F672F">
        <w:rPr>
          <w:rFonts w:ascii="Sylfaen" w:hAnsi="Sylfaen"/>
          <w:sz w:val="22"/>
        </w:rPr>
        <w:t>День/месяц/год</w:t>
      </w:r>
    </w:p>
    <w:p w:rsidR="00924798" w:rsidRPr="006F672F" w:rsidRDefault="00924798" w:rsidP="00E44183">
      <w:pPr>
        <w:widowControl w:val="0"/>
        <w:tabs>
          <w:tab w:val="left" w:pos="540"/>
        </w:tabs>
        <w:autoSpaceDE w:val="0"/>
        <w:autoSpaceDN w:val="0"/>
        <w:adjustRightInd w:val="0"/>
        <w:spacing w:line="276" w:lineRule="auto"/>
        <w:jc w:val="both"/>
        <w:rPr>
          <w:rFonts w:ascii="Sylfaen" w:hAnsi="Sylfaen" w:cs="Sylfaen"/>
          <w:i/>
          <w:sz w:val="22"/>
          <w:lang w:val="en-US"/>
        </w:rPr>
      </w:pPr>
    </w:p>
    <w:p w:rsidR="00F653BC" w:rsidRPr="006F672F" w:rsidRDefault="00F653BC" w:rsidP="00E44183">
      <w:pPr>
        <w:spacing w:line="276" w:lineRule="auto"/>
        <w:rPr>
          <w:rFonts w:ascii="Sylfaen" w:hAnsi="Sylfaen" w:cs="Sylfaen"/>
          <w:i/>
          <w:sz w:val="22"/>
          <w:lang w:val="en-US"/>
        </w:rPr>
      </w:pPr>
      <w:r w:rsidRPr="006F672F">
        <w:rPr>
          <w:rFonts w:ascii="Sylfaen" w:hAnsi="Sylfaen" w:cs="Sylfaen"/>
          <w:i/>
          <w:sz w:val="22"/>
          <w:lang w:val="en-US"/>
        </w:rPr>
        <w:br w:type="page"/>
      </w:r>
    </w:p>
    <w:tbl>
      <w:tblPr>
        <w:tblW w:w="10980" w:type="dxa"/>
        <w:jc w:val="center"/>
        <w:tblLook w:val="0000" w:firstRow="0" w:lastRow="0" w:firstColumn="0" w:lastColumn="0" w:noHBand="0" w:noVBand="0"/>
      </w:tblPr>
      <w:tblGrid>
        <w:gridCol w:w="5616"/>
        <w:gridCol w:w="5364"/>
      </w:tblGrid>
      <w:tr w:rsidR="00924798" w:rsidRPr="006F672F"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6F672F" w:rsidRDefault="00924798" w:rsidP="00E44183">
            <w:pPr>
              <w:widowControl w:val="0"/>
              <w:spacing w:line="276" w:lineRule="auto"/>
              <w:jc w:val="center"/>
              <w:rPr>
                <w:rFonts w:ascii="Sylfaen" w:hAnsi="Sylfaen" w:cs="Sylfaen"/>
                <w:b/>
                <w:bCs/>
                <w:sz w:val="18"/>
                <w:szCs w:val="20"/>
                <w:lang w:val="en-US"/>
              </w:rPr>
            </w:pPr>
            <w:r w:rsidRPr="006F672F">
              <w:rPr>
                <w:rFonts w:ascii="Sylfaen" w:hAnsi="Sylfaen"/>
                <w:b/>
                <w:sz w:val="18"/>
                <w:szCs w:val="20"/>
              </w:rPr>
              <w:lastRenderedPageBreak/>
              <w:t>1. ПЛАТЕЖНОЕ ТРЕБОВАНИЕ</w:t>
            </w:r>
            <w:r w:rsidR="007670E7" w:rsidRPr="006F672F">
              <w:rPr>
                <w:rStyle w:val="af6"/>
                <w:rFonts w:ascii="Sylfaen" w:hAnsi="Sylfaen"/>
                <w:b/>
                <w:sz w:val="18"/>
                <w:szCs w:val="20"/>
              </w:rPr>
              <w:footnoteReference w:customMarkFollows="1" w:id="10"/>
              <w:t>25</w:t>
            </w:r>
          </w:p>
        </w:tc>
      </w:tr>
      <w:tr w:rsidR="00924798" w:rsidRPr="006F672F"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spacing w:line="276" w:lineRule="auto"/>
              <w:rPr>
                <w:rFonts w:ascii="Sylfaen" w:hAnsi="Sylfaen" w:cs="Sylfaen"/>
                <w:sz w:val="18"/>
                <w:szCs w:val="20"/>
              </w:rPr>
            </w:pPr>
            <w:r w:rsidRPr="006F672F">
              <w:rPr>
                <w:rFonts w:ascii="Sylfaen" w:hAnsi="Sylfaen"/>
                <w:sz w:val="18"/>
                <w:szCs w:val="20"/>
              </w:rPr>
              <w:t>2.</w:t>
            </w:r>
            <w:r w:rsidR="00F653BC" w:rsidRPr="006F672F">
              <w:rPr>
                <w:rFonts w:ascii="Sylfaen" w:hAnsi="Sylfaen"/>
                <w:sz w:val="18"/>
                <w:szCs w:val="20"/>
              </w:rPr>
              <w:tab/>
            </w:r>
            <w:r w:rsidRPr="006F672F">
              <w:rPr>
                <w:rFonts w:ascii="Sylfaen" w:hAnsi="Sylfaen"/>
                <w:sz w:val="18"/>
                <w:szCs w:val="20"/>
              </w:rPr>
              <w:t xml:space="preserve">Номер </w:t>
            </w:r>
          </w:p>
        </w:tc>
      </w:tr>
      <w:tr w:rsidR="00924798" w:rsidRPr="006F672F"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Sylfaen"/>
                <w:sz w:val="18"/>
                <w:szCs w:val="20"/>
              </w:rPr>
            </w:pPr>
            <w:r w:rsidRPr="006F672F">
              <w:rPr>
                <w:rFonts w:ascii="Sylfaen" w:hAnsi="Sylfaen"/>
                <w:sz w:val="18"/>
                <w:szCs w:val="20"/>
              </w:rPr>
              <w:t>3.</w:t>
            </w:r>
            <w:r w:rsidR="00F653BC" w:rsidRPr="006F672F">
              <w:rPr>
                <w:rFonts w:ascii="Sylfaen" w:hAnsi="Sylfaen"/>
                <w:sz w:val="18"/>
                <w:szCs w:val="20"/>
                <w:lang w:val="en-US"/>
              </w:rPr>
              <w:tab/>
            </w:r>
            <w:r w:rsidRPr="006F672F">
              <w:rPr>
                <w:rFonts w:ascii="Sylfaen" w:hAnsi="Sylfaen"/>
                <w:sz w:val="18"/>
                <w:szCs w:val="20"/>
              </w:rPr>
              <w:t>Дата представления: "___" ___ 20___г.</w:t>
            </w:r>
          </w:p>
        </w:tc>
      </w:tr>
      <w:tr w:rsidR="00924798" w:rsidRPr="006F672F"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4.</w:t>
            </w:r>
            <w:r w:rsidR="00F653BC" w:rsidRPr="006F672F">
              <w:rPr>
                <w:rFonts w:ascii="Sylfaen" w:hAnsi="Sylfaen"/>
                <w:sz w:val="18"/>
                <w:szCs w:val="20"/>
              </w:rPr>
              <w:tab/>
            </w:r>
            <w:r w:rsidRPr="006F672F">
              <w:rPr>
                <w:rFonts w:ascii="Sylfaen" w:hAnsi="Sylfaen"/>
                <w:sz w:val="18"/>
                <w:szCs w:val="20"/>
              </w:rPr>
              <w:t>Наименование или имя, фамилия плательщика (Компания:</w:t>
            </w:r>
          </w:p>
        </w:tc>
      </w:tr>
      <w:tr w:rsidR="00924798" w:rsidRPr="006F672F"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5.</w:t>
            </w:r>
            <w:r w:rsidR="00F653BC" w:rsidRPr="006F672F">
              <w:rPr>
                <w:rFonts w:ascii="Sylfaen" w:hAnsi="Sylfaen"/>
                <w:sz w:val="18"/>
                <w:szCs w:val="20"/>
              </w:rPr>
              <w:tab/>
            </w:r>
            <w:r w:rsidRPr="006F672F">
              <w:rPr>
                <w:rFonts w:ascii="Sylfaen" w:hAnsi="Sylfaen"/>
                <w:sz w:val="18"/>
                <w:szCs w:val="20"/>
              </w:rPr>
              <w:t>Обслуживающая плательщика Финансовая организация (банк):</w:t>
            </w:r>
          </w:p>
        </w:tc>
      </w:tr>
      <w:tr w:rsidR="00924798" w:rsidRPr="006F672F"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6.</w:t>
            </w:r>
            <w:r w:rsidR="00F653BC" w:rsidRPr="006F672F">
              <w:rPr>
                <w:rFonts w:ascii="Sylfaen" w:hAnsi="Sylfaen"/>
                <w:sz w:val="18"/>
                <w:szCs w:val="20"/>
                <w:lang w:val="en-US"/>
              </w:rPr>
              <w:tab/>
            </w:r>
            <w:r w:rsidRPr="006F672F">
              <w:rPr>
                <w:rFonts w:ascii="Sylfaen" w:hAnsi="Sylfaen"/>
                <w:sz w:val="18"/>
                <w:szCs w:val="20"/>
              </w:rPr>
              <w:t>Номер счета плательщика:</w:t>
            </w:r>
          </w:p>
        </w:tc>
      </w:tr>
      <w:tr w:rsidR="00924798" w:rsidRPr="006F672F"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7.</w:t>
            </w:r>
            <w:r w:rsidR="00F653BC" w:rsidRPr="006F672F">
              <w:rPr>
                <w:rFonts w:ascii="Sylfaen" w:hAnsi="Sylfaen"/>
                <w:sz w:val="18"/>
                <w:szCs w:val="20"/>
              </w:rPr>
              <w:tab/>
            </w:r>
            <w:r w:rsidRPr="006F672F">
              <w:rPr>
                <w:rFonts w:ascii="Sylfaen" w:hAnsi="Sylfaen"/>
                <w:sz w:val="18"/>
                <w:szCs w:val="20"/>
              </w:rPr>
              <w:t>УНН плательщика:</w:t>
            </w:r>
          </w:p>
        </w:tc>
      </w:tr>
      <w:tr w:rsidR="00924798" w:rsidRPr="006F672F"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8.</w:t>
            </w:r>
            <w:r w:rsidR="00F653BC" w:rsidRPr="006F672F">
              <w:rPr>
                <w:rFonts w:ascii="Sylfaen" w:hAnsi="Sylfaen"/>
                <w:sz w:val="18"/>
                <w:szCs w:val="20"/>
                <w:lang w:val="en-US"/>
              </w:rPr>
              <w:tab/>
            </w:r>
            <w:r w:rsidRPr="006F672F">
              <w:rPr>
                <w:rFonts w:ascii="Sylfaen" w:hAnsi="Sylfaen"/>
                <w:sz w:val="18"/>
                <w:szCs w:val="20"/>
              </w:rPr>
              <w:t>НЗОУ плательщика:</w:t>
            </w:r>
          </w:p>
        </w:tc>
      </w:tr>
      <w:tr w:rsidR="00305765" w:rsidRPr="006F672F"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6F672F" w:rsidRDefault="00305765" w:rsidP="00305765">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Наименование, или имя, фамилия бенефициара: ЗАО "Новый Арабкир":</w:t>
            </w:r>
          </w:p>
        </w:tc>
      </w:tr>
      <w:tr w:rsidR="00305765" w:rsidRPr="006F672F"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6F672F" w:rsidRDefault="00305765" w:rsidP="00305765">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305765" w:rsidRPr="006F672F"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6F672F" w:rsidRDefault="00305765" w:rsidP="00305765">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305765" w:rsidRPr="006F672F"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6F672F" w:rsidRDefault="00305765" w:rsidP="00305765">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w:t>
            </w:r>
            <w:proofErr w:type="gramStart"/>
            <w:r w:rsidRPr="006F672F">
              <w:rPr>
                <w:rFonts w:ascii="Sylfaen" w:hAnsi="Sylfaen"/>
                <w:sz w:val="18"/>
                <w:szCs w:val="20"/>
              </w:rPr>
              <w:t>&lt;&lt; Юнибанк</w:t>
            </w:r>
            <w:proofErr w:type="gramEnd"/>
            <w:r w:rsidRPr="006F672F">
              <w:rPr>
                <w:rFonts w:ascii="Sylfaen" w:hAnsi="Sylfaen"/>
                <w:sz w:val="18"/>
                <w:szCs w:val="20"/>
              </w:rPr>
              <w:t xml:space="preserve"> &gt;&gt; ул. </w:t>
            </w:r>
            <w:r w:rsidRPr="006F672F">
              <w:rPr>
                <w:rFonts w:ascii="Sylfaen" w:hAnsi="Sylfaen"/>
                <w:sz w:val="18"/>
                <w:szCs w:val="20"/>
                <w:lang w:val="en-US"/>
              </w:rPr>
              <w:t>Комитаса</w:t>
            </w:r>
          </w:p>
        </w:tc>
      </w:tr>
      <w:tr w:rsidR="00305765" w:rsidRPr="006F672F"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6F672F" w:rsidRDefault="00305765" w:rsidP="00305765">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gramStart"/>
            <w:r w:rsidRPr="006F672F">
              <w:rPr>
                <w:rFonts w:ascii="Sylfaen" w:hAnsi="Sylfaen"/>
                <w:sz w:val="18"/>
                <w:szCs w:val="20"/>
              </w:rPr>
              <w:t>сч.№</w:t>
            </w:r>
            <w:proofErr w:type="gramEnd"/>
            <w:r w:rsidRPr="006F672F">
              <w:rPr>
                <w:rFonts w:ascii="Sylfaen" w:hAnsi="Sylfaen"/>
                <w:sz w:val="18"/>
                <w:szCs w:val="20"/>
              </w:rPr>
              <w:t>)</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924798" w:rsidRPr="006F672F"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14.</w:t>
            </w:r>
            <w:r w:rsidR="00F653BC" w:rsidRPr="006F672F">
              <w:rPr>
                <w:rFonts w:ascii="Sylfaen" w:hAnsi="Sylfaen"/>
                <w:sz w:val="18"/>
                <w:szCs w:val="20"/>
              </w:rPr>
              <w:tab/>
            </w:r>
            <w:r w:rsidRPr="006F672F">
              <w:rPr>
                <w:rFonts w:ascii="Sylfaen" w:hAnsi="Sylfaen"/>
                <w:sz w:val="18"/>
                <w:szCs w:val="20"/>
              </w:rPr>
              <w:t>Сумма (цифрами и прописью):</w:t>
            </w:r>
          </w:p>
        </w:tc>
      </w:tr>
      <w:tr w:rsidR="00924798" w:rsidRPr="006F672F"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Sylfaen"/>
                <w:sz w:val="18"/>
                <w:szCs w:val="20"/>
              </w:rPr>
            </w:pPr>
            <w:r w:rsidRPr="006F672F">
              <w:rPr>
                <w:rFonts w:ascii="Sylfaen" w:hAnsi="Sylfaen"/>
                <w:sz w:val="18"/>
                <w:szCs w:val="20"/>
              </w:rPr>
              <w:t>15.</w:t>
            </w:r>
            <w:r w:rsidR="00F653BC" w:rsidRPr="006F672F">
              <w:rPr>
                <w:rFonts w:ascii="Sylfaen" w:hAnsi="Sylfaen"/>
                <w:sz w:val="18"/>
                <w:szCs w:val="20"/>
              </w:rPr>
              <w:tab/>
            </w:r>
            <w:r w:rsidRPr="006F672F">
              <w:rPr>
                <w:rFonts w:ascii="Sylfaen" w:hAnsi="Sylfaen"/>
                <w:sz w:val="18"/>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6F672F"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16.</w:t>
            </w:r>
            <w:r w:rsidR="00F653BC" w:rsidRPr="006F672F">
              <w:rPr>
                <w:rFonts w:ascii="Sylfaen" w:hAnsi="Sylfaen"/>
                <w:sz w:val="18"/>
                <w:szCs w:val="20"/>
              </w:rPr>
              <w:tab/>
            </w:r>
            <w:r w:rsidRPr="006F672F">
              <w:rPr>
                <w:rFonts w:ascii="Sylfaen" w:hAnsi="Sylfaen"/>
                <w:sz w:val="18"/>
                <w:szCs w:val="20"/>
              </w:rPr>
              <w:t>Валюта (прописью и по коду):</w:t>
            </w:r>
          </w:p>
        </w:tc>
      </w:tr>
      <w:tr w:rsidR="00924798" w:rsidRPr="006F672F"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17.</w:t>
            </w:r>
            <w:r w:rsidR="00F653BC" w:rsidRPr="006F672F">
              <w:rPr>
                <w:rFonts w:ascii="Sylfaen" w:hAnsi="Sylfaen"/>
                <w:sz w:val="18"/>
                <w:szCs w:val="20"/>
              </w:rPr>
              <w:tab/>
            </w:r>
            <w:r w:rsidRPr="006F672F">
              <w:rPr>
                <w:rFonts w:ascii="Sylfaen" w:hAnsi="Sylfaen"/>
                <w:sz w:val="18"/>
                <w:szCs w:val="20"/>
              </w:rPr>
              <w:t>Цель сделки (уплаты): (для обеспечения исполнения договора)</w:t>
            </w:r>
          </w:p>
        </w:tc>
      </w:tr>
      <w:tr w:rsidR="00924798" w:rsidRPr="006F672F"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18.</w:t>
            </w:r>
            <w:r w:rsidR="00F653BC" w:rsidRPr="006F672F">
              <w:rPr>
                <w:rFonts w:ascii="Sylfaen" w:hAnsi="Sylfaen"/>
                <w:sz w:val="18"/>
                <w:szCs w:val="20"/>
              </w:rPr>
              <w:tab/>
            </w:r>
            <w:r w:rsidRPr="006F672F">
              <w:rPr>
                <w:rFonts w:ascii="Sylfaen" w:hAnsi="Sylfaen"/>
                <w:sz w:val="18"/>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6F672F"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6F672F" w:rsidRDefault="00924798" w:rsidP="00E44183">
            <w:pPr>
              <w:widowControl w:val="0"/>
              <w:spacing w:line="276" w:lineRule="auto"/>
              <w:rPr>
                <w:rFonts w:ascii="Sylfaen" w:hAnsi="Sylfaen" w:cs="Arial"/>
                <w:sz w:val="18"/>
                <w:szCs w:val="20"/>
              </w:rPr>
            </w:pPr>
          </w:p>
        </w:tc>
      </w:tr>
      <w:tr w:rsidR="00924798" w:rsidRPr="006F672F"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Sylfaen"/>
                <w:sz w:val="18"/>
                <w:szCs w:val="20"/>
              </w:rPr>
            </w:pPr>
            <w:r w:rsidRPr="006F672F">
              <w:rPr>
                <w:rFonts w:ascii="Sylfaen" w:hAnsi="Sylfaen"/>
                <w:sz w:val="18"/>
                <w:szCs w:val="20"/>
              </w:rPr>
              <w:t>19.</w:t>
            </w:r>
            <w:r w:rsidR="00F653BC" w:rsidRPr="006F672F">
              <w:rPr>
                <w:rFonts w:ascii="Sylfaen" w:hAnsi="Sylfaen"/>
                <w:sz w:val="18"/>
                <w:szCs w:val="20"/>
              </w:rPr>
              <w:tab/>
            </w:r>
            <w:r w:rsidRPr="006F672F">
              <w:rPr>
                <w:rFonts w:ascii="Sylfaen" w:hAnsi="Sylfaen"/>
                <w:sz w:val="18"/>
                <w:szCs w:val="20"/>
              </w:rPr>
              <w:t>Условия оплаты: &lt;акцептованный платеж&gt;</w:t>
            </w:r>
          </w:p>
        </w:tc>
      </w:tr>
      <w:tr w:rsidR="00924798" w:rsidRPr="006F672F"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Sylfaen"/>
                <w:sz w:val="18"/>
                <w:szCs w:val="20"/>
                <w:lang w:val="en-US"/>
              </w:rPr>
            </w:pPr>
            <w:r w:rsidRPr="006F672F">
              <w:rPr>
                <w:rFonts w:ascii="Sylfaen" w:hAnsi="Sylfaen"/>
                <w:sz w:val="18"/>
                <w:szCs w:val="20"/>
              </w:rPr>
              <w:t>20.</w:t>
            </w:r>
            <w:r w:rsidR="00F653BC" w:rsidRPr="006F672F">
              <w:rPr>
                <w:rFonts w:ascii="Sylfaen" w:hAnsi="Sylfaen"/>
                <w:sz w:val="18"/>
                <w:szCs w:val="20"/>
              </w:rPr>
              <w:tab/>
            </w:r>
            <w:r w:rsidRPr="006F672F">
              <w:rPr>
                <w:rFonts w:ascii="Sylfaen" w:hAnsi="Sylfaen"/>
                <w:sz w:val="18"/>
                <w:szCs w:val="20"/>
              </w:rPr>
              <w:t>Количество прилагаемых страниц: --- страниц</w:t>
            </w:r>
          </w:p>
        </w:tc>
      </w:tr>
      <w:tr w:rsidR="00924798" w:rsidRPr="006F672F" w:rsidTr="006F672F">
        <w:trPr>
          <w:trHeight w:val="1881"/>
          <w:jc w:val="center"/>
        </w:trPr>
        <w:tc>
          <w:tcPr>
            <w:tcW w:w="5616" w:type="dxa"/>
            <w:tcBorders>
              <w:top w:val="nil"/>
              <w:left w:val="single" w:sz="4" w:space="0" w:color="auto"/>
              <w:bottom w:val="single" w:sz="4" w:space="0" w:color="auto"/>
              <w:right w:val="single" w:sz="4" w:space="0" w:color="auto"/>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Sylfaen"/>
                <w:sz w:val="18"/>
                <w:szCs w:val="20"/>
              </w:rPr>
            </w:pPr>
            <w:r w:rsidRPr="006F672F">
              <w:rPr>
                <w:rFonts w:ascii="Sylfaen" w:hAnsi="Sylfaen"/>
                <w:sz w:val="18"/>
                <w:szCs w:val="20"/>
              </w:rPr>
              <w:t>22.а.</w:t>
            </w:r>
            <w:r w:rsidR="00F653BC" w:rsidRPr="006F672F">
              <w:rPr>
                <w:rFonts w:ascii="Sylfaen" w:hAnsi="Sylfaen"/>
                <w:sz w:val="18"/>
                <w:szCs w:val="20"/>
              </w:rPr>
              <w:tab/>
            </w:r>
            <w:r w:rsidRPr="006F672F">
              <w:rPr>
                <w:rFonts w:ascii="Sylfaen" w:hAnsi="Sylfaen"/>
                <w:sz w:val="18"/>
                <w:szCs w:val="20"/>
              </w:rPr>
              <w:t>Подписи бенефициара</w:t>
            </w:r>
          </w:p>
          <w:p w:rsidR="00924798" w:rsidRPr="006F672F" w:rsidRDefault="00924798" w:rsidP="00E44183">
            <w:pPr>
              <w:widowControl w:val="0"/>
              <w:spacing w:line="276" w:lineRule="auto"/>
              <w:rPr>
                <w:rFonts w:ascii="Sylfaen" w:hAnsi="Sylfaen" w:cs="Sylfaen"/>
                <w:sz w:val="18"/>
                <w:szCs w:val="20"/>
              </w:rPr>
            </w:pPr>
          </w:p>
          <w:p w:rsidR="00924798" w:rsidRPr="006F672F" w:rsidRDefault="00924798" w:rsidP="00E44183">
            <w:pPr>
              <w:widowControl w:val="0"/>
              <w:spacing w:line="276" w:lineRule="auto"/>
              <w:jc w:val="right"/>
              <w:rPr>
                <w:rFonts w:ascii="Sylfaen" w:hAnsi="Sylfaen" w:cs="Tahoma"/>
                <w:color w:val="000000"/>
                <w:sz w:val="18"/>
                <w:szCs w:val="20"/>
              </w:rPr>
            </w:pPr>
            <w:r w:rsidRPr="006F672F">
              <w:rPr>
                <w:rFonts w:ascii="Sylfaen" w:hAnsi="Sylfaen"/>
                <w:color w:val="000000"/>
                <w:sz w:val="18"/>
                <w:szCs w:val="20"/>
              </w:rPr>
              <w:t>/____________________/</w:t>
            </w:r>
          </w:p>
          <w:p w:rsidR="00924798" w:rsidRPr="006F672F" w:rsidRDefault="00924798" w:rsidP="00E44183">
            <w:pPr>
              <w:widowControl w:val="0"/>
              <w:spacing w:line="276" w:lineRule="auto"/>
              <w:rPr>
                <w:rFonts w:ascii="Sylfaen" w:hAnsi="Sylfaen" w:cs="Sylfaen"/>
                <w:sz w:val="18"/>
                <w:szCs w:val="20"/>
              </w:rPr>
            </w:pPr>
          </w:p>
          <w:p w:rsidR="00924798" w:rsidRPr="006F672F" w:rsidRDefault="00924798" w:rsidP="00E44183">
            <w:pPr>
              <w:widowControl w:val="0"/>
              <w:spacing w:line="276" w:lineRule="auto"/>
              <w:jc w:val="right"/>
              <w:rPr>
                <w:rFonts w:ascii="Sylfaen" w:hAnsi="Sylfaen" w:cs="Sylfaen"/>
                <w:sz w:val="18"/>
                <w:szCs w:val="20"/>
              </w:rPr>
            </w:pPr>
            <w:r w:rsidRPr="006F672F">
              <w:rPr>
                <w:rFonts w:ascii="Sylfaen" w:hAnsi="Sylfaen"/>
                <w:color w:val="000000"/>
                <w:sz w:val="18"/>
                <w:szCs w:val="20"/>
              </w:rPr>
              <w:t>/____________________/</w:t>
            </w:r>
          </w:p>
          <w:p w:rsidR="00924798" w:rsidRPr="006F672F" w:rsidRDefault="00924798" w:rsidP="00E44183">
            <w:pPr>
              <w:widowControl w:val="0"/>
              <w:spacing w:line="276" w:lineRule="auto"/>
              <w:rPr>
                <w:rFonts w:ascii="Sylfaen" w:hAnsi="Sylfaen" w:cs="Sylfaen"/>
                <w:sz w:val="18"/>
                <w:szCs w:val="20"/>
              </w:rPr>
            </w:pPr>
          </w:p>
          <w:p w:rsidR="00924798" w:rsidRPr="006F672F" w:rsidRDefault="00924798" w:rsidP="00E44183">
            <w:pPr>
              <w:widowControl w:val="0"/>
              <w:spacing w:line="276" w:lineRule="auto"/>
              <w:rPr>
                <w:rFonts w:ascii="Sylfaen" w:hAnsi="Sylfaen" w:cs="Sylfaen"/>
                <w:sz w:val="18"/>
                <w:szCs w:val="20"/>
              </w:rPr>
            </w:pPr>
            <w:r w:rsidRPr="006F672F">
              <w:rPr>
                <w:rFonts w:ascii="Sylfaen" w:hAnsi="Sylfaen"/>
                <w:sz w:val="18"/>
                <w:szCs w:val="20"/>
              </w:rPr>
              <w:t>22.б.</w:t>
            </w:r>
          </w:p>
          <w:p w:rsidR="00924798" w:rsidRPr="006F672F" w:rsidRDefault="00924798" w:rsidP="00E44183">
            <w:pPr>
              <w:widowControl w:val="0"/>
              <w:spacing w:line="276" w:lineRule="auto"/>
              <w:jc w:val="right"/>
              <w:rPr>
                <w:rFonts w:ascii="Sylfaen" w:hAnsi="Sylfaen" w:cs="Sylfaen"/>
                <w:sz w:val="18"/>
                <w:szCs w:val="20"/>
              </w:rPr>
            </w:pPr>
            <w:r w:rsidRPr="006F672F">
              <w:rPr>
                <w:rFonts w:ascii="Sylfaen" w:hAnsi="Sylfaen"/>
                <w:sz w:val="18"/>
                <w:szCs w:val="20"/>
              </w:rPr>
              <w:t>М. П.</w:t>
            </w:r>
          </w:p>
        </w:tc>
        <w:tc>
          <w:tcPr>
            <w:tcW w:w="5364" w:type="dxa"/>
            <w:tcBorders>
              <w:top w:val="nil"/>
              <w:left w:val="nil"/>
              <w:bottom w:val="single" w:sz="4" w:space="0" w:color="auto"/>
              <w:right w:val="single" w:sz="4" w:space="0" w:color="auto"/>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Sylfaen"/>
                <w:sz w:val="18"/>
                <w:szCs w:val="20"/>
              </w:rPr>
            </w:pPr>
            <w:r w:rsidRPr="006F672F">
              <w:rPr>
                <w:rFonts w:ascii="Sylfaen" w:hAnsi="Sylfaen"/>
                <w:sz w:val="18"/>
                <w:szCs w:val="20"/>
              </w:rPr>
              <w:t>21.а.</w:t>
            </w:r>
            <w:r w:rsidR="00F653BC" w:rsidRPr="006F672F">
              <w:rPr>
                <w:rFonts w:ascii="Sylfaen" w:hAnsi="Sylfaen"/>
                <w:sz w:val="18"/>
                <w:szCs w:val="20"/>
              </w:rPr>
              <w:tab/>
            </w:r>
            <w:r w:rsidRPr="006F672F">
              <w:rPr>
                <w:rFonts w:ascii="Sylfaen" w:hAnsi="Sylfaen"/>
                <w:sz w:val="18"/>
                <w:szCs w:val="20"/>
              </w:rPr>
              <w:t>Подписи плательщика:</w:t>
            </w:r>
          </w:p>
          <w:p w:rsidR="00924798" w:rsidRPr="006F672F" w:rsidRDefault="00924798" w:rsidP="00E44183">
            <w:pPr>
              <w:widowControl w:val="0"/>
              <w:spacing w:line="276" w:lineRule="auto"/>
              <w:rPr>
                <w:rFonts w:ascii="Sylfaen" w:hAnsi="Sylfaen" w:cs="Sylfaen"/>
                <w:sz w:val="18"/>
                <w:szCs w:val="20"/>
              </w:rPr>
            </w:pPr>
          </w:p>
          <w:p w:rsidR="00924798" w:rsidRPr="006F672F" w:rsidRDefault="00924798" w:rsidP="00E44183">
            <w:pPr>
              <w:widowControl w:val="0"/>
              <w:spacing w:line="276" w:lineRule="auto"/>
              <w:jc w:val="right"/>
              <w:rPr>
                <w:rFonts w:ascii="Sylfaen" w:hAnsi="Sylfaen" w:cs="Sylfaen"/>
                <w:sz w:val="18"/>
                <w:szCs w:val="20"/>
              </w:rPr>
            </w:pPr>
            <w:r w:rsidRPr="006F672F">
              <w:rPr>
                <w:rFonts w:ascii="Sylfaen" w:hAnsi="Sylfaen"/>
                <w:color w:val="000000"/>
                <w:sz w:val="18"/>
                <w:szCs w:val="20"/>
              </w:rPr>
              <w:t>/____________________/</w:t>
            </w:r>
          </w:p>
          <w:p w:rsidR="00924798" w:rsidRPr="006F672F" w:rsidRDefault="00924798" w:rsidP="00E44183">
            <w:pPr>
              <w:widowControl w:val="0"/>
              <w:spacing w:line="276" w:lineRule="auto"/>
              <w:rPr>
                <w:rFonts w:ascii="Sylfaen" w:hAnsi="Sylfaen" w:cs="Tahoma"/>
                <w:color w:val="000000"/>
                <w:sz w:val="18"/>
                <w:szCs w:val="20"/>
              </w:rPr>
            </w:pPr>
          </w:p>
          <w:p w:rsidR="00924798" w:rsidRPr="006F672F" w:rsidRDefault="00924798" w:rsidP="00E44183">
            <w:pPr>
              <w:widowControl w:val="0"/>
              <w:spacing w:line="276" w:lineRule="auto"/>
              <w:jc w:val="right"/>
              <w:rPr>
                <w:rFonts w:ascii="Sylfaen" w:hAnsi="Sylfaen" w:cs="Sylfaen"/>
                <w:sz w:val="18"/>
                <w:szCs w:val="20"/>
              </w:rPr>
            </w:pPr>
            <w:r w:rsidRPr="006F672F">
              <w:rPr>
                <w:rFonts w:ascii="Sylfaen" w:hAnsi="Sylfaen"/>
                <w:color w:val="000000"/>
                <w:sz w:val="18"/>
                <w:szCs w:val="20"/>
              </w:rPr>
              <w:t>/____________________/</w:t>
            </w:r>
          </w:p>
          <w:p w:rsidR="00924798" w:rsidRPr="006F672F" w:rsidRDefault="00924798" w:rsidP="00E44183">
            <w:pPr>
              <w:widowControl w:val="0"/>
              <w:spacing w:line="276" w:lineRule="auto"/>
              <w:rPr>
                <w:rFonts w:ascii="Sylfaen" w:hAnsi="Sylfaen" w:cs="Sylfaen"/>
                <w:sz w:val="18"/>
                <w:szCs w:val="20"/>
              </w:rPr>
            </w:pPr>
          </w:p>
          <w:p w:rsidR="00F653BC" w:rsidRPr="006F672F" w:rsidRDefault="00924798" w:rsidP="00E44183">
            <w:pPr>
              <w:widowControl w:val="0"/>
              <w:spacing w:line="276" w:lineRule="auto"/>
              <w:rPr>
                <w:rFonts w:ascii="Sylfaen" w:hAnsi="Sylfaen"/>
                <w:sz w:val="18"/>
                <w:szCs w:val="20"/>
              </w:rPr>
            </w:pPr>
            <w:r w:rsidRPr="006F672F">
              <w:rPr>
                <w:rFonts w:ascii="Sylfaen" w:hAnsi="Sylfaen"/>
                <w:sz w:val="18"/>
                <w:szCs w:val="20"/>
              </w:rPr>
              <w:t>21.б.</w:t>
            </w:r>
          </w:p>
          <w:p w:rsidR="00924798" w:rsidRPr="006F672F" w:rsidRDefault="00924798" w:rsidP="00E44183">
            <w:pPr>
              <w:widowControl w:val="0"/>
              <w:spacing w:line="276" w:lineRule="auto"/>
              <w:jc w:val="right"/>
              <w:rPr>
                <w:rFonts w:ascii="Sylfaen" w:hAnsi="Sylfaen" w:cs="Sylfaen"/>
                <w:sz w:val="18"/>
                <w:szCs w:val="20"/>
              </w:rPr>
            </w:pPr>
            <w:r w:rsidRPr="006F672F">
              <w:rPr>
                <w:rFonts w:ascii="Sylfaen" w:hAnsi="Sylfaen"/>
                <w:sz w:val="18"/>
                <w:szCs w:val="20"/>
              </w:rPr>
              <w:t>М. П.</w:t>
            </w:r>
          </w:p>
        </w:tc>
      </w:tr>
      <w:tr w:rsidR="00924798" w:rsidRPr="006F672F" w:rsidTr="006F672F">
        <w:trPr>
          <w:trHeight w:val="1814"/>
          <w:jc w:val="center"/>
        </w:trPr>
        <w:tc>
          <w:tcPr>
            <w:tcW w:w="5616" w:type="dxa"/>
            <w:tcBorders>
              <w:top w:val="single" w:sz="4" w:space="0" w:color="auto"/>
              <w:left w:val="single" w:sz="4" w:space="0" w:color="auto"/>
              <w:right w:val="single" w:sz="4" w:space="0" w:color="auto"/>
            </w:tcBorders>
            <w:noWrap/>
          </w:tcPr>
          <w:p w:rsidR="00924798" w:rsidRPr="006F672F" w:rsidRDefault="00924798" w:rsidP="00E44183">
            <w:pPr>
              <w:widowControl w:val="0"/>
              <w:tabs>
                <w:tab w:val="left" w:pos="280"/>
              </w:tabs>
              <w:spacing w:line="276" w:lineRule="auto"/>
              <w:rPr>
                <w:rFonts w:ascii="Sylfaen" w:hAnsi="Sylfaen" w:cs="Tahoma"/>
                <w:color w:val="000000"/>
                <w:sz w:val="18"/>
                <w:szCs w:val="20"/>
              </w:rPr>
            </w:pPr>
            <w:r w:rsidRPr="006F672F">
              <w:rPr>
                <w:rFonts w:ascii="Sylfaen" w:hAnsi="Sylfaen"/>
                <w:color w:val="000000"/>
                <w:sz w:val="18"/>
                <w:szCs w:val="20"/>
              </w:rPr>
              <w:t>24.а.</w:t>
            </w:r>
            <w:r w:rsidR="00F653BC" w:rsidRPr="006F672F">
              <w:rPr>
                <w:rFonts w:ascii="Sylfaen" w:hAnsi="Sylfaen"/>
                <w:color w:val="000000"/>
                <w:sz w:val="18"/>
                <w:szCs w:val="20"/>
              </w:rPr>
              <w:tab/>
            </w:r>
            <w:r w:rsidRPr="006F672F">
              <w:rPr>
                <w:rFonts w:ascii="Sylfaen" w:hAnsi="Sylfaen"/>
                <w:color w:val="000000"/>
                <w:sz w:val="18"/>
                <w:szCs w:val="20"/>
              </w:rPr>
              <w:t xml:space="preserve">Обслуживающая бенефициара финансовая организация </w:t>
            </w:r>
          </w:p>
          <w:p w:rsidR="00924798" w:rsidRPr="006F672F" w:rsidRDefault="00924798" w:rsidP="00E44183">
            <w:pPr>
              <w:widowControl w:val="0"/>
              <w:spacing w:line="276" w:lineRule="auto"/>
              <w:jc w:val="right"/>
              <w:rPr>
                <w:rFonts w:ascii="Sylfaen" w:hAnsi="Sylfaen" w:cs="Tahoma"/>
                <w:color w:val="000000"/>
                <w:sz w:val="18"/>
                <w:szCs w:val="20"/>
              </w:rPr>
            </w:pPr>
            <w:r w:rsidRPr="006F672F">
              <w:rPr>
                <w:rFonts w:ascii="Sylfaen" w:hAnsi="Sylfaen"/>
                <w:color w:val="000000"/>
                <w:sz w:val="18"/>
                <w:szCs w:val="20"/>
              </w:rPr>
              <w:t>/____________________/</w:t>
            </w:r>
          </w:p>
          <w:p w:rsidR="00924798" w:rsidRPr="006F672F" w:rsidRDefault="00924798" w:rsidP="00E44183">
            <w:pPr>
              <w:widowControl w:val="0"/>
              <w:spacing w:line="276" w:lineRule="auto"/>
              <w:ind w:right="867"/>
              <w:jc w:val="right"/>
              <w:rPr>
                <w:rFonts w:ascii="Sylfaen" w:hAnsi="Sylfaen" w:cs="Sylfaen"/>
                <w:sz w:val="14"/>
                <w:szCs w:val="20"/>
                <w:lang w:val="en-US"/>
              </w:rPr>
            </w:pPr>
            <w:r w:rsidRPr="006F672F">
              <w:rPr>
                <w:rFonts w:ascii="Sylfaen" w:hAnsi="Sylfaen"/>
                <w:sz w:val="14"/>
                <w:szCs w:val="20"/>
              </w:rPr>
              <w:t>/подпись/</w:t>
            </w:r>
          </w:p>
        </w:tc>
        <w:tc>
          <w:tcPr>
            <w:tcW w:w="5364" w:type="dxa"/>
            <w:tcBorders>
              <w:top w:val="single" w:sz="4" w:space="0" w:color="auto"/>
              <w:left w:val="nil"/>
              <w:right w:val="single" w:sz="4" w:space="0" w:color="auto"/>
            </w:tcBorders>
            <w:noWrap/>
          </w:tcPr>
          <w:p w:rsidR="00924798" w:rsidRPr="006F672F" w:rsidRDefault="00924798" w:rsidP="00E44183">
            <w:pPr>
              <w:widowControl w:val="0"/>
              <w:tabs>
                <w:tab w:val="left" w:pos="376"/>
              </w:tabs>
              <w:autoSpaceDE w:val="0"/>
              <w:autoSpaceDN w:val="0"/>
              <w:adjustRightInd w:val="0"/>
              <w:spacing w:line="276" w:lineRule="auto"/>
              <w:rPr>
                <w:rFonts w:ascii="Sylfaen" w:hAnsi="Sylfaen" w:cs="Tahoma"/>
                <w:color w:val="000000"/>
                <w:sz w:val="18"/>
                <w:szCs w:val="20"/>
              </w:rPr>
            </w:pPr>
            <w:r w:rsidRPr="006F672F">
              <w:rPr>
                <w:rFonts w:ascii="Sylfaen" w:hAnsi="Sylfaen"/>
                <w:color w:val="000000"/>
                <w:sz w:val="18"/>
                <w:szCs w:val="20"/>
              </w:rPr>
              <w:t>23.а.</w:t>
            </w:r>
            <w:r w:rsidR="00F653BC" w:rsidRPr="006F672F">
              <w:rPr>
                <w:rFonts w:ascii="Sylfaen" w:hAnsi="Sylfaen"/>
                <w:color w:val="000000"/>
                <w:sz w:val="18"/>
                <w:szCs w:val="20"/>
              </w:rPr>
              <w:tab/>
            </w:r>
            <w:r w:rsidRPr="006F672F">
              <w:rPr>
                <w:rFonts w:ascii="Sylfaen" w:hAnsi="Sylfaen"/>
                <w:color w:val="000000"/>
                <w:sz w:val="18"/>
                <w:szCs w:val="20"/>
              </w:rPr>
              <w:t xml:space="preserve">Обслуживающая плательщика финансовая организация </w:t>
            </w:r>
          </w:p>
          <w:p w:rsidR="00924798" w:rsidRPr="006F672F" w:rsidRDefault="00924798" w:rsidP="00E44183">
            <w:pPr>
              <w:widowControl w:val="0"/>
              <w:spacing w:line="276" w:lineRule="auto"/>
              <w:jc w:val="right"/>
              <w:rPr>
                <w:rFonts w:ascii="Sylfaen" w:hAnsi="Sylfaen" w:cs="Tahoma"/>
                <w:color w:val="000000"/>
                <w:sz w:val="18"/>
                <w:szCs w:val="20"/>
              </w:rPr>
            </w:pPr>
            <w:r w:rsidRPr="006F672F">
              <w:rPr>
                <w:rFonts w:ascii="Sylfaen" w:hAnsi="Sylfaen"/>
                <w:color w:val="000000"/>
                <w:sz w:val="18"/>
                <w:szCs w:val="20"/>
              </w:rPr>
              <w:t>/____________________/</w:t>
            </w:r>
          </w:p>
          <w:p w:rsidR="00924798" w:rsidRPr="006F672F" w:rsidRDefault="00924798" w:rsidP="00E44183">
            <w:pPr>
              <w:widowControl w:val="0"/>
              <w:spacing w:line="276" w:lineRule="auto"/>
              <w:ind w:right="703"/>
              <w:jc w:val="right"/>
              <w:rPr>
                <w:rFonts w:ascii="Sylfaen" w:hAnsi="Sylfaen" w:cs="Sylfaen"/>
                <w:sz w:val="18"/>
                <w:szCs w:val="20"/>
                <w:lang w:val="en-US"/>
              </w:rPr>
            </w:pPr>
            <w:r w:rsidRPr="006F672F">
              <w:rPr>
                <w:rFonts w:ascii="Sylfaen" w:hAnsi="Sylfaen"/>
                <w:sz w:val="14"/>
                <w:szCs w:val="20"/>
              </w:rPr>
              <w:t>/подпись/</w:t>
            </w:r>
          </w:p>
        </w:tc>
      </w:tr>
      <w:tr w:rsidR="00924798" w:rsidRPr="006F672F" w:rsidTr="006F672F">
        <w:trPr>
          <w:trHeight w:val="714"/>
          <w:jc w:val="center"/>
        </w:trPr>
        <w:tc>
          <w:tcPr>
            <w:tcW w:w="5616" w:type="dxa"/>
            <w:tcBorders>
              <w:top w:val="nil"/>
              <w:left w:val="single" w:sz="4" w:space="0" w:color="auto"/>
              <w:bottom w:val="single" w:sz="4" w:space="0" w:color="auto"/>
              <w:right w:val="single" w:sz="4" w:space="0" w:color="auto"/>
            </w:tcBorders>
            <w:noWrap/>
          </w:tcPr>
          <w:p w:rsidR="00924798" w:rsidRPr="006F672F" w:rsidRDefault="00F653BC" w:rsidP="00E44183">
            <w:pPr>
              <w:widowControl w:val="0"/>
              <w:tabs>
                <w:tab w:val="left" w:pos="4567"/>
              </w:tabs>
              <w:autoSpaceDE w:val="0"/>
              <w:autoSpaceDN w:val="0"/>
              <w:adjustRightInd w:val="0"/>
              <w:spacing w:line="276" w:lineRule="auto"/>
              <w:rPr>
                <w:rFonts w:ascii="Sylfaen" w:hAnsi="Sylfaen" w:cs="Sylfaen"/>
                <w:sz w:val="18"/>
                <w:szCs w:val="20"/>
              </w:rPr>
            </w:pPr>
            <w:r w:rsidRPr="006F672F">
              <w:rPr>
                <w:rFonts w:ascii="Sylfaen" w:hAnsi="Sylfaen"/>
                <w:sz w:val="18"/>
                <w:szCs w:val="20"/>
              </w:rPr>
              <w:t>24.б.</w:t>
            </w:r>
            <w:r w:rsidRPr="006F672F">
              <w:rPr>
                <w:rFonts w:ascii="Sylfaen" w:hAnsi="Sylfaen"/>
                <w:sz w:val="18"/>
                <w:szCs w:val="20"/>
              </w:rPr>
              <w:tab/>
            </w:r>
            <w:r w:rsidR="00924798" w:rsidRPr="006F672F">
              <w:rPr>
                <w:rFonts w:ascii="Sylfaen" w:hAnsi="Sylfaen"/>
                <w:sz w:val="18"/>
                <w:szCs w:val="20"/>
              </w:rPr>
              <w:t>М. П.</w:t>
            </w:r>
          </w:p>
          <w:p w:rsidR="00924798" w:rsidRPr="006F672F" w:rsidRDefault="00924798" w:rsidP="00E44183">
            <w:pPr>
              <w:widowControl w:val="0"/>
              <w:spacing w:line="276" w:lineRule="auto"/>
              <w:rPr>
                <w:rFonts w:ascii="Sylfaen" w:hAnsi="Sylfaen" w:cs="Sylfaen"/>
                <w:sz w:val="18"/>
                <w:szCs w:val="20"/>
              </w:rPr>
            </w:pPr>
          </w:p>
          <w:p w:rsidR="00924798" w:rsidRPr="006F672F" w:rsidRDefault="00924798" w:rsidP="00E44183">
            <w:pPr>
              <w:widowControl w:val="0"/>
              <w:tabs>
                <w:tab w:val="left" w:pos="3682"/>
              </w:tabs>
              <w:spacing w:line="276" w:lineRule="auto"/>
              <w:rPr>
                <w:rFonts w:ascii="Sylfaen" w:hAnsi="Sylfaen" w:cs="Sylfaen"/>
                <w:sz w:val="18"/>
                <w:szCs w:val="20"/>
              </w:rPr>
            </w:pPr>
            <w:r w:rsidRPr="006F672F">
              <w:rPr>
                <w:rFonts w:ascii="Sylfaen" w:hAnsi="Sylfaen"/>
                <w:sz w:val="18"/>
                <w:szCs w:val="20"/>
              </w:rPr>
              <w:t>24.в</w:t>
            </w:r>
            <w:r w:rsidR="00F653BC" w:rsidRPr="006F672F">
              <w:rPr>
                <w:rFonts w:ascii="Sylfaen" w:hAnsi="Sylfaen"/>
                <w:sz w:val="18"/>
                <w:szCs w:val="20"/>
              </w:rPr>
              <w:tab/>
            </w:r>
            <w:r w:rsidRPr="006F672F">
              <w:rPr>
                <w:rFonts w:ascii="Sylfaen" w:hAnsi="Sylfaen"/>
                <w:sz w:val="18"/>
                <w:szCs w:val="20"/>
              </w:rPr>
              <w:t xml:space="preserve">"___" ___ 20___ г. </w:t>
            </w:r>
          </w:p>
        </w:tc>
        <w:tc>
          <w:tcPr>
            <w:tcW w:w="5364" w:type="dxa"/>
            <w:tcBorders>
              <w:top w:val="nil"/>
              <w:left w:val="nil"/>
              <w:bottom w:val="single" w:sz="4" w:space="0" w:color="auto"/>
              <w:right w:val="single" w:sz="4" w:space="0" w:color="auto"/>
            </w:tcBorders>
            <w:noWrap/>
          </w:tcPr>
          <w:p w:rsidR="00924798" w:rsidRPr="006F672F" w:rsidRDefault="00924798" w:rsidP="00E44183">
            <w:pPr>
              <w:widowControl w:val="0"/>
              <w:tabs>
                <w:tab w:val="left" w:pos="4587"/>
              </w:tabs>
              <w:autoSpaceDE w:val="0"/>
              <w:autoSpaceDN w:val="0"/>
              <w:adjustRightInd w:val="0"/>
              <w:spacing w:line="276" w:lineRule="auto"/>
              <w:rPr>
                <w:rFonts w:ascii="Sylfaen" w:hAnsi="Sylfaen" w:cs="Sylfaen"/>
                <w:sz w:val="18"/>
                <w:szCs w:val="20"/>
              </w:rPr>
            </w:pPr>
            <w:r w:rsidRPr="006F672F">
              <w:rPr>
                <w:rFonts w:ascii="Sylfaen" w:hAnsi="Sylfaen"/>
                <w:sz w:val="18"/>
                <w:szCs w:val="20"/>
              </w:rPr>
              <w:t>23.б.</w:t>
            </w:r>
            <w:r w:rsidR="00F653BC" w:rsidRPr="006F672F">
              <w:rPr>
                <w:rFonts w:ascii="Sylfaen" w:hAnsi="Sylfaen"/>
                <w:sz w:val="18"/>
                <w:szCs w:val="20"/>
              </w:rPr>
              <w:tab/>
            </w:r>
            <w:r w:rsidRPr="006F672F">
              <w:rPr>
                <w:rFonts w:ascii="Sylfaen" w:hAnsi="Sylfaen"/>
                <w:sz w:val="18"/>
                <w:szCs w:val="20"/>
              </w:rPr>
              <w:t xml:space="preserve">М. П. </w:t>
            </w:r>
          </w:p>
          <w:p w:rsidR="00F653BC" w:rsidRPr="006F672F" w:rsidRDefault="00F653BC" w:rsidP="00E44183">
            <w:pPr>
              <w:widowControl w:val="0"/>
              <w:spacing w:line="276" w:lineRule="auto"/>
              <w:rPr>
                <w:rFonts w:ascii="Sylfaen" w:hAnsi="Sylfaen" w:cs="Sylfaen"/>
                <w:sz w:val="18"/>
                <w:szCs w:val="20"/>
              </w:rPr>
            </w:pPr>
          </w:p>
          <w:p w:rsidR="00924798" w:rsidRPr="006F672F" w:rsidRDefault="00F653BC" w:rsidP="00E44183">
            <w:pPr>
              <w:widowControl w:val="0"/>
              <w:tabs>
                <w:tab w:val="left" w:pos="1610"/>
              </w:tabs>
              <w:spacing w:line="276" w:lineRule="auto"/>
              <w:rPr>
                <w:rFonts w:ascii="Sylfaen" w:hAnsi="Sylfaen" w:cs="Sylfaen"/>
                <w:color w:val="000000"/>
                <w:sz w:val="18"/>
                <w:szCs w:val="20"/>
              </w:rPr>
            </w:pPr>
            <w:r w:rsidRPr="006F672F">
              <w:rPr>
                <w:rFonts w:ascii="Sylfaen" w:hAnsi="Sylfaen"/>
                <w:sz w:val="18"/>
                <w:szCs w:val="20"/>
              </w:rPr>
              <w:t>23.в</w:t>
            </w:r>
            <w:r w:rsidRPr="006F672F">
              <w:rPr>
                <w:rFonts w:ascii="Sylfaen" w:hAnsi="Sylfaen"/>
                <w:sz w:val="18"/>
                <w:szCs w:val="20"/>
              </w:rPr>
              <w:tab/>
            </w:r>
            <w:r w:rsidR="00924798" w:rsidRPr="006F672F">
              <w:rPr>
                <w:rFonts w:ascii="Sylfaen" w:hAnsi="Sylfaen"/>
                <w:sz w:val="18"/>
                <w:szCs w:val="20"/>
              </w:rPr>
              <w:t>Дата исполнения: "___" ___ 20___г.</w:t>
            </w:r>
          </w:p>
        </w:tc>
      </w:tr>
    </w:tbl>
    <w:p w:rsidR="00924798" w:rsidRPr="006F672F" w:rsidRDefault="00924798" w:rsidP="00E44183">
      <w:pPr>
        <w:widowControl w:val="0"/>
        <w:spacing w:line="276" w:lineRule="auto"/>
        <w:jc w:val="center"/>
        <w:rPr>
          <w:rFonts w:ascii="Sylfaen" w:hAnsi="Sylfaen"/>
          <w:b/>
          <w:sz w:val="22"/>
        </w:rPr>
      </w:pPr>
      <w:r w:rsidRPr="006F672F">
        <w:rPr>
          <w:rFonts w:ascii="Sylfaen" w:hAnsi="Sylfaen"/>
          <w:b/>
          <w:sz w:val="22"/>
        </w:rPr>
        <w:lastRenderedPageBreak/>
        <w:t xml:space="preserve">Обязательные реквизиты платежного требования и </w:t>
      </w:r>
      <w:r w:rsidR="00FF41AB" w:rsidRPr="006F672F">
        <w:rPr>
          <w:rFonts w:ascii="Sylfaen" w:hAnsi="Sylfaen"/>
          <w:b/>
          <w:sz w:val="22"/>
        </w:rPr>
        <w:br/>
      </w:r>
      <w:r w:rsidRPr="006F672F">
        <w:rPr>
          <w:rFonts w:ascii="Sylfaen" w:hAnsi="Sylfaen"/>
          <w:b/>
          <w:sz w:val="22"/>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6F672F"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both"/>
              <w:rPr>
                <w:rFonts w:ascii="Sylfaen" w:hAnsi="Sylfaen"/>
                <w:sz w:val="18"/>
                <w:szCs w:val="20"/>
              </w:rPr>
            </w:pPr>
            <w:r w:rsidRPr="006F672F">
              <w:rPr>
                <w:rFonts w:ascii="Sylfaen" w:hAnsi="Sylfaen"/>
                <w:sz w:val="18"/>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b/>
                <w:sz w:val="18"/>
                <w:szCs w:val="20"/>
              </w:rPr>
            </w:pPr>
            <w:r w:rsidRPr="006F672F">
              <w:rPr>
                <w:rFonts w:ascii="Sylfaen" w:hAnsi="Sylfaen"/>
                <w:b/>
                <w:sz w:val="18"/>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b/>
                <w:sz w:val="18"/>
                <w:szCs w:val="20"/>
              </w:rPr>
            </w:pPr>
            <w:r w:rsidRPr="006F672F">
              <w:rPr>
                <w:rFonts w:ascii="Sylfaen" w:hAnsi="Sylfaen"/>
                <w:b/>
                <w:sz w:val="18"/>
                <w:szCs w:val="20"/>
              </w:rPr>
              <w:t>Наличие указанного поля/</w:t>
            </w:r>
            <w:r w:rsidR="00FF41AB" w:rsidRPr="006F672F">
              <w:rPr>
                <w:rFonts w:ascii="Sylfaen" w:hAnsi="Sylfaen"/>
                <w:b/>
                <w:sz w:val="18"/>
                <w:szCs w:val="20"/>
              </w:rPr>
              <w:t xml:space="preserve"> </w:t>
            </w:r>
            <w:r w:rsidRPr="006F672F">
              <w:rPr>
                <w:rFonts w:ascii="Sylfaen" w:hAnsi="Sylfaen"/>
                <w:b/>
                <w:sz w:val="18"/>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b/>
                <w:sz w:val="18"/>
                <w:szCs w:val="20"/>
              </w:rPr>
            </w:pPr>
            <w:r w:rsidRPr="006F672F">
              <w:rPr>
                <w:rFonts w:ascii="Sylfaen" w:hAnsi="Sylfaen"/>
                <w:b/>
                <w:sz w:val="18"/>
                <w:szCs w:val="20"/>
              </w:rPr>
              <w:t xml:space="preserve">Требование о заполнении реквизита </w:t>
            </w:r>
            <w:r w:rsidR="00FF41AB" w:rsidRPr="006F672F">
              <w:rPr>
                <w:rFonts w:ascii="Sylfaen" w:hAnsi="Sylfaen"/>
                <w:b/>
                <w:sz w:val="18"/>
                <w:szCs w:val="20"/>
              </w:rPr>
              <w:br/>
            </w:r>
            <w:r w:rsidRPr="006F672F">
              <w:rPr>
                <w:rFonts w:ascii="Sylfaen" w:hAnsi="Sylfaen"/>
                <w:b/>
                <w:sz w:val="18"/>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b/>
                <w:sz w:val="18"/>
                <w:szCs w:val="20"/>
              </w:rPr>
            </w:pPr>
            <w:proofErr w:type="gramStart"/>
            <w:r w:rsidRPr="006F672F">
              <w:rPr>
                <w:rFonts w:ascii="Sylfaen" w:hAnsi="Sylfaen"/>
                <w:b/>
                <w:sz w:val="18"/>
                <w:szCs w:val="20"/>
              </w:rPr>
              <w:t>Сторона,</w:t>
            </w:r>
            <w:r w:rsidR="00FF41AB" w:rsidRPr="006F672F">
              <w:rPr>
                <w:rFonts w:ascii="Sylfaen" w:hAnsi="Sylfaen"/>
                <w:b/>
                <w:sz w:val="18"/>
                <w:szCs w:val="20"/>
              </w:rPr>
              <w:br/>
            </w:r>
            <w:r w:rsidRPr="006F672F">
              <w:rPr>
                <w:rFonts w:ascii="Sylfaen" w:hAnsi="Sylfaen"/>
                <w:b/>
                <w:sz w:val="18"/>
                <w:szCs w:val="20"/>
              </w:rPr>
              <w:t>заполняющая</w:t>
            </w:r>
            <w:proofErr w:type="gramEnd"/>
            <w:r w:rsidRPr="006F672F">
              <w:rPr>
                <w:rFonts w:ascii="Sylfaen" w:hAnsi="Sylfaen"/>
                <w:b/>
                <w:sz w:val="18"/>
                <w:szCs w:val="20"/>
              </w:rPr>
              <w:t xml:space="preserve"> реквизит: </w:t>
            </w:r>
            <w:r w:rsidR="00FF41AB" w:rsidRPr="006F672F">
              <w:rPr>
                <w:rFonts w:ascii="Sylfaen" w:hAnsi="Sylfaen"/>
                <w:b/>
                <w:sz w:val="18"/>
                <w:szCs w:val="20"/>
              </w:rPr>
              <w:br/>
            </w:r>
            <w:r w:rsidRPr="006F672F">
              <w:rPr>
                <w:rFonts w:ascii="Sylfaen" w:hAnsi="Sylfaen"/>
                <w:b/>
                <w:sz w:val="18"/>
                <w:szCs w:val="20"/>
              </w:rPr>
              <w:t>бенефициар или плательщик</w:t>
            </w:r>
            <w:r w:rsidR="00FF41AB" w:rsidRPr="006F672F">
              <w:rPr>
                <w:rFonts w:ascii="Sylfaen" w:hAnsi="Sylfaen"/>
                <w:b/>
                <w:sz w:val="18"/>
                <w:szCs w:val="20"/>
              </w:rPr>
              <w:t xml:space="preserve"> </w:t>
            </w:r>
            <w:r w:rsidRPr="006F672F">
              <w:rPr>
                <w:rFonts w:ascii="Sylfaen" w:hAnsi="Sylfaen"/>
                <w:b/>
                <w:sz w:val="18"/>
                <w:szCs w:val="20"/>
              </w:rPr>
              <w:t>(в связи с процессом закупки)</w:t>
            </w:r>
          </w:p>
        </w:tc>
      </w:tr>
      <w:tr w:rsidR="00924798" w:rsidRPr="006F672F"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b/>
                <w:sz w:val="18"/>
                <w:szCs w:val="20"/>
              </w:rPr>
            </w:pPr>
            <w:r w:rsidRPr="006F672F">
              <w:rPr>
                <w:rFonts w:ascii="Sylfaen" w:hAnsi="Sylfaen"/>
                <w:b/>
                <w:sz w:val="18"/>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b/>
                <w:sz w:val="18"/>
                <w:szCs w:val="20"/>
              </w:rPr>
            </w:pPr>
            <w:r w:rsidRPr="006F672F">
              <w:rPr>
                <w:rFonts w:ascii="Sylfaen" w:hAnsi="Sylfaen"/>
                <w:b/>
                <w:sz w:val="18"/>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b/>
                <w:sz w:val="18"/>
                <w:szCs w:val="20"/>
              </w:rPr>
            </w:pPr>
            <w:r w:rsidRPr="006F672F">
              <w:rPr>
                <w:rFonts w:ascii="Sylfaen" w:hAnsi="Sylfaen"/>
                <w:b/>
                <w:sz w:val="18"/>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b/>
                <w:sz w:val="18"/>
                <w:szCs w:val="20"/>
              </w:rPr>
            </w:pPr>
            <w:r w:rsidRPr="006F672F">
              <w:rPr>
                <w:rFonts w:ascii="Sylfaen" w:hAnsi="Sylfaen"/>
                <w:b/>
                <w:sz w:val="18"/>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b/>
                <w:sz w:val="18"/>
                <w:szCs w:val="20"/>
              </w:rPr>
            </w:pPr>
            <w:r w:rsidRPr="006F672F">
              <w:rPr>
                <w:rFonts w:ascii="Sylfaen" w:hAnsi="Sylfaen"/>
                <w:b/>
                <w:sz w:val="18"/>
                <w:szCs w:val="20"/>
              </w:rPr>
              <w:t>5</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На документе заранее заполнено "Платежное требование"</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FF41AB" w:rsidP="00E44183">
            <w:pPr>
              <w:widowControl w:val="0"/>
              <w:autoSpaceDE w:val="0"/>
              <w:autoSpaceDN w:val="0"/>
              <w:adjustRightInd w:val="0"/>
              <w:spacing w:line="276" w:lineRule="auto"/>
              <w:jc w:val="center"/>
              <w:rPr>
                <w:rFonts w:ascii="Sylfaen" w:hAnsi="Sylfaen" w:cs="Times Armenian"/>
                <w:sz w:val="18"/>
                <w:szCs w:val="20"/>
                <w:lang w:val="en-US"/>
              </w:rPr>
            </w:pPr>
            <w:r w:rsidRPr="006F672F">
              <w:rPr>
                <w:rFonts w:ascii="Sylfaen" w:hAnsi="Sylfaen" w:cs="Times Armenian"/>
                <w:sz w:val="18"/>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номер</w:t>
            </w:r>
            <w:proofErr w:type="gramEnd"/>
            <w:r w:rsidRPr="006F672F">
              <w:rPr>
                <w:rFonts w:ascii="Sylfaen" w:hAnsi="Sylfaen"/>
                <w:sz w:val="18"/>
                <w:szCs w:val="20"/>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заполняется</w:t>
            </w:r>
            <w:proofErr w:type="gramEnd"/>
            <w:r w:rsidRPr="006F672F">
              <w:rPr>
                <w:rFonts w:ascii="Sylfaen" w:hAnsi="Sylfaen"/>
                <w:sz w:val="18"/>
                <w:szCs w:val="20"/>
              </w:rPr>
              <w:t xml:space="preserve"> бенефициаром при представлении платежного требования в банк плательщика</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FF41AB" w:rsidP="00E44183">
            <w:pPr>
              <w:widowControl w:val="0"/>
              <w:autoSpaceDE w:val="0"/>
              <w:autoSpaceDN w:val="0"/>
              <w:adjustRightInd w:val="0"/>
              <w:spacing w:line="276" w:lineRule="auto"/>
              <w:jc w:val="center"/>
              <w:rPr>
                <w:rFonts w:ascii="Sylfaen" w:hAnsi="Sylfaen" w:cs="Times Armenian"/>
                <w:sz w:val="18"/>
                <w:szCs w:val="20"/>
                <w:lang w:val="en-US"/>
              </w:rPr>
            </w:pPr>
            <w:r w:rsidRPr="006F672F">
              <w:rPr>
                <w:rFonts w:ascii="Sylfaen" w:hAnsi="Sylfaen" w:cs="Times Armenian"/>
                <w:sz w:val="18"/>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дата</w:t>
            </w:r>
            <w:proofErr w:type="gramEnd"/>
            <w:r w:rsidRPr="006F672F">
              <w:rPr>
                <w:rFonts w:ascii="Sylfaen" w:hAnsi="Sylfaen"/>
                <w:sz w:val="18"/>
                <w:szCs w:val="20"/>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lang w:val="en-US"/>
              </w:rPr>
            </w:pPr>
            <w:proofErr w:type="gramStart"/>
            <w:r w:rsidRPr="006F672F">
              <w:rPr>
                <w:rFonts w:ascii="Sylfaen" w:hAnsi="Sylfaen"/>
                <w:sz w:val="18"/>
                <w:szCs w:val="20"/>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заполняется</w:t>
            </w:r>
            <w:proofErr w:type="gramEnd"/>
            <w:r w:rsidRPr="006F672F">
              <w:rPr>
                <w:rFonts w:ascii="Sylfaen" w:hAnsi="Sylfaen"/>
                <w:sz w:val="18"/>
                <w:szCs w:val="20"/>
              </w:rPr>
              <w:t xml:space="preserve"> бенефициаром в день представления платежного требования в банк плательщика.</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FF41AB" w:rsidP="00E44183">
            <w:pPr>
              <w:pStyle w:val="aff"/>
              <w:widowControl w:val="0"/>
              <w:autoSpaceDE w:val="0"/>
              <w:autoSpaceDN w:val="0"/>
              <w:adjustRightInd w:val="0"/>
              <w:spacing w:line="276" w:lineRule="auto"/>
              <w:ind w:left="0"/>
              <w:jc w:val="center"/>
              <w:rPr>
                <w:rFonts w:ascii="Sylfaen" w:hAnsi="Sylfaen" w:cs="Times Armenian"/>
                <w:sz w:val="18"/>
                <w:szCs w:val="20"/>
              </w:rPr>
            </w:pPr>
            <w:r w:rsidRPr="006F672F">
              <w:rPr>
                <w:rFonts w:ascii="Sylfaen" w:hAnsi="Sylfaen" w:cs="Times Armenian"/>
                <w:sz w:val="18"/>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r w:rsidR="00E157B0" w:rsidRPr="006F672F">
              <w:rPr>
                <w:rFonts w:ascii="Sylfaen" w:hAnsi="Sylfaen"/>
                <w:sz w:val="18"/>
                <w:szCs w:val="20"/>
              </w:rPr>
              <w:br/>
            </w:r>
            <w:r w:rsidRPr="006F672F">
              <w:rPr>
                <w:rFonts w:ascii="Sylfaen" w:hAnsi="Sylfaen"/>
                <w:sz w:val="18"/>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заполняется</w:t>
            </w:r>
            <w:proofErr w:type="gramEnd"/>
            <w:r w:rsidRPr="006F672F">
              <w:rPr>
                <w:rFonts w:ascii="Sylfaen" w:hAnsi="Sylfaen"/>
                <w:sz w:val="18"/>
                <w:szCs w:val="20"/>
              </w:rPr>
              <w:t xml:space="preserve"> плательщиком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наименование</w:t>
            </w:r>
            <w:proofErr w:type="gramEnd"/>
            <w:r w:rsidRPr="006F672F">
              <w:rPr>
                <w:rFonts w:ascii="Sylfaen" w:hAnsi="Sylfaen"/>
                <w:sz w:val="18"/>
                <w:szCs w:val="20"/>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заполняется</w:t>
            </w:r>
            <w:proofErr w:type="gramEnd"/>
            <w:r w:rsidRPr="006F672F">
              <w:rPr>
                <w:rFonts w:ascii="Sylfaen" w:hAnsi="Sylfaen"/>
                <w:sz w:val="18"/>
                <w:szCs w:val="20"/>
              </w:rPr>
              <w:t xml:space="preserve"> плательщиком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номер</w:t>
            </w:r>
            <w:proofErr w:type="gramEnd"/>
            <w:r w:rsidRPr="006F672F">
              <w:rPr>
                <w:rFonts w:ascii="Sylfaen" w:hAnsi="Sylfaen"/>
                <w:sz w:val="18"/>
                <w:szCs w:val="20"/>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r w:rsidR="00E157B0" w:rsidRPr="006F672F">
              <w:rPr>
                <w:rFonts w:ascii="Sylfaen" w:hAnsi="Sylfaen"/>
                <w:sz w:val="18"/>
                <w:szCs w:val="20"/>
              </w:rPr>
              <w:br/>
            </w:r>
            <w:r w:rsidRPr="006F672F">
              <w:rPr>
                <w:rFonts w:ascii="Sylfaen" w:hAnsi="Sylfaen"/>
                <w:sz w:val="18"/>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заполняется</w:t>
            </w:r>
            <w:proofErr w:type="gramEnd"/>
            <w:r w:rsidRPr="006F672F">
              <w:rPr>
                <w:rFonts w:ascii="Sylfaen" w:hAnsi="Sylfaen"/>
                <w:sz w:val="18"/>
                <w:szCs w:val="20"/>
              </w:rPr>
              <w:t xml:space="preserve"> плательщиком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необязательно</w:t>
            </w:r>
            <w:proofErr w:type="gramEnd"/>
            <w:r w:rsidR="00E157B0" w:rsidRPr="006F672F">
              <w:rPr>
                <w:rFonts w:ascii="Sylfaen" w:hAnsi="Sylfaen"/>
                <w:sz w:val="18"/>
                <w:szCs w:val="20"/>
              </w:rPr>
              <w:br/>
            </w:r>
            <w:r w:rsidRPr="006F672F">
              <w:rPr>
                <w:rFonts w:ascii="Sylfaen" w:hAnsi="Sylfaen"/>
                <w:sz w:val="18"/>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заполняется</w:t>
            </w:r>
            <w:proofErr w:type="gramEnd"/>
            <w:r w:rsidRPr="006F672F">
              <w:rPr>
                <w:rFonts w:ascii="Sylfaen" w:hAnsi="Sylfaen"/>
                <w:sz w:val="18"/>
                <w:szCs w:val="20"/>
              </w:rPr>
              <w:t xml:space="preserve"> плательщиком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необязательно</w:t>
            </w:r>
            <w:proofErr w:type="gramEnd"/>
            <w:r w:rsidR="00E157B0" w:rsidRPr="006F672F">
              <w:rPr>
                <w:rFonts w:ascii="Sylfaen" w:hAnsi="Sylfaen"/>
                <w:sz w:val="18"/>
                <w:szCs w:val="20"/>
              </w:rPr>
              <w:br/>
            </w:r>
            <w:r w:rsidRPr="006F672F">
              <w:rPr>
                <w:rFonts w:ascii="Sylfaen" w:hAnsi="Sylfaen"/>
                <w:sz w:val="18"/>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заполняется</w:t>
            </w:r>
            <w:proofErr w:type="gramEnd"/>
            <w:r w:rsidRPr="006F672F">
              <w:rPr>
                <w:rFonts w:ascii="Sylfaen" w:hAnsi="Sylfaen"/>
                <w:sz w:val="18"/>
                <w:szCs w:val="20"/>
              </w:rPr>
              <w:t xml:space="preserve"> плательщиком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наименование</w:t>
            </w:r>
            <w:proofErr w:type="gramEnd"/>
            <w:r w:rsidRPr="006F672F">
              <w:rPr>
                <w:rFonts w:ascii="Sylfaen" w:hAnsi="Sylfaen"/>
                <w:sz w:val="18"/>
                <w:szCs w:val="20"/>
              </w:rPr>
              <w:t xml:space="preserve">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r w:rsidR="00E157B0" w:rsidRPr="006F672F">
              <w:rPr>
                <w:rFonts w:ascii="Sylfaen" w:hAnsi="Sylfaen"/>
                <w:sz w:val="18"/>
                <w:szCs w:val="20"/>
              </w:rPr>
              <w:br/>
            </w:r>
            <w:r w:rsidRPr="006F672F">
              <w:rPr>
                <w:rFonts w:ascii="Sylfaen" w:hAnsi="Sylfaen"/>
                <w:sz w:val="18"/>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заранее</w:t>
            </w:r>
            <w:proofErr w:type="gramEnd"/>
            <w:r w:rsidRPr="006F672F">
              <w:rPr>
                <w:rFonts w:ascii="Sylfaen" w:hAnsi="Sylfaen"/>
                <w:sz w:val="18"/>
                <w:szCs w:val="20"/>
              </w:rPr>
              <w:t xml:space="preserve"> заполняется бенефициаром — по приглашению</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необязательно</w:t>
            </w:r>
            <w:r w:rsidR="00E157B0" w:rsidRPr="006F672F">
              <w:rPr>
                <w:rFonts w:ascii="Sylfaen" w:hAnsi="Sylfaen"/>
                <w:sz w:val="18"/>
                <w:szCs w:val="20"/>
              </w:rPr>
              <w:br/>
            </w:r>
            <w:r w:rsidRPr="006F672F">
              <w:rPr>
                <w:rFonts w:ascii="Sylfaen" w:hAnsi="Sylfaen"/>
                <w:sz w:val="18"/>
                <w:szCs w:val="20"/>
              </w:rPr>
              <w:t>(</w:t>
            </w:r>
            <w:proofErr w:type="gramEnd"/>
            <w:r w:rsidRPr="006F672F">
              <w:rPr>
                <w:rFonts w:ascii="Sylfaen" w:hAnsi="Sylfaen"/>
                <w:sz w:val="18"/>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w:t>
            </w:r>
            <w:proofErr w:type="gramStart"/>
            <w:r w:rsidRPr="006F672F">
              <w:rPr>
                <w:rFonts w:ascii="Sylfaen" w:hAnsi="Sylfaen"/>
                <w:sz w:val="18"/>
                <w:szCs w:val="20"/>
              </w:rPr>
              <w:t>не</w:t>
            </w:r>
            <w:proofErr w:type="gramEnd"/>
            <w:r w:rsidRPr="006F672F">
              <w:rPr>
                <w:rFonts w:ascii="Sylfaen" w:hAnsi="Sylfaen"/>
                <w:sz w:val="18"/>
                <w:szCs w:val="20"/>
              </w:rPr>
              <w:t xml:space="preserve"> заполняется)</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необязательно</w:t>
            </w:r>
            <w:proofErr w:type="gramEnd"/>
            <w:r w:rsidR="00E157B0" w:rsidRPr="006F672F">
              <w:rPr>
                <w:rFonts w:ascii="Sylfaen" w:hAnsi="Sylfaen"/>
                <w:sz w:val="18"/>
                <w:szCs w:val="20"/>
              </w:rPr>
              <w:br/>
            </w:r>
            <w:r w:rsidRPr="006F672F">
              <w:rPr>
                <w:rFonts w:ascii="Sylfaen" w:hAnsi="Sylfaen"/>
                <w:sz w:val="18"/>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заранее</w:t>
            </w:r>
            <w:proofErr w:type="gramEnd"/>
            <w:r w:rsidRPr="006F672F">
              <w:rPr>
                <w:rFonts w:ascii="Sylfaen" w:hAnsi="Sylfaen"/>
                <w:sz w:val="18"/>
                <w:szCs w:val="20"/>
              </w:rPr>
              <w:t xml:space="preserve"> заполняется бенефициаром — по приглашению</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наименование</w:t>
            </w:r>
            <w:proofErr w:type="gramEnd"/>
            <w:r w:rsidRPr="006F672F">
              <w:rPr>
                <w:rFonts w:ascii="Sylfaen" w:hAnsi="Sylfaen"/>
                <w:sz w:val="18"/>
                <w:szCs w:val="20"/>
              </w:rPr>
              <w:t xml:space="preserve">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заранее</w:t>
            </w:r>
            <w:proofErr w:type="gramEnd"/>
            <w:r w:rsidRPr="006F672F">
              <w:rPr>
                <w:rFonts w:ascii="Sylfaen" w:hAnsi="Sylfaen"/>
                <w:sz w:val="18"/>
                <w:szCs w:val="20"/>
              </w:rPr>
              <w:t xml:space="preserve"> заполняется бенефициаром — по приглашению</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номер</w:t>
            </w:r>
            <w:proofErr w:type="gramEnd"/>
            <w:r w:rsidRPr="006F672F">
              <w:rPr>
                <w:rFonts w:ascii="Sylfaen" w:hAnsi="Sylfaen"/>
                <w:sz w:val="18"/>
                <w:szCs w:val="20"/>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r w:rsidR="00E157B0" w:rsidRPr="006F672F">
              <w:rPr>
                <w:rFonts w:ascii="Sylfaen" w:hAnsi="Sylfaen"/>
                <w:sz w:val="18"/>
                <w:szCs w:val="20"/>
              </w:rPr>
              <w:br/>
            </w:r>
            <w:r w:rsidRPr="006F672F">
              <w:rPr>
                <w:rFonts w:ascii="Sylfaen" w:hAnsi="Sylfaen"/>
                <w:sz w:val="18"/>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заранее</w:t>
            </w:r>
            <w:proofErr w:type="gramEnd"/>
            <w:r w:rsidRPr="006F672F">
              <w:rPr>
                <w:rFonts w:ascii="Sylfaen" w:hAnsi="Sylfaen"/>
                <w:sz w:val="18"/>
                <w:szCs w:val="20"/>
              </w:rPr>
              <w:t xml:space="preserve"> заполняется бенефициаром — по приглашению</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сумма</w:t>
            </w:r>
            <w:proofErr w:type="gramEnd"/>
            <w:r w:rsidRPr="006F672F">
              <w:rPr>
                <w:rFonts w:ascii="Sylfaen" w:hAnsi="Sylfaen"/>
                <w:sz w:val="18"/>
                <w:szCs w:val="20"/>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r w:rsidR="00E157B0" w:rsidRPr="006F672F">
              <w:rPr>
                <w:rFonts w:ascii="Sylfaen" w:hAnsi="Sylfaen"/>
                <w:sz w:val="18"/>
                <w:szCs w:val="20"/>
              </w:rPr>
              <w:br/>
            </w:r>
            <w:r w:rsidRPr="006F672F">
              <w:rPr>
                <w:rFonts w:ascii="Sylfaen" w:hAnsi="Sylfaen"/>
                <w:sz w:val="18"/>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заполняется</w:t>
            </w:r>
            <w:proofErr w:type="gramEnd"/>
            <w:r w:rsidRPr="006F672F">
              <w:rPr>
                <w:rFonts w:ascii="Sylfaen" w:hAnsi="Sylfaen"/>
                <w:sz w:val="18"/>
                <w:szCs w:val="20"/>
              </w:rPr>
              <w:t xml:space="preserve"> плательщиком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необязательно</w:t>
            </w:r>
            <w:r w:rsidR="00E157B0" w:rsidRPr="006F672F">
              <w:rPr>
                <w:rFonts w:ascii="Sylfaen" w:hAnsi="Sylfaen"/>
                <w:sz w:val="18"/>
                <w:szCs w:val="20"/>
              </w:rPr>
              <w:br/>
            </w:r>
            <w:r w:rsidRPr="006F672F">
              <w:rPr>
                <w:rFonts w:ascii="Sylfaen" w:hAnsi="Sylfaen"/>
                <w:sz w:val="18"/>
                <w:szCs w:val="20"/>
              </w:rPr>
              <w:t>(</w:t>
            </w:r>
            <w:proofErr w:type="gramEnd"/>
            <w:r w:rsidRPr="006F672F">
              <w:rPr>
                <w:rFonts w:ascii="Sylfaen" w:hAnsi="Sylfaen"/>
                <w:sz w:val="18"/>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w:t>
            </w:r>
            <w:proofErr w:type="gramStart"/>
            <w:r w:rsidRPr="006F672F">
              <w:rPr>
                <w:rFonts w:ascii="Sylfaen" w:hAnsi="Sylfaen"/>
                <w:sz w:val="18"/>
                <w:szCs w:val="20"/>
              </w:rPr>
              <w:t>не</w:t>
            </w:r>
            <w:proofErr w:type="gramEnd"/>
            <w:r w:rsidRPr="006F672F">
              <w:rPr>
                <w:rFonts w:ascii="Sylfaen" w:hAnsi="Sylfaen"/>
                <w:sz w:val="18"/>
                <w:szCs w:val="20"/>
              </w:rPr>
              <w:t xml:space="preserve"> заполняется и не применяется)</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валюта</w:t>
            </w:r>
            <w:proofErr w:type="gramEnd"/>
            <w:r w:rsidRPr="006F672F">
              <w:rPr>
                <w:rFonts w:ascii="Sylfaen" w:hAnsi="Sylfaen"/>
                <w:sz w:val="18"/>
                <w:szCs w:val="20"/>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заполняется</w:t>
            </w:r>
            <w:proofErr w:type="gramEnd"/>
            <w:r w:rsidRPr="006F672F">
              <w:rPr>
                <w:rFonts w:ascii="Sylfaen" w:hAnsi="Sylfaen"/>
                <w:sz w:val="18"/>
                <w:szCs w:val="20"/>
              </w:rPr>
              <w:t xml:space="preserve"> плательщиком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цель</w:t>
            </w:r>
            <w:proofErr w:type="gramEnd"/>
            <w:r w:rsidRPr="006F672F">
              <w:rPr>
                <w:rFonts w:ascii="Sylfaen" w:hAnsi="Sylfaen"/>
                <w:sz w:val="18"/>
                <w:szCs w:val="20"/>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заранее</w:t>
            </w:r>
            <w:proofErr w:type="gramEnd"/>
            <w:r w:rsidRPr="006F672F">
              <w:rPr>
                <w:rFonts w:ascii="Sylfaen" w:hAnsi="Sylfaen"/>
                <w:sz w:val="18"/>
                <w:szCs w:val="20"/>
              </w:rPr>
              <w:t xml:space="preserve"> заполняется бенефициаром — по приглашению</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r w:rsidR="00E157B0" w:rsidRPr="006F672F">
              <w:rPr>
                <w:rFonts w:ascii="Sylfaen" w:hAnsi="Sylfaen"/>
                <w:sz w:val="18"/>
                <w:szCs w:val="20"/>
              </w:rPr>
              <w:br/>
            </w:r>
            <w:r w:rsidRPr="006F672F">
              <w:rPr>
                <w:rFonts w:ascii="Sylfaen" w:hAnsi="Sylfaen"/>
                <w:sz w:val="18"/>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заполняется</w:t>
            </w:r>
            <w:proofErr w:type="gramEnd"/>
            <w:r w:rsidRPr="006F672F">
              <w:rPr>
                <w:rFonts w:ascii="Sylfaen" w:hAnsi="Sylfaen"/>
                <w:sz w:val="18"/>
                <w:szCs w:val="20"/>
              </w:rPr>
              <w:t xml:space="preserve"> бенефициаром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Del="0010680B"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r w:rsidR="00E157B0" w:rsidRPr="006F672F">
              <w:rPr>
                <w:rFonts w:ascii="Sylfaen" w:hAnsi="Sylfaen" w:cs="Sylfaen"/>
                <w:sz w:val="18"/>
                <w:szCs w:val="20"/>
              </w:rPr>
              <w:br/>
            </w:r>
            <w:r w:rsidRPr="006F672F">
              <w:rPr>
                <w:rFonts w:ascii="Sylfaen" w:hAnsi="Sylfaen"/>
                <w:sz w:val="18"/>
                <w:szCs w:val="20"/>
              </w:rPr>
              <w:t>заполняются слова "акцептованный платеж",</w:t>
            </w:r>
            <w:r w:rsidR="00E157B0" w:rsidRPr="006F672F">
              <w:rPr>
                <w:rFonts w:ascii="Sylfaen" w:hAnsi="Sylfaen" w:cs="Sylfaen"/>
                <w:sz w:val="18"/>
                <w:szCs w:val="20"/>
              </w:rPr>
              <w:br/>
            </w:r>
            <w:r w:rsidRPr="006F672F">
              <w:rPr>
                <w:rFonts w:ascii="Sylfaen" w:hAnsi="Sylfaen"/>
                <w:sz w:val="18"/>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заранее</w:t>
            </w:r>
            <w:proofErr w:type="gramEnd"/>
            <w:r w:rsidRPr="006F672F">
              <w:rPr>
                <w:rFonts w:ascii="Sylfaen" w:hAnsi="Sylfaen"/>
                <w:sz w:val="18"/>
                <w:szCs w:val="20"/>
              </w:rPr>
              <w:t xml:space="preserve"> заполняется бенефициаром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количество</w:t>
            </w:r>
            <w:proofErr w:type="gramEnd"/>
            <w:r w:rsidRPr="006F672F">
              <w:rPr>
                <w:rFonts w:ascii="Sylfaen" w:hAnsi="Sylfaen"/>
                <w:sz w:val="18"/>
                <w:szCs w:val="20"/>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необязательно</w:t>
            </w:r>
            <w:proofErr w:type="gramEnd"/>
            <w:r w:rsidR="00E157B0" w:rsidRPr="006F672F">
              <w:rPr>
                <w:rFonts w:ascii="Sylfaen" w:hAnsi="Sylfaen"/>
                <w:sz w:val="18"/>
                <w:szCs w:val="20"/>
              </w:rPr>
              <w:br/>
            </w:r>
            <w:r w:rsidRPr="006F672F">
              <w:rPr>
                <w:rFonts w:ascii="Sylfaen" w:hAnsi="Sylfaen"/>
                <w:sz w:val="18"/>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6F672F">
              <w:rPr>
                <w:rFonts w:ascii="Sylfaen" w:hAnsi="Sylfaen"/>
                <w:sz w:val="18"/>
                <w:szCs w:val="20"/>
              </w:rPr>
              <w:br/>
            </w:r>
            <w:r w:rsidRPr="006F672F">
              <w:rPr>
                <w:rFonts w:ascii="Sylfaen" w:hAnsi="Sylfaen"/>
                <w:sz w:val="18"/>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заполняется</w:t>
            </w:r>
            <w:proofErr w:type="gramEnd"/>
            <w:r w:rsidRPr="006F672F">
              <w:rPr>
                <w:rFonts w:ascii="Sylfaen" w:hAnsi="Sylfaen"/>
                <w:sz w:val="18"/>
                <w:szCs w:val="20"/>
              </w:rPr>
              <w:t xml:space="preserve"> бенефициаром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подпись</w:t>
            </w:r>
            <w:proofErr w:type="gramEnd"/>
            <w:r w:rsidRPr="006F672F">
              <w:rPr>
                <w:rFonts w:ascii="Sylfaen" w:hAnsi="Sylfaen"/>
                <w:sz w:val="18"/>
                <w:szCs w:val="20"/>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p w:rsidR="00924798" w:rsidRPr="006F672F" w:rsidRDefault="00924798" w:rsidP="00E44183">
            <w:pPr>
              <w:widowControl w:val="0"/>
              <w:spacing w:line="276" w:lineRule="auto"/>
              <w:jc w:val="center"/>
              <w:rPr>
                <w:rFonts w:ascii="Sylfaen" w:hAnsi="Sylfaen"/>
                <w:sz w:val="18"/>
                <w:szCs w:val="20"/>
              </w:rPr>
            </w:pPr>
            <w:proofErr w:type="gramStart"/>
            <w:r w:rsidRPr="006F672F">
              <w:rPr>
                <w:rFonts w:ascii="Sylfaen" w:hAnsi="Sylfaen"/>
                <w:sz w:val="18"/>
                <w:szCs w:val="20"/>
              </w:rPr>
              <w:t>настоящее</w:t>
            </w:r>
            <w:proofErr w:type="gramEnd"/>
            <w:r w:rsidRPr="006F672F">
              <w:rPr>
                <w:rFonts w:ascii="Sylfaen" w:hAnsi="Sylfaen"/>
                <w:sz w:val="18"/>
                <w:szCs w:val="20"/>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подписывается</w:t>
            </w:r>
            <w:proofErr w:type="gramEnd"/>
            <w:r w:rsidRPr="006F672F">
              <w:rPr>
                <w:rFonts w:ascii="Sylfaen" w:hAnsi="Sylfaen"/>
                <w:sz w:val="18"/>
                <w:szCs w:val="20"/>
              </w:rPr>
              <w:t xml:space="preserve"> плательщиком или</w:t>
            </w:r>
            <w:r w:rsidR="00E157B0" w:rsidRPr="006F672F">
              <w:rPr>
                <w:rFonts w:ascii="Sylfaen" w:hAnsi="Sylfaen"/>
                <w:sz w:val="18"/>
                <w:szCs w:val="20"/>
              </w:rPr>
              <w:t xml:space="preserve"> </w:t>
            </w:r>
            <w:r w:rsidRPr="006F672F">
              <w:rPr>
                <w:rFonts w:ascii="Sylfaen" w:hAnsi="Sylfaen"/>
                <w:sz w:val="18"/>
                <w:szCs w:val="20"/>
              </w:rPr>
              <w:t>проставляется электронная подпись плательщика</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печать</w:t>
            </w:r>
            <w:proofErr w:type="gramEnd"/>
            <w:r w:rsidRPr="006F672F">
              <w:rPr>
                <w:rFonts w:ascii="Sylfaen" w:hAnsi="Sylfaen"/>
                <w:sz w:val="18"/>
                <w:szCs w:val="20"/>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при</w:t>
            </w:r>
            <w:proofErr w:type="gramEnd"/>
            <w:r w:rsidRPr="006F672F">
              <w:rPr>
                <w:rFonts w:ascii="Sylfaen" w:hAnsi="Sylfaen"/>
                <w:sz w:val="18"/>
                <w:szCs w:val="20"/>
              </w:rPr>
              <w:t xml:space="preserve"> наличии печати, когда плательщик представляет Требование в бумажной форме</w:t>
            </w:r>
          </w:p>
          <w:p w:rsidR="00E157B0" w:rsidRPr="006F672F" w:rsidRDefault="00E157B0" w:rsidP="00E44183">
            <w:pPr>
              <w:widowControl w:val="0"/>
              <w:spacing w:line="276" w:lineRule="auto"/>
              <w:jc w:val="center"/>
              <w:rPr>
                <w:rFonts w:ascii="Sylfaen" w:hAnsi="Sylfaen"/>
                <w:sz w:val="18"/>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скрепляется</w:t>
            </w:r>
            <w:proofErr w:type="gramEnd"/>
            <w:r w:rsidRPr="006F672F">
              <w:rPr>
                <w:rFonts w:ascii="Sylfaen" w:hAnsi="Sylfaen"/>
                <w:sz w:val="18"/>
                <w:szCs w:val="20"/>
              </w:rPr>
              <w:t xml:space="preserve"> печатью плательщика</w:t>
            </w:r>
            <w:r w:rsidR="00E157B0" w:rsidRPr="006F672F">
              <w:rPr>
                <w:rFonts w:ascii="Sylfaen" w:hAnsi="Sylfaen"/>
                <w:sz w:val="18"/>
                <w:szCs w:val="20"/>
              </w:rPr>
              <w:br/>
            </w:r>
            <w:r w:rsidRPr="006F672F">
              <w:rPr>
                <w:rFonts w:ascii="Sylfaen" w:hAnsi="Sylfaen"/>
                <w:sz w:val="18"/>
                <w:szCs w:val="20"/>
              </w:rPr>
              <w:t>при представлении в бумажной форме</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подпись</w:t>
            </w:r>
            <w:proofErr w:type="gramEnd"/>
            <w:r w:rsidRPr="006F672F">
              <w:rPr>
                <w:rFonts w:ascii="Sylfaen" w:hAnsi="Sylfaen"/>
                <w:sz w:val="18"/>
                <w:szCs w:val="20"/>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заполняется</w:t>
            </w:r>
            <w:proofErr w:type="gramEnd"/>
            <w:r w:rsidRPr="006F672F">
              <w:rPr>
                <w:rFonts w:ascii="Sylfaen" w:hAnsi="Sylfaen"/>
                <w:sz w:val="18"/>
                <w:szCs w:val="20"/>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подписывается</w:t>
            </w:r>
            <w:proofErr w:type="gramEnd"/>
            <w:r w:rsidRPr="006F672F">
              <w:rPr>
                <w:rFonts w:ascii="Sylfaen" w:hAnsi="Sylfaen"/>
                <w:sz w:val="18"/>
                <w:szCs w:val="20"/>
              </w:rPr>
              <w:t xml:space="preserve"> бенефициаром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печать</w:t>
            </w:r>
            <w:proofErr w:type="gramEnd"/>
            <w:r w:rsidRPr="006F672F">
              <w:rPr>
                <w:rFonts w:ascii="Sylfaen" w:hAnsi="Sylfaen"/>
                <w:sz w:val="18"/>
                <w:szCs w:val="20"/>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r w:rsidR="00E157B0" w:rsidRPr="006F672F">
              <w:rPr>
                <w:rFonts w:ascii="Sylfaen" w:hAnsi="Sylfaen"/>
                <w:sz w:val="18"/>
                <w:szCs w:val="20"/>
                <w:lang w:val="en-US"/>
              </w:rPr>
              <w:br/>
            </w:r>
            <w:r w:rsidRPr="006F672F">
              <w:rPr>
                <w:rFonts w:ascii="Sylfaen" w:hAnsi="Sylfaen"/>
                <w:sz w:val="18"/>
                <w:szCs w:val="20"/>
              </w:rPr>
              <w:t>при</w:t>
            </w:r>
            <w:proofErr w:type="gramEnd"/>
            <w:r w:rsidRPr="006F672F">
              <w:rPr>
                <w:rFonts w:ascii="Sylfaen" w:hAnsi="Sylfaen"/>
                <w:sz w:val="18"/>
                <w:szCs w:val="20"/>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скрепляется</w:t>
            </w:r>
            <w:proofErr w:type="gramEnd"/>
            <w:r w:rsidRPr="006F672F">
              <w:rPr>
                <w:rFonts w:ascii="Sylfaen" w:hAnsi="Sylfaen"/>
                <w:sz w:val="18"/>
                <w:szCs w:val="20"/>
              </w:rPr>
              <w:t xml:space="preserve"> печатью бенефициара</w:t>
            </w:r>
            <w:r w:rsidR="00E157B0" w:rsidRPr="006F672F">
              <w:rPr>
                <w:rFonts w:ascii="Sylfaen" w:hAnsi="Sylfaen"/>
                <w:sz w:val="18"/>
                <w:szCs w:val="20"/>
              </w:rPr>
              <w:t xml:space="preserve"> </w:t>
            </w:r>
            <w:r w:rsidRPr="006F672F">
              <w:rPr>
                <w:rFonts w:ascii="Sylfaen" w:hAnsi="Sylfaen"/>
                <w:sz w:val="18"/>
                <w:szCs w:val="20"/>
              </w:rPr>
              <w:t>при представлении в банк в бумажной форме</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подпись</w:t>
            </w:r>
            <w:proofErr w:type="gramEnd"/>
            <w:r w:rsidRPr="006F672F">
              <w:rPr>
                <w:rFonts w:ascii="Sylfaen" w:hAnsi="Sylfaen"/>
                <w:sz w:val="18"/>
                <w:szCs w:val="20"/>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r w:rsidR="00E157B0" w:rsidRPr="006F672F">
              <w:rPr>
                <w:rFonts w:ascii="Sylfaen" w:hAnsi="Sylfaen"/>
                <w:sz w:val="18"/>
                <w:szCs w:val="20"/>
              </w:rPr>
              <w:br/>
            </w:r>
            <w:r w:rsidRPr="006F672F">
              <w:rPr>
                <w:rFonts w:ascii="Sylfaen" w:hAnsi="Sylfaen"/>
                <w:sz w:val="18"/>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sz w:val="18"/>
                <w:szCs w:val="20"/>
              </w:rPr>
            </w:pP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штамп</w:t>
            </w:r>
            <w:proofErr w:type="gramEnd"/>
            <w:r w:rsidRPr="006F672F">
              <w:rPr>
                <w:rFonts w:ascii="Sylfaen" w:hAnsi="Sylfaen"/>
                <w:sz w:val="18"/>
                <w:szCs w:val="20"/>
              </w:rPr>
              <w:t xml:space="preserve"> обслуживающей плательщика финансовой организации </w:t>
            </w:r>
            <w:r w:rsidRPr="006F672F">
              <w:rPr>
                <w:rFonts w:ascii="Sylfaen" w:hAnsi="Sylfaen"/>
                <w:sz w:val="18"/>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r w:rsidR="00E157B0" w:rsidRPr="006F672F">
              <w:rPr>
                <w:rFonts w:ascii="Sylfaen" w:hAnsi="Sylfaen"/>
                <w:sz w:val="18"/>
                <w:szCs w:val="20"/>
              </w:rPr>
              <w:br/>
            </w:r>
            <w:r w:rsidRPr="006F672F">
              <w:rPr>
                <w:rFonts w:ascii="Sylfaen" w:hAnsi="Sylfaen"/>
                <w:sz w:val="18"/>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sz w:val="18"/>
                <w:szCs w:val="20"/>
              </w:rPr>
            </w:pP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дата</w:t>
            </w:r>
            <w:proofErr w:type="gramEnd"/>
            <w:r w:rsidRPr="006F672F">
              <w:rPr>
                <w:rFonts w:ascii="Sylfaen" w:hAnsi="Sylfaen"/>
                <w:sz w:val="18"/>
                <w:szCs w:val="20"/>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r w:rsidR="00E157B0" w:rsidRPr="006F672F">
              <w:rPr>
                <w:rFonts w:ascii="Sylfaen" w:hAnsi="Sylfaen"/>
                <w:sz w:val="18"/>
                <w:szCs w:val="20"/>
              </w:rPr>
              <w:br/>
            </w:r>
            <w:r w:rsidRPr="006F672F">
              <w:rPr>
                <w:rFonts w:ascii="Sylfaen" w:hAnsi="Sylfaen"/>
                <w:sz w:val="18"/>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sz w:val="18"/>
                <w:szCs w:val="20"/>
              </w:rPr>
            </w:pP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подпись</w:t>
            </w:r>
            <w:proofErr w:type="gramEnd"/>
            <w:r w:rsidRPr="006F672F">
              <w:rPr>
                <w:rFonts w:ascii="Sylfaen" w:hAnsi="Sylfaen"/>
                <w:sz w:val="18"/>
                <w:szCs w:val="20"/>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необязательно</w:t>
            </w:r>
            <w:proofErr w:type="gramEnd"/>
            <w:r w:rsidR="00E157B0" w:rsidRPr="006F672F">
              <w:rPr>
                <w:rFonts w:ascii="Sylfaen" w:hAnsi="Sylfaen"/>
                <w:sz w:val="18"/>
                <w:szCs w:val="20"/>
              </w:rPr>
              <w:br/>
            </w:r>
            <w:r w:rsidRPr="006F672F">
              <w:rPr>
                <w:rFonts w:ascii="Sylfaen" w:hAnsi="Sylfaen"/>
                <w:sz w:val="18"/>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sz w:val="18"/>
                <w:szCs w:val="20"/>
              </w:rPr>
            </w:pP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штамп</w:t>
            </w:r>
            <w:proofErr w:type="gramEnd"/>
            <w:r w:rsidRPr="006F672F">
              <w:rPr>
                <w:rFonts w:ascii="Sylfaen" w:hAnsi="Sylfaen"/>
                <w:sz w:val="18"/>
                <w:szCs w:val="20"/>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необязательно</w:t>
            </w:r>
            <w:proofErr w:type="gramEnd"/>
            <w:r w:rsidR="00E157B0" w:rsidRPr="006F672F">
              <w:rPr>
                <w:rFonts w:ascii="Sylfaen" w:hAnsi="Sylfaen"/>
                <w:sz w:val="18"/>
                <w:szCs w:val="20"/>
              </w:rPr>
              <w:br/>
            </w:r>
            <w:r w:rsidRPr="006F672F">
              <w:rPr>
                <w:rFonts w:ascii="Sylfaen" w:hAnsi="Sylfaen"/>
                <w:sz w:val="18"/>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sz w:val="18"/>
                <w:szCs w:val="20"/>
              </w:rPr>
            </w:pP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обслуживающей</w:t>
            </w:r>
            <w:proofErr w:type="gramEnd"/>
            <w:r w:rsidRPr="006F672F">
              <w:rPr>
                <w:rFonts w:ascii="Sylfaen" w:hAnsi="Sylfaen"/>
                <w:sz w:val="18"/>
                <w:szCs w:val="20"/>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proofErr w:type="gramStart"/>
            <w:r w:rsidRPr="006F672F">
              <w:rPr>
                <w:rFonts w:ascii="Sylfaen" w:hAnsi="Sylfaen"/>
                <w:sz w:val="18"/>
                <w:szCs w:val="20"/>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sz w:val="18"/>
                <w:szCs w:val="20"/>
              </w:rPr>
            </w:pPr>
            <w:proofErr w:type="gramStart"/>
            <w:r w:rsidRPr="006F672F">
              <w:rPr>
                <w:rFonts w:ascii="Sylfaen" w:hAnsi="Sylfaen"/>
                <w:sz w:val="18"/>
                <w:szCs w:val="20"/>
              </w:rPr>
              <w:t>необязательно</w:t>
            </w:r>
            <w:proofErr w:type="gramEnd"/>
            <w:r w:rsidR="00E157B0" w:rsidRPr="006F672F">
              <w:rPr>
                <w:rFonts w:ascii="Sylfaen" w:hAnsi="Sylfaen"/>
                <w:sz w:val="18"/>
                <w:szCs w:val="20"/>
              </w:rPr>
              <w:br/>
            </w:r>
            <w:r w:rsidRPr="006F672F">
              <w:rPr>
                <w:rFonts w:ascii="Sylfaen" w:hAnsi="Sylfaen"/>
                <w:sz w:val="18"/>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sz w:val="18"/>
                <w:szCs w:val="20"/>
              </w:rPr>
            </w:pPr>
          </w:p>
        </w:tc>
      </w:tr>
    </w:tbl>
    <w:p w:rsidR="00B2572B" w:rsidRPr="006F672F" w:rsidRDefault="00B2572B" w:rsidP="00E44183">
      <w:pPr>
        <w:pStyle w:val="a3"/>
        <w:widowControl w:val="0"/>
        <w:spacing w:line="276" w:lineRule="auto"/>
        <w:ind w:firstLine="0"/>
        <w:rPr>
          <w:rFonts w:ascii="Sylfaen" w:hAnsi="Sylfaen" w:cs="Sylfaen"/>
          <w:i w:val="0"/>
          <w:sz w:val="22"/>
          <w:szCs w:val="24"/>
        </w:rPr>
      </w:pPr>
    </w:p>
    <w:sectPr w:rsidR="00B2572B" w:rsidRPr="006F672F" w:rsidSect="00305765">
      <w:pgSz w:w="11906" w:h="16838" w:code="9"/>
      <w:pgMar w:top="568" w:right="707" w:bottom="568" w:left="56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183" w:rsidRDefault="00E44183">
      <w:r>
        <w:separator/>
      </w:r>
    </w:p>
  </w:endnote>
  <w:endnote w:type="continuationSeparator" w:id="0">
    <w:p w:rsidR="00E44183" w:rsidRDefault="00E44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Franklin Gothic Medium Cond"/>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6995331"/>
      <w:docPartObj>
        <w:docPartGallery w:val="Page Numbers (Bottom of Page)"/>
        <w:docPartUnique/>
      </w:docPartObj>
    </w:sdtPr>
    <w:sdtEndPr>
      <w:rPr>
        <w:rFonts w:ascii="GHEA Grapalat" w:hAnsi="GHEA Grapalat"/>
        <w:sz w:val="24"/>
        <w:szCs w:val="24"/>
      </w:rPr>
    </w:sdtEndPr>
    <w:sdtContent>
      <w:p w:rsidR="00E44183" w:rsidRPr="00FF02AE" w:rsidRDefault="00E44183"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416C93">
          <w:rPr>
            <w:rFonts w:ascii="GHEA Grapalat" w:hAnsi="GHEA Grapalat"/>
            <w:noProof/>
            <w:sz w:val="24"/>
            <w:szCs w:val="24"/>
          </w:rPr>
          <w:t>39</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183" w:rsidRDefault="00E44183">
      <w:r>
        <w:separator/>
      </w:r>
    </w:p>
  </w:footnote>
  <w:footnote w:type="continuationSeparator" w:id="0">
    <w:p w:rsidR="00E44183" w:rsidRDefault="00E44183">
      <w:r>
        <w:continuationSeparator/>
      </w:r>
    </w:p>
  </w:footnote>
  <w:footnote w:id="1">
    <w:p w:rsidR="00E44183" w:rsidRPr="00F653BC" w:rsidRDefault="00E44183"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44183" w:rsidRPr="00C6146A" w:rsidRDefault="00E44183">
      <w:pPr>
        <w:pStyle w:val="af2"/>
        <w:rPr>
          <w:rFonts w:asciiTheme="minorHAnsi" w:hAnsiTheme="minorHAnsi"/>
        </w:rPr>
      </w:pPr>
    </w:p>
  </w:footnote>
  <w:footnote w:id="2">
    <w:p w:rsidR="00E44183" w:rsidRPr="00F653BC" w:rsidRDefault="00E44183"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E44183" w:rsidRPr="00C6146A" w:rsidRDefault="00E44183">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
    <w:p w:rsidR="00E44183" w:rsidRPr="00F653BC" w:rsidRDefault="00E44183"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E44183" w:rsidRPr="00305F37" w:rsidRDefault="00E44183"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E44183" w:rsidRPr="00C6146A" w:rsidRDefault="00E44183">
      <w:pPr>
        <w:pStyle w:val="af2"/>
        <w:rPr>
          <w:rFonts w:asciiTheme="minorHAnsi" w:hAnsiTheme="minorHAnsi"/>
        </w:rPr>
      </w:pPr>
    </w:p>
  </w:footnote>
  <w:footnote w:id="4">
    <w:p w:rsidR="00E44183" w:rsidRPr="00C6146A" w:rsidRDefault="00E44183">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rsidR="00E44183" w:rsidRPr="00C6146A" w:rsidRDefault="00E44183">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E44183" w:rsidRPr="00F653BC" w:rsidRDefault="00E44183"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44183" w:rsidRPr="00C6146A" w:rsidRDefault="00E44183">
      <w:pPr>
        <w:pStyle w:val="af2"/>
        <w:rPr>
          <w:rFonts w:asciiTheme="minorHAnsi" w:hAnsiTheme="minorHAnsi"/>
          <w:lang w:val="hy-AM"/>
        </w:rPr>
      </w:pPr>
    </w:p>
  </w:footnote>
  <w:footnote w:id="7">
    <w:p w:rsidR="00E44183" w:rsidRPr="00F653BC" w:rsidRDefault="00E44183"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w:t>
      </w:r>
      <w:proofErr w:type="gramStart"/>
      <w:r w:rsidRPr="00F653BC">
        <w:rPr>
          <w:rFonts w:ascii="GHEA Grapalat" w:hAnsi="GHEA Grapalat"/>
        </w:rPr>
        <w:t>день  вступления</w:t>
      </w:r>
      <w:proofErr w:type="gramEnd"/>
      <w:r w:rsidRPr="00F653BC">
        <w:rPr>
          <w:rFonts w:ascii="GHEA Grapalat" w:hAnsi="GHEA Grapalat"/>
        </w:rPr>
        <w:t xml:space="preserve">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8">
    <w:p w:rsidR="00E44183" w:rsidRPr="00F653BC" w:rsidRDefault="00E44183"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9">
    <w:p w:rsidR="00E44183" w:rsidRPr="00F653BC" w:rsidRDefault="00E44183" w:rsidP="00F653BC">
      <w:pPr>
        <w:pStyle w:val="af2"/>
        <w:jc w:val="both"/>
        <w:rPr>
          <w:rFonts w:ascii="GHEA Grapalat" w:hAnsi="GHEA Grapalat"/>
        </w:rPr>
      </w:pPr>
    </w:p>
  </w:footnote>
  <w:footnote w:id="10">
    <w:p w:rsidR="00E44183" w:rsidRPr="00DA3A61" w:rsidRDefault="00E44183"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44183" w:rsidRPr="00C6146A" w:rsidRDefault="00E44183">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7E5"/>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6C93"/>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1CF7"/>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672F"/>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5E1C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E1CF7"/>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28A44-DE52-4F25-995B-375A93058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3255</TotalTime>
  <Pages>52</Pages>
  <Words>18236</Words>
  <Characters>103951</Characters>
  <Application>Microsoft Office Word</Application>
  <DocSecurity>0</DocSecurity>
  <Lines>866</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121944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Poliklinika</cp:lastModifiedBy>
  <cp:revision>462</cp:revision>
  <cp:lastPrinted>2017-05-25T08:10:00Z</cp:lastPrinted>
  <dcterms:created xsi:type="dcterms:W3CDTF">2018-09-19T06:54:00Z</dcterms:created>
  <dcterms:modified xsi:type="dcterms:W3CDTF">2019-12-02T12:55:00Z</dcterms:modified>
</cp:coreProperties>
</file>